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B1693D" w14:textId="2F00577A" w:rsidR="001E41F3" w:rsidRDefault="001E41F3">
      <w:pPr>
        <w:pStyle w:val="CRCoverPage"/>
        <w:tabs>
          <w:tab w:val="right" w:pos="9639"/>
        </w:tabs>
        <w:spacing w:after="0"/>
        <w:rPr>
          <w:b/>
          <w:i/>
          <w:noProof/>
          <w:sz w:val="28"/>
        </w:rPr>
      </w:pPr>
      <w:r>
        <w:rPr>
          <w:b/>
          <w:noProof/>
          <w:sz w:val="24"/>
        </w:rPr>
        <w:t>3GPP TSG-</w:t>
      </w:r>
      <w:r w:rsidR="00C0342C">
        <w:rPr>
          <w:b/>
          <w:noProof/>
          <w:sz w:val="24"/>
        </w:rPr>
        <w:t>RAN2</w:t>
      </w:r>
      <w:r w:rsidR="00C66BA2">
        <w:rPr>
          <w:b/>
          <w:noProof/>
          <w:sz w:val="24"/>
        </w:rPr>
        <w:t xml:space="preserve"> </w:t>
      </w:r>
      <w:r>
        <w:rPr>
          <w:b/>
          <w:noProof/>
          <w:sz w:val="24"/>
        </w:rPr>
        <w:t>Meeting #</w:t>
      </w:r>
      <w:r w:rsidR="00C0342C">
        <w:rPr>
          <w:b/>
          <w:noProof/>
          <w:sz w:val="24"/>
        </w:rPr>
        <w:t>107</w:t>
      </w:r>
      <w:r w:rsidR="00AA7945">
        <w:rPr>
          <w:b/>
          <w:noProof/>
          <w:sz w:val="24"/>
        </w:rPr>
        <w:t>b</w:t>
      </w:r>
      <w:r>
        <w:rPr>
          <w:b/>
          <w:i/>
          <w:noProof/>
          <w:sz w:val="28"/>
        </w:rPr>
        <w:tab/>
      </w:r>
      <w:r w:rsidR="00C0342C">
        <w:rPr>
          <w:b/>
          <w:i/>
          <w:noProof/>
          <w:sz w:val="28"/>
        </w:rPr>
        <w:t>R2-19</w:t>
      </w:r>
      <w:r w:rsidR="005E1679">
        <w:rPr>
          <w:b/>
          <w:i/>
          <w:noProof/>
          <w:sz w:val="28"/>
        </w:rPr>
        <w:t>12747</w:t>
      </w:r>
    </w:p>
    <w:p w14:paraId="4C1F33B5" w14:textId="017D9726" w:rsidR="001E41F3" w:rsidRDefault="0001509D" w:rsidP="005E2C44">
      <w:pPr>
        <w:pStyle w:val="CRCoverPage"/>
        <w:outlineLvl w:val="0"/>
        <w:rPr>
          <w:b/>
          <w:noProof/>
          <w:sz w:val="24"/>
        </w:rPr>
      </w:pPr>
      <w:r>
        <w:rPr>
          <w:b/>
          <w:noProof/>
          <w:sz w:val="24"/>
        </w:rPr>
        <w:t>Chongqing, China, 14</w:t>
      </w:r>
      <w:r w:rsidRPr="00621854">
        <w:rPr>
          <w:b/>
          <w:noProof/>
          <w:sz w:val="24"/>
          <w:vertAlign w:val="superscript"/>
        </w:rPr>
        <w:t>th</w:t>
      </w:r>
      <w:r>
        <w:rPr>
          <w:b/>
          <w:noProof/>
          <w:sz w:val="24"/>
        </w:rPr>
        <w:t xml:space="preserve"> – 18</w:t>
      </w:r>
      <w:r w:rsidRPr="00621854">
        <w:rPr>
          <w:b/>
          <w:noProof/>
          <w:sz w:val="24"/>
          <w:vertAlign w:val="superscript"/>
        </w:rPr>
        <w:t>th</w:t>
      </w:r>
      <w:r>
        <w:rPr>
          <w:b/>
          <w:noProof/>
          <w:sz w:val="24"/>
        </w:rPr>
        <w:t xml:space="preserve"> Oct</w:t>
      </w:r>
      <w:r w:rsidR="00E016EE">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374457E" w14:textId="77777777" w:rsidTr="00547111">
        <w:tc>
          <w:tcPr>
            <w:tcW w:w="9641" w:type="dxa"/>
            <w:gridSpan w:val="9"/>
            <w:tcBorders>
              <w:top w:val="single" w:sz="4" w:space="0" w:color="auto"/>
              <w:left w:val="single" w:sz="4" w:space="0" w:color="auto"/>
              <w:right w:val="single" w:sz="4" w:space="0" w:color="auto"/>
            </w:tcBorders>
          </w:tcPr>
          <w:p w14:paraId="640F8BD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F07CFB" w14:textId="77777777" w:rsidTr="00547111">
        <w:tc>
          <w:tcPr>
            <w:tcW w:w="9641" w:type="dxa"/>
            <w:gridSpan w:val="9"/>
            <w:tcBorders>
              <w:left w:val="single" w:sz="4" w:space="0" w:color="auto"/>
              <w:right w:val="single" w:sz="4" w:space="0" w:color="auto"/>
            </w:tcBorders>
          </w:tcPr>
          <w:p w14:paraId="5E9AC7D1" w14:textId="77777777" w:rsidR="001E41F3" w:rsidRDefault="001E41F3">
            <w:pPr>
              <w:pStyle w:val="CRCoverPage"/>
              <w:spacing w:after="0"/>
              <w:jc w:val="center"/>
              <w:rPr>
                <w:noProof/>
              </w:rPr>
            </w:pPr>
            <w:r>
              <w:rPr>
                <w:b/>
                <w:noProof/>
                <w:sz w:val="32"/>
              </w:rPr>
              <w:t>CHANGE REQUEST</w:t>
            </w:r>
          </w:p>
        </w:tc>
      </w:tr>
      <w:tr w:rsidR="001E41F3" w14:paraId="4D60D5C4" w14:textId="77777777" w:rsidTr="00547111">
        <w:tc>
          <w:tcPr>
            <w:tcW w:w="9641" w:type="dxa"/>
            <w:gridSpan w:val="9"/>
            <w:tcBorders>
              <w:left w:val="single" w:sz="4" w:space="0" w:color="auto"/>
              <w:right w:val="single" w:sz="4" w:space="0" w:color="auto"/>
            </w:tcBorders>
          </w:tcPr>
          <w:p w14:paraId="0EF7A425" w14:textId="77777777" w:rsidR="001E41F3" w:rsidRDefault="001E41F3">
            <w:pPr>
              <w:pStyle w:val="CRCoverPage"/>
              <w:spacing w:after="0"/>
              <w:rPr>
                <w:noProof/>
                <w:sz w:val="8"/>
                <w:szCs w:val="8"/>
              </w:rPr>
            </w:pPr>
          </w:p>
        </w:tc>
      </w:tr>
      <w:tr w:rsidR="001E41F3" w14:paraId="0F288CC2" w14:textId="77777777" w:rsidTr="00547111">
        <w:tc>
          <w:tcPr>
            <w:tcW w:w="142" w:type="dxa"/>
            <w:tcBorders>
              <w:left w:val="single" w:sz="4" w:space="0" w:color="auto"/>
            </w:tcBorders>
          </w:tcPr>
          <w:p w14:paraId="16F58E22" w14:textId="77777777" w:rsidR="001E41F3" w:rsidRDefault="001E41F3">
            <w:pPr>
              <w:pStyle w:val="CRCoverPage"/>
              <w:spacing w:after="0"/>
              <w:jc w:val="right"/>
              <w:rPr>
                <w:noProof/>
              </w:rPr>
            </w:pPr>
          </w:p>
        </w:tc>
        <w:tc>
          <w:tcPr>
            <w:tcW w:w="1559" w:type="dxa"/>
            <w:shd w:val="pct30" w:color="FFFF00" w:fill="auto"/>
          </w:tcPr>
          <w:p w14:paraId="655A5E3B" w14:textId="77777777" w:rsidR="001E41F3" w:rsidRPr="00410371" w:rsidRDefault="00F074C9" w:rsidP="00F074C9">
            <w:pPr>
              <w:pStyle w:val="CRCoverPage"/>
              <w:spacing w:after="0"/>
              <w:jc w:val="right"/>
              <w:rPr>
                <w:b/>
                <w:noProof/>
                <w:sz w:val="28"/>
              </w:rPr>
            </w:pPr>
            <w:r>
              <w:rPr>
                <w:b/>
                <w:noProof/>
                <w:sz w:val="28"/>
              </w:rPr>
              <w:t>38.331</w:t>
            </w:r>
          </w:p>
        </w:tc>
        <w:tc>
          <w:tcPr>
            <w:tcW w:w="709" w:type="dxa"/>
          </w:tcPr>
          <w:p w14:paraId="56DDD9E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FD0594" w14:textId="77777777" w:rsidR="001E41F3" w:rsidRPr="00410371" w:rsidRDefault="00F074C9" w:rsidP="00F074C9">
            <w:pPr>
              <w:pStyle w:val="CRCoverPage"/>
              <w:spacing w:after="0"/>
              <w:rPr>
                <w:noProof/>
              </w:rPr>
            </w:pPr>
            <w:r>
              <w:rPr>
                <w:b/>
                <w:noProof/>
                <w:sz w:val="28"/>
              </w:rPr>
              <w:t>Draft</w:t>
            </w:r>
          </w:p>
        </w:tc>
        <w:tc>
          <w:tcPr>
            <w:tcW w:w="709" w:type="dxa"/>
          </w:tcPr>
          <w:p w14:paraId="60CBBB0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2D21711" w14:textId="77777777" w:rsidR="001E41F3" w:rsidRPr="00410371" w:rsidRDefault="00F074C9" w:rsidP="00E13F3D">
            <w:pPr>
              <w:pStyle w:val="CRCoverPage"/>
              <w:spacing w:after="0"/>
              <w:jc w:val="center"/>
              <w:rPr>
                <w:b/>
                <w:noProof/>
              </w:rPr>
            </w:pPr>
            <w:r>
              <w:rPr>
                <w:b/>
                <w:noProof/>
                <w:sz w:val="28"/>
              </w:rPr>
              <w:t>-</w:t>
            </w:r>
          </w:p>
        </w:tc>
        <w:tc>
          <w:tcPr>
            <w:tcW w:w="2410" w:type="dxa"/>
          </w:tcPr>
          <w:p w14:paraId="50CBAA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62CE8A" w14:textId="7430C5EE" w:rsidR="001E41F3" w:rsidRPr="00410371" w:rsidRDefault="006C1CAF">
            <w:pPr>
              <w:pStyle w:val="CRCoverPage"/>
              <w:spacing w:after="0"/>
              <w:jc w:val="center"/>
              <w:rPr>
                <w:noProof/>
                <w:sz w:val="28"/>
              </w:rPr>
            </w:pPr>
            <w:r>
              <w:rPr>
                <w:b/>
                <w:noProof/>
                <w:sz w:val="28"/>
              </w:rPr>
              <w:t>15.7</w:t>
            </w:r>
            <w:r w:rsidR="00F074C9">
              <w:rPr>
                <w:b/>
                <w:noProof/>
                <w:sz w:val="28"/>
              </w:rPr>
              <w:t>.0</w:t>
            </w:r>
          </w:p>
        </w:tc>
        <w:tc>
          <w:tcPr>
            <w:tcW w:w="143" w:type="dxa"/>
            <w:tcBorders>
              <w:right w:val="single" w:sz="4" w:space="0" w:color="auto"/>
            </w:tcBorders>
          </w:tcPr>
          <w:p w14:paraId="599A4A7D" w14:textId="77777777" w:rsidR="001E41F3" w:rsidRDefault="001E41F3">
            <w:pPr>
              <w:pStyle w:val="CRCoverPage"/>
              <w:spacing w:after="0"/>
              <w:rPr>
                <w:noProof/>
              </w:rPr>
            </w:pPr>
          </w:p>
        </w:tc>
      </w:tr>
      <w:tr w:rsidR="001E41F3" w14:paraId="765524BE" w14:textId="77777777" w:rsidTr="00547111">
        <w:tc>
          <w:tcPr>
            <w:tcW w:w="9641" w:type="dxa"/>
            <w:gridSpan w:val="9"/>
            <w:tcBorders>
              <w:left w:val="single" w:sz="4" w:space="0" w:color="auto"/>
              <w:right w:val="single" w:sz="4" w:space="0" w:color="auto"/>
            </w:tcBorders>
          </w:tcPr>
          <w:p w14:paraId="21AC9ECF" w14:textId="77777777" w:rsidR="001E41F3" w:rsidRDefault="001E41F3">
            <w:pPr>
              <w:pStyle w:val="CRCoverPage"/>
              <w:spacing w:after="0"/>
              <w:rPr>
                <w:noProof/>
              </w:rPr>
            </w:pPr>
          </w:p>
        </w:tc>
      </w:tr>
      <w:tr w:rsidR="001E41F3" w14:paraId="3EA9DCED" w14:textId="77777777" w:rsidTr="00547111">
        <w:tc>
          <w:tcPr>
            <w:tcW w:w="9641" w:type="dxa"/>
            <w:gridSpan w:val="9"/>
            <w:tcBorders>
              <w:top w:val="single" w:sz="4" w:space="0" w:color="auto"/>
            </w:tcBorders>
          </w:tcPr>
          <w:p w14:paraId="3B6F7A0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67483B7" w14:textId="77777777" w:rsidTr="00547111">
        <w:tc>
          <w:tcPr>
            <w:tcW w:w="9641" w:type="dxa"/>
            <w:gridSpan w:val="9"/>
          </w:tcPr>
          <w:p w14:paraId="158D3D47" w14:textId="77777777" w:rsidR="001E41F3" w:rsidRDefault="001E41F3">
            <w:pPr>
              <w:pStyle w:val="CRCoverPage"/>
              <w:spacing w:after="0"/>
              <w:rPr>
                <w:noProof/>
                <w:sz w:val="8"/>
                <w:szCs w:val="8"/>
              </w:rPr>
            </w:pPr>
          </w:p>
        </w:tc>
      </w:tr>
    </w:tbl>
    <w:p w14:paraId="1EEDE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0400029" w14:textId="77777777" w:rsidTr="00A7671C">
        <w:tc>
          <w:tcPr>
            <w:tcW w:w="2835" w:type="dxa"/>
          </w:tcPr>
          <w:p w14:paraId="27223B0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73F0E4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137D0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AF669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FF2618" w14:textId="77777777" w:rsidR="00F25D98" w:rsidRDefault="00B70465" w:rsidP="001E41F3">
            <w:pPr>
              <w:pStyle w:val="CRCoverPage"/>
              <w:spacing w:after="0"/>
              <w:jc w:val="center"/>
              <w:rPr>
                <w:b/>
                <w:caps/>
                <w:noProof/>
                <w:lang w:eastAsia="zh-CN"/>
              </w:rPr>
            </w:pPr>
            <w:r>
              <w:rPr>
                <w:rFonts w:hint="eastAsia"/>
                <w:b/>
                <w:caps/>
                <w:noProof/>
                <w:lang w:eastAsia="zh-CN"/>
              </w:rPr>
              <w:t>X</w:t>
            </w:r>
          </w:p>
        </w:tc>
        <w:tc>
          <w:tcPr>
            <w:tcW w:w="2126" w:type="dxa"/>
          </w:tcPr>
          <w:p w14:paraId="6165109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3AD263" w14:textId="77777777" w:rsidR="00F25D98" w:rsidRDefault="00B7046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54A6162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ABB4B4" w14:textId="77777777" w:rsidR="00F25D98" w:rsidRDefault="00F25D98" w:rsidP="001E41F3">
            <w:pPr>
              <w:pStyle w:val="CRCoverPage"/>
              <w:spacing w:after="0"/>
              <w:jc w:val="center"/>
              <w:rPr>
                <w:b/>
                <w:bCs/>
                <w:caps/>
                <w:noProof/>
              </w:rPr>
            </w:pPr>
          </w:p>
        </w:tc>
      </w:tr>
    </w:tbl>
    <w:p w14:paraId="0252E32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78D9B05" w14:textId="77777777" w:rsidTr="00547111">
        <w:tc>
          <w:tcPr>
            <w:tcW w:w="9640" w:type="dxa"/>
            <w:gridSpan w:val="11"/>
          </w:tcPr>
          <w:p w14:paraId="40E18A90" w14:textId="77777777" w:rsidR="001E41F3" w:rsidRDefault="001E41F3">
            <w:pPr>
              <w:pStyle w:val="CRCoverPage"/>
              <w:spacing w:after="0"/>
              <w:rPr>
                <w:noProof/>
                <w:sz w:val="8"/>
                <w:szCs w:val="8"/>
              </w:rPr>
            </w:pPr>
          </w:p>
        </w:tc>
      </w:tr>
      <w:tr w:rsidR="001E41F3" w14:paraId="755EEE45" w14:textId="77777777" w:rsidTr="00547111">
        <w:tc>
          <w:tcPr>
            <w:tcW w:w="1843" w:type="dxa"/>
            <w:tcBorders>
              <w:top w:val="single" w:sz="4" w:space="0" w:color="auto"/>
              <w:left w:val="single" w:sz="4" w:space="0" w:color="auto"/>
            </w:tcBorders>
          </w:tcPr>
          <w:p w14:paraId="7E80DE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D4F8F0" w14:textId="77777777" w:rsidR="001E41F3" w:rsidRDefault="00671210">
            <w:pPr>
              <w:pStyle w:val="CRCoverPage"/>
              <w:spacing w:after="0"/>
              <w:ind w:left="100"/>
              <w:rPr>
                <w:noProof/>
                <w:lang w:eastAsia="zh-CN"/>
              </w:rPr>
            </w:pPr>
            <w:r>
              <w:rPr>
                <w:rFonts w:hint="eastAsia"/>
                <w:noProof/>
                <w:lang w:eastAsia="zh-CN"/>
              </w:rPr>
              <w:t>Running 38.331 CR for introducing logge</w:t>
            </w:r>
            <w:r>
              <w:rPr>
                <w:noProof/>
                <w:lang w:eastAsia="zh-CN"/>
              </w:rPr>
              <w:t>d MDT</w:t>
            </w:r>
          </w:p>
        </w:tc>
      </w:tr>
      <w:tr w:rsidR="001E41F3" w14:paraId="12B82EEF" w14:textId="77777777" w:rsidTr="00547111">
        <w:tc>
          <w:tcPr>
            <w:tcW w:w="1843" w:type="dxa"/>
            <w:tcBorders>
              <w:left w:val="single" w:sz="4" w:space="0" w:color="auto"/>
            </w:tcBorders>
          </w:tcPr>
          <w:p w14:paraId="55E7BA29" w14:textId="77777777" w:rsidR="001E41F3" w:rsidRPr="00671210" w:rsidRDefault="001E41F3">
            <w:pPr>
              <w:pStyle w:val="CRCoverPage"/>
              <w:spacing w:after="0"/>
              <w:rPr>
                <w:b/>
                <w:i/>
                <w:noProof/>
                <w:sz w:val="8"/>
                <w:szCs w:val="8"/>
              </w:rPr>
            </w:pPr>
          </w:p>
        </w:tc>
        <w:tc>
          <w:tcPr>
            <w:tcW w:w="7797" w:type="dxa"/>
            <w:gridSpan w:val="10"/>
            <w:tcBorders>
              <w:right w:val="single" w:sz="4" w:space="0" w:color="auto"/>
            </w:tcBorders>
          </w:tcPr>
          <w:p w14:paraId="35DDA2B8" w14:textId="77777777" w:rsidR="001E41F3" w:rsidRDefault="001E41F3">
            <w:pPr>
              <w:pStyle w:val="CRCoverPage"/>
              <w:spacing w:after="0"/>
              <w:rPr>
                <w:noProof/>
                <w:sz w:val="8"/>
                <w:szCs w:val="8"/>
              </w:rPr>
            </w:pPr>
          </w:p>
        </w:tc>
      </w:tr>
      <w:tr w:rsidR="001E41F3" w14:paraId="0BBD04BF" w14:textId="77777777" w:rsidTr="00547111">
        <w:tc>
          <w:tcPr>
            <w:tcW w:w="1843" w:type="dxa"/>
            <w:tcBorders>
              <w:left w:val="single" w:sz="4" w:space="0" w:color="auto"/>
            </w:tcBorders>
          </w:tcPr>
          <w:p w14:paraId="3EED423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131FF0" w14:textId="77777777" w:rsidR="001E41F3" w:rsidRDefault="00671210">
            <w:pPr>
              <w:pStyle w:val="CRCoverPage"/>
              <w:spacing w:after="0"/>
              <w:ind w:left="100"/>
              <w:rPr>
                <w:noProof/>
              </w:rPr>
            </w:pPr>
            <w:r>
              <w:rPr>
                <w:noProof/>
              </w:rPr>
              <w:t>Huawei</w:t>
            </w:r>
          </w:p>
        </w:tc>
      </w:tr>
      <w:tr w:rsidR="001E41F3" w14:paraId="7D792E72" w14:textId="77777777" w:rsidTr="00547111">
        <w:tc>
          <w:tcPr>
            <w:tcW w:w="1843" w:type="dxa"/>
            <w:tcBorders>
              <w:left w:val="single" w:sz="4" w:space="0" w:color="auto"/>
            </w:tcBorders>
          </w:tcPr>
          <w:p w14:paraId="6D6BBC9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2F0FAC" w14:textId="77777777" w:rsidR="001E41F3" w:rsidRDefault="00671210" w:rsidP="00547111">
            <w:pPr>
              <w:pStyle w:val="CRCoverPage"/>
              <w:spacing w:after="0"/>
              <w:ind w:left="100"/>
              <w:rPr>
                <w:noProof/>
              </w:rPr>
            </w:pPr>
            <w:r>
              <w:rPr>
                <w:noProof/>
              </w:rPr>
              <w:t>R2</w:t>
            </w:r>
          </w:p>
        </w:tc>
      </w:tr>
      <w:tr w:rsidR="001E41F3" w14:paraId="5BF5DD9F" w14:textId="77777777" w:rsidTr="00547111">
        <w:tc>
          <w:tcPr>
            <w:tcW w:w="1843" w:type="dxa"/>
            <w:tcBorders>
              <w:left w:val="single" w:sz="4" w:space="0" w:color="auto"/>
            </w:tcBorders>
          </w:tcPr>
          <w:p w14:paraId="2CF7BA0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A7BC76" w14:textId="77777777" w:rsidR="001E41F3" w:rsidRDefault="001E41F3">
            <w:pPr>
              <w:pStyle w:val="CRCoverPage"/>
              <w:spacing w:after="0"/>
              <w:rPr>
                <w:noProof/>
                <w:sz w:val="8"/>
                <w:szCs w:val="8"/>
              </w:rPr>
            </w:pPr>
          </w:p>
        </w:tc>
      </w:tr>
      <w:tr w:rsidR="001E41F3" w14:paraId="08FE5F83" w14:textId="77777777" w:rsidTr="00547111">
        <w:tc>
          <w:tcPr>
            <w:tcW w:w="1843" w:type="dxa"/>
            <w:tcBorders>
              <w:left w:val="single" w:sz="4" w:space="0" w:color="auto"/>
            </w:tcBorders>
          </w:tcPr>
          <w:p w14:paraId="0244060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6A868FB" w14:textId="77777777" w:rsidR="001E41F3" w:rsidRDefault="00671210">
            <w:pPr>
              <w:pStyle w:val="CRCoverPage"/>
              <w:spacing w:after="0"/>
              <w:ind w:left="100"/>
              <w:rPr>
                <w:noProof/>
              </w:rPr>
            </w:pPr>
            <w:r w:rsidRPr="000306EC">
              <w:t>NR_SON_MDT-Core</w:t>
            </w:r>
          </w:p>
        </w:tc>
        <w:tc>
          <w:tcPr>
            <w:tcW w:w="567" w:type="dxa"/>
            <w:tcBorders>
              <w:left w:val="nil"/>
            </w:tcBorders>
          </w:tcPr>
          <w:p w14:paraId="05D01345" w14:textId="77777777" w:rsidR="001E41F3" w:rsidRDefault="001E41F3">
            <w:pPr>
              <w:pStyle w:val="CRCoverPage"/>
              <w:spacing w:after="0"/>
              <w:ind w:right="100"/>
              <w:rPr>
                <w:noProof/>
              </w:rPr>
            </w:pPr>
          </w:p>
        </w:tc>
        <w:tc>
          <w:tcPr>
            <w:tcW w:w="1417" w:type="dxa"/>
            <w:gridSpan w:val="3"/>
            <w:tcBorders>
              <w:left w:val="nil"/>
            </w:tcBorders>
          </w:tcPr>
          <w:p w14:paraId="1A7FFD6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2802C0" w14:textId="185B1BFA" w:rsidR="001E41F3" w:rsidRDefault="00671210" w:rsidP="00C319FD">
            <w:pPr>
              <w:pStyle w:val="CRCoverPage"/>
              <w:spacing w:after="0"/>
              <w:ind w:left="100"/>
              <w:rPr>
                <w:noProof/>
              </w:rPr>
            </w:pPr>
            <w:r>
              <w:rPr>
                <w:noProof/>
              </w:rPr>
              <w:t>2019-</w:t>
            </w:r>
            <w:r w:rsidR="00C319FD">
              <w:rPr>
                <w:noProof/>
              </w:rPr>
              <w:t>10</w:t>
            </w:r>
            <w:r>
              <w:rPr>
                <w:noProof/>
              </w:rPr>
              <w:t>-</w:t>
            </w:r>
            <w:r w:rsidR="00C319FD">
              <w:rPr>
                <w:noProof/>
              </w:rPr>
              <w:t>08</w:t>
            </w:r>
            <w:bookmarkStart w:id="1" w:name="_GoBack"/>
            <w:bookmarkEnd w:id="1"/>
          </w:p>
        </w:tc>
      </w:tr>
      <w:tr w:rsidR="001E41F3" w14:paraId="1259ECA9" w14:textId="77777777" w:rsidTr="00547111">
        <w:tc>
          <w:tcPr>
            <w:tcW w:w="1843" w:type="dxa"/>
            <w:tcBorders>
              <w:left w:val="single" w:sz="4" w:space="0" w:color="auto"/>
            </w:tcBorders>
          </w:tcPr>
          <w:p w14:paraId="21A2DD50" w14:textId="77777777" w:rsidR="001E41F3" w:rsidRDefault="001E41F3">
            <w:pPr>
              <w:pStyle w:val="CRCoverPage"/>
              <w:spacing w:after="0"/>
              <w:rPr>
                <w:b/>
                <w:i/>
                <w:noProof/>
                <w:sz w:val="8"/>
                <w:szCs w:val="8"/>
              </w:rPr>
            </w:pPr>
          </w:p>
        </w:tc>
        <w:tc>
          <w:tcPr>
            <w:tcW w:w="1986" w:type="dxa"/>
            <w:gridSpan w:val="4"/>
          </w:tcPr>
          <w:p w14:paraId="00110CCD" w14:textId="77777777" w:rsidR="001E41F3" w:rsidRDefault="001E41F3">
            <w:pPr>
              <w:pStyle w:val="CRCoverPage"/>
              <w:spacing w:after="0"/>
              <w:rPr>
                <w:noProof/>
                <w:sz w:val="8"/>
                <w:szCs w:val="8"/>
              </w:rPr>
            </w:pPr>
          </w:p>
        </w:tc>
        <w:tc>
          <w:tcPr>
            <w:tcW w:w="2267" w:type="dxa"/>
            <w:gridSpan w:val="2"/>
          </w:tcPr>
          <w:p w14:paraId="2924B392" w14:textId="77777777" w:rsidR="001E41F3" w:rsidRDefault="001E41F3">
            <w:pPr>
              <w:pStyle w:val="CRCoverPage"/>
              <w:spacing w:after="0"/>
              <w:rPr>
                <w:noProof/>
                <w:sz w:val="8"/>
                <w:szCs w:val="8"/>
              </w:rPr>
            </w:pPr>
          </w:p>
        </w:tc>
        <w:tc>
          <w:tcPr>
            <w:tcW w:w="1417" w:type="dxa"/>
            <w:gridSpan w:val="3"/>
          </w:tcPr>
          <w:p w14:paraId="0009AA22" w14:textId="77777777" w:rsidR="001E41F3" w:rsidRDefault="001E41F3">
            <w:pPr>
              <w:pStyle w:val="CRCoverPage"/>
              <w:spacing w:after="0"/>
              <w:rPr>
                <w:noProof/>
                <w:sz w:val="8"/>
                <w:szCs w:val="8"/>
              </w:rPr>
            </w:pPr>
          </w:p>
        </w:tc>
        <w:tc>
          <w:tcPr>
            <w:tcW w:w="2127" w:type="dxa"/>
            <w:tcBorders>
              <w:right w:val="single" w:sz="4" w:space="0" w:color="auto"/>
            </w:tcBorders>
          </w:tcPr>
          <w:p w14:paraId="0DD07D0C" w14:textId="77777777" w:rsidR="001E41F3" w:rsidRDefault="001E41F3">
            <w:pPr>
              <w:pStyle w:val="CRCoverPage"/>
              <w:spacing w:after="0"/>
              <w:rPr>
                <w:noProof/>
                <w:sz w:val="8"/>
                <w:szCs w:val="8"/>
              </w:rPr>
            </w:pPr>
          </w:p>
        </w:tc>
      </w:tr>
      <w:tr w:rsidR="001E41F3" w14:paraId="20596490" w14:textId="77777777" w:rsidTr="00547111">
        <w:trPr>
          <w:cantSplit/>
        </w:trPr>
        <w:tc>
          <w:tcPr>
            <w:tcW w:w="1843" w:type="dxa"/>
            <w:tcBorders>
              <w:left w:val="single" w:sz="4" w:space="0" w:color="auto"/>
            </w:tcBorders>
          </w:tcPr>
          <w:p w14:paraId="1ED8D27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F0F53BF" w14:textId="77777777" w:rsidR="001E41F3" w:rsidRDefault="00671210" w:rsidP="00D24991">
            <w:pPr>
              <w:pStyle w:val="CRCoverPage"/>
              <w:spacing w:after="0"/>
              <w:ind w:left="100" w:right="-609"/>
              <w:rPr>
                <w:b/>
                <w:noProof/>
              </w:rPr>
            </w:pPr>
            <w:r>
              <w:rPr>
                <w:b/>
                <w:noProof/>
              </w:rPr>
              <w:t>B</w:t>
            </w:r>
          </w:p>
        </w:tc>
        <w:tc>
          <w:tcPr>
            <w:tcW w:w="3402" w:type="dxa"/>
            <w:gridSpan w:val="5"/>
            <w:tcBorders>
              <w:left w:val="nil"/>
            </w:tcBorders>
          </w:tcPr>
          <w:p w14:paraId="0A0CD4AE" w14:textId="77777777" w:rsidR="001E41F3" w:rsidRDefault="001E41F3">
            <w:pPr>
              <w:pStyle w:val="CRCoverPage"/>
              <w:spacing w:after="0"/>
              <w:rPr>
                <w:noProof/>
              </w:rPr>
            </w:pPr>
          </w:p>
        </w:tc>
        <w:tc>
          <w:tcPr>
            <w:tcW w:w="1417" w:type="dxa"/>
            <w:gridSpan w:val="3"/>
            <w:tcBorders>
              <w:left w:val="nil"/>
            </w:tcBorders>
          </w:tcPr>
          <w:p w14:paraId="2947C84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DB97BF" w14:textId="77777777" w:rsidR="001E41F3" w:rsidRDefault="00671210">
            <w:pPr>
              <w:pStyle w:val="CRCoverPage"/>
              <w:spacing w:after="0"/>
              <w:ind w:left="100"/>
              <w:rPr>
                <w:noProof/>
                <w:lang w:eastAsia="zh-CN"/>
              </w:rPr>
            </w:pPr>
            <w:r>
              <w:rPr>
                <w:rFonts w:hint="eastAsia"/>
                <w:noProof/>
                <w:lang w:eastAsia="zh-CN"/>
              </w:rPr>
              <w:t>Rel-16</w:t>
            </w:r>
          </w:p>
        </w:tc>
      </w:tr>
      <w:tr w:rsidR="001E41F3" w14:paraId="0A6A804F" w14:textId="77777777" w:rsidTr="00547111">
        <w:tc>
          <w:tcPr>
            <w:tcW w:w="1843" w:type="dxa"/>
            <w:tcBorders>
              <w:left w:val="single" w:sz="4" w:space="0" w:color="auto"/>
              <w:bottom w:val="single" w:sz="4" w:space="0" w:color="auto"/>
            </w:tcBorders>
          </w:tcPr>
          <w:p w14:paraId="2073AA8D" w14:textId="77777777" w:rsidR="001E41F3" w:rsidRDefault="001E41F3">
            <w:pPr>
              <w:pStyle w:val="CRCoverPage"/>
              <w:spacing w:after="0"/>
              <w:rPr>
                <w:b/>
                <w:i/>
                <w:noProof/>
              </w:rPr>
            </w:pPr>
          </w:p>
        </w:tc>
        <w:tc>
          <w:tcPr>
            <w:tcW w:w="4677" w:type="dxa"/>
            <w:gridSpan w:val="8"/>
            <w:tcBorders>
              <w:bottom w:val="single" w:sz="4" w:space="0" w:color="auto"/>
            </w:tcBorders>
          </w:tcPr>
          <w:p w14:paraId="1062AC9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837CF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35CCE7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8F5CD4" w14:textId="77777777" w:rsidTr="00547111">
        <w:tc>
          <w:tcPr>
            <w:tcW w:w="1843" w:type="dxa"/>
          </w:tcPr>
          <w:p w14:paraId="32C90395" w14:textId="77777777" w:rsidR="001E41F3" w:rsidRDefault="001E41F3">
            <w:pPr>
              <w:pStyle w:val="CRCoverPage"/>
              <w:spacing w:after="0"/>
              <w:rPr>
                <w:b/>
                <w:i/>
                <w:noProof/>
                <w:sz w:val="8"/>
                <w:szCs w:val="8"/>
              </w:rPr>
            </w:pPr>
          </w:p>
        </w:tc>
        <w:tc>
          <w:tcPr>
            <w:tcW w:w="7797" w:type="dxa"/>
            <w:gridSpan w:val="10"/>
          </w:tcPr>
          <w:p w14:paraId="649B3D66" w14:textId="77777777" w:rsidR="001E41F3" w:rsidRDefault="001E41F3">
            <w:pPr>
              <w:pStyle w:val="CRCoverPage"/>
              <w:spacing w:after="0"/>
              <w:rPr>
                <w:noProof/>
                <w:sz w:val="8"/>
                <w:szCs w:val="8"/>
              </w:rPr>
            </w:pPr>
          </w:p>
        </w:tc>
      </w:tr>
      <w:tr w:rsidR="001E41F3" w14:paraId="4FF8890C" w14:textId="77777777" w:rsidTr="00547111">
        <w:tc>
          <w:tcPr>
            <w:tcW w:w="2694" w:type="dxa"/>
            <w:gridSpan w:val="2"/>
            <w:tcBorders>
              <w:top w:val="single" w:sz="4" w:space="0" w:color="auto"/>
              <w:left w:val="single" w:sz="4" w:space="0" w:color="auto"/>
            </w:tcBorders>
          </w:tcPr>
          <w:p w14:paraId="40E904A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63AFF7" w14:textId="77777777" w:rsidR="001E41F3" w:rsidRDefault="00FD1209">
            <w:pPr>
              <w:pStyle w:val="CRCoverPage"/>
              <w:spacing w:after="0"/>
              <w:ind w:left="100"/>
              <w:rPr>
                <w:noProof/>
                <w:lang w:eastAsia="zh-CN"/>
              </w:rPr>
            </w:pPr>
            <w:r>
              <w:rPr>
                <w:rFonts w:hint="eastAsia"/>
                <w:noProof/>
                <w:lang w:eastAsia="zh-CN"/>
              </w:rPr>
              <w:t>T</w:t>
            </w:r>
            <w:r>
              <w:rPr>
                <w:noProof/>
                <w:lang w:eastAsia="zh-CN"/>
              </w:rPr>
              <w:t>his running CR takes R2-1909508 as baseline and captures agreements from RAN2#107.</w:t>
            </w:r>
          </w:p>
          <w:p w14:paraId="6D828BD0" w14:textId="77777777" w:rsidR="003F30CF" w:rsidRDefault="003F30CF">
            <w:pPr>
              <w:pStyle w:val="CRCoverPage"/>
              <w:spacing w:after="0"/>
              <w:ind w:left="100"/>
              <w:rPr>
                <w:noProof/>
                <w:lang w:eastAsia="zh-CN"/>
              </w:rPr>
            </w:pPr>
          </w:p>
          <w:p w14:paraId="582EF7E1" w14:textId="77777777" w:rsidR="003F30CF" w:rsidRPr="003F30CF" w:rsidRDefault="003F30CF">
            <w:pPr>
              <w:pStyle w:val="CRCoverPage"/>
              <w:spacing w:after="0"/>
              <w:ind w:left="100"/>
              <w:rPr>
                <w:noProof/>
                <w:lang w:eastAsia="zh-CN"/>
              </w:rPr>
            </w:pPr>
            <w:r w:rsidRPr="003F30CF">
              <w:rPr>
                <w:noProof/>
                <w:lang w:eastAsia="zh-CN"/>
              </w:rPr>
              <w:t>Note:</w:t>
            </w:r>
          </w:p>
          <w:p w14:paraId="59FF2A64" w14:textId="17F6AE1F" w:rsidR="00791D1B" w:rsidRDefault="003F30CF">
            <w:pPr>
              <w:pStyle w:val="CRCoverPage"/>
              <w:spacing w:after="0"/>
              <w:ind w:left="100"/>
              <w:rPr>
                <w:noProof/>
                <w:lang w:eastAsia="zh-CN"/>
              </w:rPr>
            </w:pPr>
            <w:r w:rsidRPr="003F30CF">
              <w:rPr>
                <w:noProof/>
                <w:lang w:eastAsia="zh-CN"/>
              </w:rPr>
              <w:t xml:space="preserve">1. </w:t>
            </w:r>
            <w:r w:rsidR="00791D1B" w:rsidRPr="003F30CF">
              <w:rPr>
                <w:noProof/>
                <w:lang w:eastAsia="zh-CN"/>
              </w:rPr>
              <w:t>The changes from R2-1909508 are highlighted in green.</w:t>
            </w:r>
          </w:p>
          <w:p w14:paraId="443A9F60" w14:textId="507A1C7B" w:rsidR="003F30CF" w:rsidRPr="003F30CF" w:rsidRDefault="003F30CF">
            <w:pPr>
              <w:pStyle w:val="CRCoverPage"/>
              <w:spacing w:after="0"/>
              <w:ind w:left="100"/>
              <w:rPr>
                <w:noProof/>
                <w:lang w:eastAsia="zh-CN"/>
              </w:rPr>
            </w:pPr>
            <w:r>
              <w:rPr>
                <w:noProof/>
                <w:lang w:eastAsia="zh-CN"/>
              </w:rPr>
              <w:t xml:space="preserve">2. </w:t>
            </w:r>
            <w:r w:rsidR="006669D7">
              <w:rPr>
                <w:noProof/>
                <w:lang w:eastAsia="zh-CN"/>
              </w:rPr>
              <w:t>Some c</w:t>
            </w:r>
            <w:r>
              <w:rPr>
                <w:noProof/>
                <w:lang w:eastAsia="zh-CN"/>
              </w:rPr>
              <w:t>hanges that may need further discussions are highlighted in yellow</w:t>
            </w:r>
            <w:r w:rsidR="00145899">
              <w:rPr>
                <w:noProof/>
                <w:lang w:eastAsia="zh-CN"/>
              </w:rPr>
              <w:t xml:space="preserve"> and some remarks are also provided</w:t>
            </w:r>
            <w:r>
              <w:rPr>
                <w:noProof/>
                <w:lang w:eastAsia="zh-CN"/>
              </w:rPr>
              <w:t>.</w:t>
            </w:r>
          </w:p>
          <w:p w14:paraId="79626CE5" w14:textId="77777777" w:rsidR="00E748A6" w:rsidRDefault="00E748A6">
            <w:pPr>
              <w:pStyle w:val="CRCoverPage"/>
              <w:spacing w:after="0"/>
              <w:ind w:left="100"/>
              <w:rPr>
                <w:noProof/>
                <w:lang w:eastAsia="zh-CN"/>
              </w:rPr>
            </w:pPr>
          </w:p>
        </w:tc>
      </w:tr>
      <w:tr w:rsidR="001E41F3" w14:paraId="09BA24B5" w14:textId="77777777" w:rsidTr="00547111">
        <w:tc>
          <w:tcPr>
            <w:tcW w:w="2694" w:type="dxa"/>
            <w:gridSpan w:val="2"/>
            <w:tcBorders>
              <w:left w:val="single" w:sz="4" w:space="0" w:color="auto"/>
            </w:tcBorders>
          </w:tcPr>
          <w:p w14:paraId="0CAE74F1" w14:textId="1CE8544C" w:rsidR="001E41F3" w:rsidRDefault="001E41F3">
            <w:pPr>
              <w:pStyle w:val="CRCoverPage"/>
              <w:spacing w:after="0"/>
              <w:rPr>
                <w:b/>
                <w:i/>
                <w:noProof/>
                <w:sz w:val="8"/>
                <w:szCs w:val="8"/>
              </w:rPr>
            </w:pPr>
          </w:p>
        </w:tc>
        <w:tc>
          <w:tcPr>
            <w:tcW w:w="6946" w:type="dxa"/>
            <w:gridSpan w:val="9"/>
            <w:tcBorders>
              <w:right w:val="single" w:sz="4" w:space="0" w:color="auto"/>
            </w:tcBorders>
          </w:tcPr>
          <w:p w14:paraId="1BC90464" w14:textId="77777777" w:rsidR="001E41F3" w:rsidRDefault="001E41F3">
            <w:pPr>
              <w:pStyle w:val="CRCoverPage"/>
              <w:spacing w:after="0"/>
              <w:rPr>
                <w:noProof/>
                <w:sz w:val="8"/>
                <w:szCs w:val="8"/>
              </w:rPr>
            </w:pPr>
          </w:p>
        </w:tc>
      </w:tr>
      <w:tr w:rsidR="001E41F3" w14:paraId="75FD844D" w14:textId="77777777" w:rsidTr="00547111">
        <w:tc>
          <w:tcPr>
            <w:tcW w:w="2694" w:type="dxa"/>
            <w:gridSpan w:val="2"/>
            <w:tcBorders>
              <w:left w:val="single" w:sz="4" w:space="0" w:color="auto"/>
            </w:tcBorders>
          </w:tcPr>
          <w:p w14:paraId="451EE5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FBC317" w14:textId="676F5BDF" w:rsidR="00263E49" w:rsidRDefault="00263E49">
            <w:pPr>
              <w:pStyle w:val="CRCoverPage"/>
              <w:spacing w:after="0"/>
              <w:ind w:left="100"/>
              <w:rPr>
                <w:noProof/>
                <w:lang w:eastAsia="zh-CN"/>
              </w:rPr>
            </w:pPr>
            <w:r>
              <w:rPr>
                <w:noProof/>
                <w:lang w:eastAsia="zh-CN"/>
              </w:rPr>
              <w:t>The following changes are added:</w:t>
            </w:r>
          </w:p>
          <w:p w14:paraId="787CBBC8" w14:textId="77777777" w:rsidR="00E748A6" w:rsidRDefault="00E748A6">
            <w:pPr>
              <w:pStyle w:val="CRCoverPage"/>
              <w:spacing w:after="0"/>
              <w:ind w:left="100"/>
              <w:rPr>
                <w:noProof/>
                <w:lang w:eastAsia="zh-CN"/>
              </w:rPr>
            </w:pPr>
          </w:p>
          <w:p w14:paraId="0DAB4CD7" w14:textId="347DE287" w:rsidR="00CD1962" w:rsidRDefault="00CD1962">
            <w:pPr>
              <w:pStyle w:val="CRCoverPage"/>
              <w:spacing w:after="0"/>
              <w:ind w:left="100"/>
              <w:rPr>
                <w:noProof/>
                <w:lang w:eastAsia="zh-CN"/>
              </w:rPr>
            </w:pPr>
            <w:r>
              <w:rPr>
                <w:rFonts w:hint="eastAsia"/>
                <w:noProof/>
                <w:lang w:eastAsia="zh-CN"/>
              </w:rPr>
              <w:t xml:space="preserve">1. </w:t>
            </w:r>
            <w:r>
              <w:rPr>
                <w:noProof/>
                <w:lang w:eastAsia="zh-CN"/>
              </w:rPr>
              <w:t xml:space="preserve">In signalling radio bearer, </w:t>
            </w:r>
            <w:r w:rsidR="006F1820">
              <w:rPr>
                <w:noProof/>
                <w:lang w:eastAsia="zh-CN"/>
              </w:rPr>
              <w:t>SRB2 is clarified for carrying logged measurements</w:t>
            </w:r>
          </w:p>
          <w:p w14:paraId="2FF3CF2D" w14:textId="09C84D67" w:rsidR="006F1820" w:rsidRDefault="006F1820">
            <w:pPr>
              <w:pStyle w:val="CRCoverPage"/>
              <w:spacing w:after="0"/>
              <w:ind w:left="100"/>
              <w:rPr>
                <w:noProof/>
                <w:lang w:eastAsia="zh-CN"/>
              </w:rPr>
            </w:pPr>
            <w:r>
              <w:rPr>
                <w:noProof/>
                <w:lang w:eastAsia="zh-CN"/>
              </w:rPr>
              <w:t>2. In procedural text, the following procedures are added:</w:t>
            </w:r>
          </w:p>
          <w:p w14:paraId="19682C85" w14:textId="77777777" w:rsidR="006F1820" w:rsidRDefault="006F1820">
            <w:pPr>
              <w:pStyle w:val="CRCoverPage"/>
              <w:spacing w:after="0"/>
              <w:ind w:left="100"/>
              <w:rPr>
                <w:noProof/>
                <w:lang w:eastAsia="zh-CN"/>
              </w:rPr>
            </w:pPr>
            <w:r>
              <w:rPr>
                <w:noProof/>
                <w:lang w:eastAsia="zh-CN"/>
              </w:rPr>
              <w:t xml:space="preserve">     (1) UE Information procedure</w:t>
            </w:r>
          </w:p>
          <w:p w14:paraId="66EFD9DE" w14:textId="77777777" w:rsidR="006F1820" w:rsidRDefault="006F1820">
            <w:pPr>
              <w:pStyle w:val="CRCoverPage"/>
              <w:spacing w:after="0"/>
              <w:ind w:left="100"/>
              <w:rPr>
                <w:noProof/>
                <w:lang w:eastAsia="zh-CN"/>
              </w:rPr>
            </w:pPr>
            <w:r>
              <w:rPr>
                <w:noProof/>
                <w:lang w:eastAsia="zh-CN"/>
              </w:rPr>
              <w:t xml:space="preserve">     (2) Logged Measurement Configuration</w:t>
            </w:r>
          </w:p>
          <w:p w14:paraId="61FE75A2" w14:textId="77777777" w:rsidR="006F1820" w:rsidRDefault="006F1820">
            <w:pPr>
              <w:pStyle w:val="CRCoverPage"/>
              <w:spacing w:after="0"/>
              <w:ind w:left="100"/>
              <w:rPr>
                <w:noProof/>
                <w:lang w:eastAsia="zh-CN"/>
              </w:rPr>
            </w:pPr>
            <w:r>
              <w:rPr>
                <w:noProof/>
                <w:lang w:eastAsia="zh-CN"/>
              </w:rPr>
              <w:t xml:space="preserve">     (3) Release of Logged Measurement Configuration</w:t>
            </w:r>
          </w:p>
          <w:p w14:paraId="7DD03878" w14:textId="5F2CB25E" w:rsidR="006F1820" w:rsidRDefault="006F1820">
            <w:pPr>
              <w:pStyle w:val="CRCoverPage"/>
              <w:spacing w:after="0"/>
              <w:ind w:left="100"/>
              <w:rPr>
                <w:noProof/>
                <w:lang w:eastAsia="zh-CN"/>
              </w:rPr>
            </w:pPr>
            <w:r>
              <w:rPr>
                <w:noProof/>
                <w:lang w:eastAsia="zh-CN"/>
              </w:rPr>
              <w:t xml:space="preserve">     (4) Measurement logging</w:t>
            </w:r>
          </w:p>
          <w:p w14:paraId="3F87EB57" w14:textId="77777777" w:rsidR="002B0DBA" w:rsidRDefault="002B0DBA">
            <w:pPr>
              <w:pStyle w:val="CRCoverPage"/>
              <w:spacing w:after="0"/>
              <w:ind w:left="100"/>
              <w:rPr>
                <w:noProof/>
                <w:lang w:eastAsia="zh-CN"/>
              </w:rPr>
            </w:pPr>
            <w:r>
              <w:rPr>
                <w:noProof/>
                <w:lang w:eastAsia="zh-CN"/>
              </w:rPr>
              <w:t>3. In ASN.1 part, the following changes are made:</w:t>
            </w:r>
          </w:p>
          <w:p w14:paraId="52E25568" w14:textId="3C6FC652" w:rsidR="002B0DBA" w:rsidRDefault="002B0DBA">
            <w:pPr>
              <w:pStyle w:val="CRCoverPage"/>
              <w:spacing w:after="0"/>
              <w:ind w:left="100"/>
              <w:rPr>
                <w:noProof/>
                <w:lang w:eastAsia="zh-CN"/>
              </w:rPr>
            </w:pPr>
            <w:r>
              <w:rPr>
                <w:noProof/>
                <w:lang w:eastAsia="zh-CN"/>
              </w:rPr>
              <w:t xml:space="preserve">     (1) Add two new messages: UEInformationRequest and UEInformationResponse</w:t>
            </w:r>
            <w:r w:rsidR="00E667CC">
              <w:rPr>
                <w:noProof/>
                <w:lang w:eastAsia="zh-CN"/>
              </w:rPr>
              <w:t>. With both messages, the network can request the UE to report logged measurement results</w:t>
            </w:r>
          </w:p>
          <w:p w14:paraId="37DA3A7C" w14:textId="71CCC585" w:rsidR="00E667CC" w:rsidRDefault="00E667CC">
            <w:pPr>
              <w:pStyle w:val="CRCoverPage"/>
              <w:spacing w:after="0"/>
              <w:ind w:left="100"/>
              <w:rPr>
                <w:noProof/>
                <w:lang w:eastAsia="zh-CN"/>
              </w:rPr>
            </w:pPr>
            <w:r>
              <w:rPr>
                <w:noProof/>
                <w:lang w:eastAsia="zh-CN"/>
              </w:rPr>
              <w:t xml:space="preserve">     (2) </w:t>
            </w:r>
            <w:r w:rsidR="00E1080F" w:rsidRPr="00E1080F">
              <w:rPr>
                <w:noProof/>
                <w:lang w:eastAsia="zh-CN"/>
              </w:rPr>
              <w:t>the available bits for logged measurements, BT measurements, and WLAN measurements are added in some uplink messages</w:t>
            </w:r>
          </w:p>
          <w:p w14:paraId="090C4E3C" w14:textId="6752D9FF" w:rsidR="00E1080F" w:rsidRDefault="00E1080F">
            <w:pPr>
              <w:pStyle w:val="CRCoverPage"/>
              <w:spacing w:after="0"/>
              <w:ind w:left="100"/>
              <w:rPr>
                <w:noProof/>
                <w:lang w:eastAsia="zh-CN"/>
              </w:rPr>
            </w:pPr>
            <w:r>
              <w:rPr>
                <w:noProof/>
                <w:lang w:eastAsia="zh-CN"/>
              </w:rPr>
              <w:t xml:space="preserve">     (3) </w:t>
            </w:r>
            <w:r w:rsidR="00F50FC4">
              <w:rPr>
                <w:noProof/>
                <w:lang w:eastAsia="zh-CN"/>
              </w:rPr>
              <w:t>a new timer T330 is added</w:t>
            </w:r>
          </w:p>
          <w:p w14:paraId="4526A10F" w14:textId="77777777" w:rsidR="00CD1962" w:rsidRPr="00CD1962" w:rsidRDefault="00CD1962">
            <w:pPr>
              <w:pStyle w:val="CRCoverPage"/>
              <w:spacing w:after="0"/>
              <w:ind w:left="100"/>
              <w:rPr>
                <w:noProof/>
                <w:lang w:eastAsia="zh-CN"/>
              </w:rPr>
            </w:pPr>
          </w:p>
        </w:tc>
      </w:tr>
      <w:tr w:rsidR="001E41F3" w14:paraId="01038A21" w14:textId="77777777" w:rsidTr="00547111">
        <w:tc>
          <w:tcPr>
            <w:tcW w:w="2694" w:type="dxa"/>
            <w:gridSpan w:val="2"/>
            <w:tcBorders>
              <w:left w:val="single" w:sz="4" w:space="0" w:color="auto"/>
            </w:tcBorders>
          </w:tcPr>
          <w:p w14:paraId="19C98598" w14:textId="4A02689C" w:rsidR="001E41F3" w:rsidRDefault="001E41F3">
            <w:pPr>
              <w:pStyle w:val="CRCoverPage"/>
              <w:spacing w:after="0"/>
              <w:rPr>
                <w:b/>
                <w:i/>
                <w:noProof/>
                <w:sz w:val="8"/>
                <w:szCs w:val="8"/>
              </w:rPr>
            </w:pPr>
          </w:p>
        </w:tc>
        <w:tc>
          <w:tcPr>
            <w:tcW w:w="6946" w:type="dxa"/>
            <w:gridSpan w:val="9"/>
            <w:tcBorders>
              <w:right w:val="single" w:sz="4" w:space="0" w:color="auto"/>
            </w:tcBorders>
          </w:tcPr>
          <w:p w14:paraId="6316E95D" w14:textId="77777777" w:rsidR="001E41F3" w:rsidRDefault="001E41F3">
            <w:pPr>
              <w:pStyle w:val="CRCoverPage"/>
              <w:spacing w:after="0"/>
              <w:rPr>
                <w:noProof/>
                <w:sz w:val="8"/>
                <w:szCs w:val="8"/>
              </w:rPr>
            </w:pPr>
          </w:p>
        </w:tc>
      </w:tr>
      <w:tr w:rsidR="001E41F3" w14:paraId="7BF36BD3" w14:textId="77777777" w:rsidTr="00547111">
        <w:tc>
          <w:tcPr>
            <w:tcW w:w="2694" w:type="dxa"/>
            <w:gridSpan w:val="2"/>
            <w:tcBorders>
              <w:left w:val="single" w:sz="4" w:space="0" w:color="auto"/>
              <w:bottom w:val="single" w:sz="4" w:space="0" w:color="auto"/>
            </w:tcBorders>
          </w:tcPr>
          <w:p w14:paraId="7FD6B25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84565F" w14:textId="77777777" w:rsidR="001E41F3" w:rsidRDefault="00866B15">
            <w:pPr>
              <w:pStyle w:val="CRCoverPage"/>
              <w:spacing w:after="0"/>
              <w:ind w:left="100"/>
              <w:rPr>
                <w:noProof/>
                <w:lang w:eastAsia="zh-CN"/>
              </w:rPr>
            </w:pPr>
            <w:r>
              <w:rPr>
                <w:rFonts w:hint="eastAsia"/>
                <w:noProof/>
                <w:lang w:eastAsia="zh-CN"/>
              </w:rPr>
              <w:t>Lo</w:t>
            </w:r>
            <w:r w:rsidR="00470964">
              <w:rPr>
                <w:rFonts w:hint="eastAsia"/>
                <w:noProof/>
                <w:lang w:eastAsia="zh-CN"/>
              </w:rPr>
              <w:t>gged MDT is not supported in NR.</w:t>
            </w:r>
          </w:p>
          <w:p w14:paraId="71F26AAD" w14:textId="77777777" w:rsidR="00E748A6" w:rsidRDefault="00E748A6">
            <w:pPr>
              <w:pStyle w:val="CRCoverPage"/>
              <w:spacing w:after="0"/>
              <w:ind w:left="100"/>
              <w:rPr>
                <w:noProof/>
              </w:rPr>
            </w:pPr>
          </w:p>
        </w:tc>
      </w:tr>
      <w:tr w:rsidR="001E41F3" w14:paraId="0698F602" w14:textId="77777777" w:rsidTr="00547111">
        <w:tc>
          <w:tcPr>
            <w:tcW w:w="2694" w:type="dxa"/>
            <w:gridSpan w:val="2"/>
          </w:tcPr>
          <w:p w14:paraId="447C7CF5" w14:textId="77777777" w:rsidR="001E41F3" w:rsidRDefault="001E41F3">
            <w:pPr>
              <w:pStyle w:val="CRCoverPage"/>
              <w:spacing w:after="0"/>
              <w:rPr>
                <w:b/>
                <w:i/>
                <w:noProof/>
                <w:sz w:val="8"/>
                <w:szCs w:val="8"/>
              </w:rPr>
            </w:pPr>
          </w:p>
        </w:tc>
        <w:tc>
          <w:tcPr>
            <w:tcW w:w="6946" w:type="dxa"/>
            <w:gridSpan w:val="9"/>
          </w:tcPr>
          <w:p w14:paraId="76D28DDB" w14:textId="77777777" w:rsidR="001E41F3" w:rsidRDefault="001E41F3">
            <w:pPr>
              <w:pStyle w:val="CRCoverPage"/>
              <w:spacing w:after="0"/>
              <w:rPr>
                <w:noProof/>
                <w:sz w:val="8"/>
                <w:szCs w:val="8"/>
              </w:rPr>
            </w:pPr>
          </w:p>
        </w:tc>
      </w:tr>
      <w:tr w:rsidR="001E41F3" w14:paraId="5545D506" w14:textId="77777777" w:rsidTr="00547111">
        <w:tc>
          <w:tcPr>
            <w:tcW w:w="2694" w:type="dxa"/>
            <w:gridSpan w:val="2"/>
            <w:tcBorders>
              <w:top w:val="single" w:sz="4" w:space="0" w:color="auto"/>
              <w:left w:val="single" w:sz="4" w:space="0" w:color="auto"/>
            </w:tcBorders>
          </w:tcPr>
          <w:p w14:paraId="3522707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422303" w14:textId="2722BE50" w:rsidR="001E41F3" w:rsidRDefault="001A58A3" w:rsidP="002C714F">
            <w:pPr>
              <w:pStyle w:val="CRCoverPage"/>
              <w:spacing w:after="0"/>
              <w:ind w:left="100"/>
              <w:rPr>
                <w:noProof/>
                <w:lang w:eastAsia="zh-CN"/>
              </w:rPr>
            </w:pPr>
            <w:r>
              <w:rPr>
                <w:noProof/>
                <w:lang w:eastAsia="zh-CN"/>
              </w:rPr>
              <w:t>4.2.2</w:t>
            </w:r>
            <w:r w:rsidR="009B1DD6">
              <w:rPr>
                <w:noProof/>
                <w:lang w:eastAsia="zh-CN"/>
              </w:rPr>
              <w:t>, 5.3.3.4, 5.3.5.3, 5.3.7.5, 5.3.13.4</w:t>
            </w:r>
            <w:r>
              <w:rPr>
                <w:noProof/>
                <w:lang w:eastAsia="zh-CN"/>
              </w:rPr>
              <w:t xml:space="preserve">, </w:t>
            </w:r>
            <w:r w:rsidR="00D13AB4">
              <w:rPr>
                <w:noProof/>
                <w:lang w:eastAsia="zh-CN"/>
              </w:rPr>
              <w:t xml:space="preserve">5.7.x1 (New), 5.7.x2 (New), 5.7.x3 (New), 5.7.x4 (New), </w:t>
            </w:r>
            <w:r w:rsidR="00661647">
              <w:rPr>
                <w:noProof/>
                <w:lang w:eastAsia="zh-CN"/>
              </w:rPr>
              <w:t>6.2.2, 6.3.2, 6.3.4</w:t>
            </w:r>
            <w:r w:rsidR="00F5332F">
              <w:rPr>
                <w:noProof/>
                <w:lang w:eastAsia="zh-CN"/>
              </w:rPr>
              <w:t>, 7.1.1</w:t>
            </w:r>
          </w:p>
        </w:tc>
      </w:tr>
      <w:tr w:rsidR="001E41F3" w14:paraId="082B2065" w14:textId="77777777" w:rsidTr="00547111">
        <w:tc>
          <w:tcPr>
            <w:tcW w:w="2694" w:type="dxa"/>
            <w:gridSpan w:val="2"/>
            <w:tcBorders>
              <w:left w:val="single" w:sz="4" w:space="0" w:color="auto"/>
            </w:tcBorders>
          </w:tcPr>
          <w:p w14:paraId="730A24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17692F" w14:textId="77777777" w:rsidR="001E41F3" w:rsidRDefault="001E41F3">
            <w:pPr>
              <w:pStyle w:val="CRCoverPage"/>
              <w:spacing w:after="0"/>
              <w:rPr>
                <w:noProof/>
                <w:sz w:val="8"/>
                <w:szCs w:val="8"/>
              </w:rPr>
            </w:pPr>
          </w:p>
        </w:tc>
      </w:tr>
      <w:tr w:rsidR="001E41F3" w14:paraId="4E449EA4" w14:textId="77777777" w:rsidTr="00547111">
        <w:tc>
          <w:tcPr>
            <w:tcW w:w="2694" w:type="dxa"/>
            <w:gridSpan w:val="2"/>
            <w:tcBorders>
              <w:left w:val="single" w:sz="4" w:space="0" w:color="auto"/>
            </w:tcBorders>
          </w:tcPr>
          <w:p w14:paraId="798680E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0B2EC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0F3A14" w14:textId="77777777" w:rsidR="001E41F3" w:rsidRDefault="001E41F3">
            <w:pPr>
              <w:pStyle w:val="CRCoverPage"/>
              <w:spacing w:after="0"/>
              <w:jc w:val="center"/>
              <w:rPr>
                <w:b/>
                <w:caps/>
                <w:noProof/>
              </w:rPr>
            </w:pPr>
            <w:r>
              <w:rPr>
                <w:b/>
                <w:caps/>
                <w:noProof/>
              </w:rPr>
              <w:t>N</w:t>
            </w:r>
          </w:p>
        </w:tc>
        <w:tc>
          <w:tcPr>
            <w:tcW w:w="2977" w:type="dxa"/>
            <w:gridSpan w:val="4"/>
          </w:tcPr>
          <w:p w14:paraId="0333CF4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A4CC75" w14:textId="77777777" w:rsidR="001E41F3" w:rsidRDefault="001E41F3">
            <w:pPr>
              <w:pStyle w:val="CRCoverPage"/>
              <w:spacing w:after="0"/>
              <w:ind w:left="99"/>
              <w:rPr>
                <w:noProof/>
              </w:rPr>
            </w:pPr>
          </w:p>
        </w:tc>
      </w:tr>
      <w:tr w:rsidR="001E41F3" w14:paraId="114D58E5" w14:textId="77777777" w:rsidTr="00547111">
        <w:tc>
          <w:tcPr>
            <w:tcW w:w="2694" w:type="dxa"/>
            <w:gridSpan w:val="2"/>
            <w:tcBorders>
              <w:left w:val="single" w:sz="4" w:space="0" w:color="auto"/>
            </w:tcBorders>
          </w:tcPr>
          <w:p w14:paraId="3986C6FB"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28C57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2E109" w14:textId="77777777" w:rsidR="001E41F3" w:rsidRDefault="00470964">
            <w:pPr>
              <w:pStyle w:val="CRCoverPage"/>
              <w:spacing w:after="0"/>
              <w:jc w:val="center"/>
              <w:rPr>
                <w:b/>
                <w:caps/>
                <w:noProof/>
                <w:lang w:eastAsia="zh-CN"/>
              </w:rPr>
            </w:pPr>
            <w:r>
              <w:rPr>
                <w:rFonts w:hint="eastAsia"/>
                <w:b/>
                <w:caps/>
                <w:noProof/>
                <w:lang w:eastAsia="zh-CN"/>
              </w:rPr>
              <w:t>X</w:t>
            </w:r>
          </w:p>
        </w:tc>
        <w:tc>
          <w:tcPr>
            <w:tcW w:w="2977" w:type="dxa"/>
            <w:gridSpan w:val="4"/>
          </w:tcPr>
          <w:p w14:paraId="6CAFF30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0B65CE" w14:textId="77777777" w:rsidR="001E41F3" w:rsidRDefault="001E41F3">
            <w:pPr>
              <w:pStyle w:val="CRCoverPage"/>
              <w:spacing w:after="0"/>
              <w:ind w:left="99"/>
              <w:rPr>
                <w:noProof/>
              </w:rPr>
            </w:pPr>
          </w:p>
        </w:tc>
      </w:tr>
      <w:tr w:rsidR="001E41F3" w14:paraId="52FAA769" w14:textId="77777777" w:rsidTr="00547111">
        <w:tc>
          <w:tcPr>
            <w:tcW w:w="2694" w:type="dxa"/>
            <w:gridSpan w:val="2"/>
            <w:tcBorders>
              <w:left w:val="single" w:sz="4" w:space="0" w:color="auto"/>
            </w:tcBorders>
          </w:tcPr>
          <w:p w14:paraId="5F58007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1797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10468E" w14:textId="77777777" w:rsidR="001E41F3" w:rsidRDefault="00470964">
            <w:pPr>
              <w:pStyle w:val="CRCoverPage"/>
              <w:spacing w:after="0"/>
              <w:jc w:val="center"/>
              <w:rPr>
                <w:b/>
                <w:caps/>
                <w:noProof/>
                <w:lang w:eastAsia="zh-CN"/>
              </w:rPr>
            </w:pPr>
            <w:r>
              <w:rPr>
                <w:rFonts w:hint="eastAsia"/>
                <w:b/>
                <w:caps/>
                <w:noProof/>
                <w:lang w:eastAsia="zh-CN"/>
              </w:rPr>
              <w:t>X</w:t>
            </w:r>
          </w:p>
        </w:tc>
        <w:tc>
          <w:tcPr>
            <w:tcW w:w="2977" w:type="dxa"/>
            <w:gridSpan w:val="4"/>
          </w:tcPr>
          <w:p w14:paraId="5D6FBD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BD4B33" w14:textId="77777777" w:rsidR="001E41F3" w:rsidRDefault="001E41F3">
            <w:pPr>
              <w:pStyle w:val="CRCoverPage"/>
              <w:spacing w:after="0"/>
              <w:ind w:left="99"/>
              <w:rPr>
                <w:noProof/>
              </w:rPr>
            </w:pPr>
          </w:p>
        </w:tc>
      </w:tr>
      <w:tr w:rsidR="001E41F3" w14:paraId="6EB47177" w14:textId="77777777" w:rsidTr="00547111">
        <w:tc>
          <w:tcPr>
            <w:tcW w:w="2694" w:type="dxa"/>
            <w:gridSpan w:val="2"/>
            <w:tcBorders>
              <w:left w:val="single" w:sz="4" w:space="0" w:color="auto"/>
            </w:tcBorders>
          </w:tcPr>
          <w:p w14:paraId="74F556B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30C6F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69307" w14:textId="77777777" w:rsidR="001E41F3" w:rsidRDefault="00470964">
            <w:pPr>
              <w:pStyle w:val="CRCoverPage"/>
              <w:spacing w:after="0"/>
              <w:jc w:val="center"/>
              <w:rPr>
                <w:b/>
                <w:caps/>
                <w:noProof/>
                <w:lang w:eastAsia="zh-CN"/>
              </w:rPr>
            </w:pPr>
            <w:r>
              <w:rPr>
                <w:rFonts w:hint="eastAsia"/>
                <w:b/>
                <w:caps/>
                <w:noProof/>
                <w:lang w:eastAsia="zh-CN"/>
              </w:rPr>
              <w:t>X</w:t>
            </w:r>
          </w:p>
        </w:tc>
        <w:tc>
          <w:tcPr>
            <w:tcW w:w="2977" w:type="dxa"/>
            <w:gridSpan w:val="4"/>
          </w:tcPr>
          <w:p w14:paraId="55E33B5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67D073" w14:textId="77777777" w:rsidR="001E41F3" w:rsidRDefault="001E41F3">
            <w:pPr>
              <w:pStyle w:val="CRCoverPage"/>
              <w:spacing w:after="0"/>
              <w:ind w:left="99"/>
              <w:rPr>
                <w:noProof/>
              </w:rPr>
            </w:pPr>
          </w:p>
        </w:tc>
      </w:tr>
      <w:tr w:rsidR="001E41F3" w14:paraId="12DD9A4E" w14:textId="77777777" w:rsidTr="008863B9">
        <w:tc>
          <w:tcPr>
            <w:tcW w:w="2694" w:type="dxa"/>
            <w:gridSpan w:val="2"/>
            <w:tcBorders>
              <w:left w:val="single" w:sz="4" w:space="0" w:color="auto"/>
            </w:tcBorders>
          </w:tcPr>
          <w:p w14:paraId="1B71CA15" w14:textId="77777777" w:rsidR="001E41F3" w:rsidRDefault="001E41F3">
            <w:pPr>
              <w:pStyle w:val="CRCoverPage"/>
              <w:spacing w:after="0"/>
              <w:rPr>
                <w:b/>
                <w:i/>
                <w:noProof/>
              </w:rPr>
            </w:pPr>
          </w:p>
        </w:tc>
        <w:tc>
          <w:tcPr>
            <w:tcW w:w="6946" w:type="dxa"/>
            <w:gridSpan w:val="9"/>
            <w:tcBorders>
              <w:right w:val="single" w:sz="4" w:space="0" w:color="auto"/>
            </w:tcBorders>
          </w:tcPr>
          <w:p w14:paraId="7762582C" w14:textId="77777777" w:rsidR="001E41F3" w:rsidRDefault="001E41F3">
            <w:pPr>
              <w:pStyle w:val="CRCoverPage"/>
              <w:spacing w:after="0"/>
              <w:rPr>
                <w:noProof/>
              </w:rPr>
            </w:pPr>
          </w:p>
        </w:tc>
      </w:tr>
      <w:tr w:rsidR="001E41F3" w14:paraId="7E81ABB0" w14:textId="77777777" w:rsidTr="008863B9">
        <w:tc>
          <w:tcPr>
            <w:tcW w:w="2694" w:type="dxa"/>
            <w:gridSpan w:val="2"/>
            <w:tcBorders>
              <w:left w:val="single" w:sz="4" w:space="0" w:color="auto"/>
              <w:bottom w:val="single" w:sz="4" w:space="0" w:color="auto"/>
            </w:tcBorders>
          </w:tcPr>
          <w:p w14:paraId="5A7561C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35C98A" w14:textId="77777777" w:rsidR="001E41F3" w:rsidRDefault="001E41F3">
            <w:pPr>
              <w:pStyle w:val="CRCoverPage"/>
              <w:spacing w:after="0"/>
              <w:ind w:left="100"/>
              <w:rPr>
                <w:noProof/>
                <w:lang w:eastAsia="zh-CN"/>
              </w:rPr>
            </w:pPr>
          </w:p>
        </w:tc>
      </w:tr>
      <w:tr w:rsidR="008863B9" w:rsidRPr="008863B9" w14:paraId="2A4AF799" w14:textId="77777777" w:rsidTr="008863B9">
        <w:tc>
          <w:tcPr>
            <w:tcW w:w="2694" w:type="dxa"/>
            <w:gridSpan w:val="2"/>
            <w:tcBorders>
              <w:top w:val="single" w:sz="4" w:space="0" w:color="auto"/>
              <w:bottom w:val="single" w:sz="4" w:space="0" w:color="auto"/>
            </w:tcBorders>
          </w:tcPr>
          <w:p w14:paraId="4FA4891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2CA88C" w14:textId="77777777" w:rsidR="008863B9" w:rsidRPr="008863B9" w:rsidRDefault="008863B9">
            <w:pPr>
              <w:pStyle w:val="CRCoverPage"/>
              <w:spacing w:after="0"/>
              <w:ind w:left="100"/>
              <w:rPr>
                <w:noProof/>
                <w:sz w:val="8"/>
                <w:szCs w:val="8"/>
              </w:rPr>
            </w:pPr>
          </w:p>
        </w:tc>
      </w:tr>
      <w:tr w:rsidR="008863B9" w14:paraId="6E29AFAB" w14:textId="77777777" w:rsidTr="008863B9">
        <w:tc>
          <w:tcPr>
            <w:tcW w:w="2694" w:type="dxa"/>
            <w:gridSpan w:val="2"/>
            <w:tcBorders>
              <w:top w:val="single" w:sz="4" w:space="0" w:color="auto"/>
              <w:left w:val="single" w:sz="4" w:space="0" w:color="auto"/>
              <w:bottom w:val="single" w:sz="4" w:space="0" w:color="auto"/>
            </w:tcBorders>
          </w:tcPr>
          <w:p w14:paraId="1909826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DD3AE9" w14:textId="77777777" w:rsidR="008863B9" w:rsidRDefault="008863B9">
            <w:pPr>
              <w:pStyle w:val="CRCoverPage"/>
              <w:spacing w:after="0"/>
              <w:ind w:left="100"/>
              <w:rPr>
                <w:noProof/>
              </w:rPr>
            </w:pPr>
          </w:p>
        </w:tc>
      </w:tr>
    </w:tbl>
    <w:p w14:paraId="504527B5" w14:textId="77777777" w:rsidR="001E41F3" w:rsidRDefault="001E41F3">
      <w:pPr>
        <w:pStyle w:val="CRCoverPage"/>
        <w:spacing w:after="0"/>
        <w:rPr>
          <w:noProof/>
          <w:sz w:val="8"/>
          <w:szCs w:val="8"/>
        </w:rPr>
      </w:pPr>
    </w:p>
    <w:p w14:paraId="08113CE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5902FE" w14:textId="77777777" w:rsidR="001E41F3" w:rsidRDefault="00723BFD">
      <w:pPr>
        <w:rPr>
          <w:b/>
          <w:noProof/>
          <w:lang w:eastAsia="zh-CN"/>
        </w:rPr>
      </w:pPr>
      <w:r w:rsidRPr="00E47B1C">
        <w:rPr>
          <w:rFonts w:hint="eastAsia"/>
          <w:b/>
          <w:noProof/>
          <w:lang w:eastAsia="zh-CN"/>
        </w:rPr>
        <w:t>&lt;</w:t>
      </w:r>
      <w:r w:rsidRPr="00E47B1C">
        <w:rPr>
          <w:b/>
          <w:noProof/>
          <w:lang w:eastAsia="zh-CN"/>
        </w:rPr>
        <w:t>Changes other than ASN.1 part</w:t>
      </w:r>
      <w:r w:rsidRPr="00E47B1C">
        <w:rPr>
          <w:rFonts w:hint="eastAsia"/>
          <w:b/>
          <w:noProof/>
          <w:lang w:eastAsia="zh-CN"/>
        </w:rPr>
        <w:t>&gt;</w:t>
      </w:r>
    </w:p>
    <w:p w14:paraId="1FD95CFC" w14:textId="77777777" w:rsidR="009C2A09" w:rsidRDefault="009C2A09">
      <w:pPr>
        <w:rPr>
          <w:b/>
          <w:noProof/>
          <w:lang w:eastAsia="zh-CN"/>
        </w:rPr>
      </w:pPr>
    </w:p>
    <w:p w14:paraId="2B9DE0AF" w14:textId="77777777" w:rsidR="009C2A09" w:rsidRPr="00AB1A0A" w:rsidRDefault="009C2A09" w:rsidP="009C2A09">
      <w:pPr>
        <w:pStyle w:val="3"/>
        <w:rPr>
          <w:rFonts w:eastAsia="MS Mincho"/>
        </w:rPr>
      </w:pPr>
      <w:bookmarkStart w:id="3" w:name="_Toc5284968"/>
      <w:r w:rsidRPr="00AB1A0A">
        <w:rPr>
          <w:rFonts w:eastAsia="MS Mincho"/>
        </w:rPr>
        <w:t>4.2.2</w:t>
      </w:r>
      <w:r w:rsidRPr="00AB1A0A">
        <w:rPr>
          <w:rFonts w:eastAsia="MS Mincho"/>
        </w:rPr>
        <w:tab/>
        <w:t>Signalling radio bearers</w:t>
      </w:r>
      <w:bookmarkEnd w:id="3"/>
    </w:p>
    <w:p w14:paraId="62C15C42" w14:textId="77777777" w:rsidR="009C2A09" w:rsidRPr="00AB1A0A" w:rsidRDefault="009C2A09" w:rsidP="009C2A09">
      <w:r w:rsidRPr="00AB1A0A">
        <w:t>"Signalling Radio Bearers" (SRBs) are defined as Radio Bearers (RB</w:t>
      </w:r>
      <w:r w:rsidRPr="00AB1A0A">
        <w:rPr>
          <w:rFonts w:eastAsia="宋体"/>
        </w:rPr>
        <w:t>s</w:t>
      </w:r>
      <w:r w:rsidRPr="00AB1A0A">
        <w:t>) that are used only for the transmission of RRC and NAS messages. More specifically, the following SRBs are defined:</w:t>
      </w:r>
    </w:p>
    <w:p w14:paraId="2EFD4325" w14:textId="77777777" w:rsidR="009C2A09" w:rsidRPr="00AB1A0A" w:rsidRDefault="009C2A09" w:rsidP="009C2A09">
      <w:pPr>
        <w:pStyle w:val="B1"/>
      </w:pPr>
      <w:r w:rsidRPr="00AB1A0A">
        <w:t>-</w:t>
      </w:r>
      <w:r w:rsidRPr="00AB1A0A">
        <w:tab/>
        <w:t>SRB0 is for RRC messages using the CCCH logical channel;</w:t>
      </w:r>
    </w:p>
    <w:p w14:paraId="45059CE3" w14:textId="77777777" w:rsidR="009C2A09" w:rsidRPr="00AB1A0A" w:rsidRDefault="009C2A09" w:rsidP="009C2A09">
      <w:pPr>
        <w:pStyle w:val="B1"/>
      </w:pPr>
      <w:r w:rsidRPr="00AB1A0A">
        <w:t>-</w:t>
      </w:r>
      <w:r w:rsidRPr="00AB1A0A">
        <w:tab/>
        <w:t>SRB1 is for RRC messages (which may include a piggybacked NAS message) as well as for NAS messages prior to the establishment of SRB2, all using DCCH logical channel;</w:t>
      </w:r>
    </w:p>
    <w:p w14:paraId="03607E05" w14:textId="1950DC62" w:rsidR="009C2A09" w:rsidRPr="00AB1A0A" w:rsidRDefault="009C2A09" w:rsidP="009C2A09">
      <w:pPr>
        <w:pStyle w:val="B1"/>
      </w:pPr>
      <w:r w:rsidRPr="00AB1A0A">
        <w:t>-</w:t>
      </w:r>
      <w:r w:rsidRPr="00AB1A0A">
        <w:tab/>
        <w:t>SRB2 is for NAS messages</w:t>
      </w:r>
      <w:ins w:id="4" w:author="Huawei" w:date="2019-09-17T10:58:00Z">
        <w:r w:rsidR="00506D29">
          <w:t xml:space="preserve"> and for RRC messages which include logged measurement information</w:t>
        </w:r>
      </w:ins>
      <w:r w:rsidRPr="00AB1A0A">
        <w:t>, all using DCCH logical channel. SRB2 has a lower priority than SRB1 and may be configured by the network after AS security activation;</w:t>
      </w:r>
    </w:p>
    <w:p w14:paraId="27CF3938" w14:textId="77777777" w:rsidR="009C2A09" w:rsidRPr="00AB1A0A" w:rsidRDefault="009C2A09" w:rsidP="009C2A09">
      <w:pPr>
        <w:pStyle w:val="B1"/>
      </w:pPr>
      <w:r w:rsidRPr="00AB1A0A">
        <w:t>-</w:t>
      </w:r>
      <w:r w:rsidRPr="00AB1A0A">
        <w:tab/>
        <w:t>SRB3 is for specific RRC messages when UE is in EN-DC, all using DCCH logical channel.</w:t>
      </w:r>
    </w:p>
    <w:p w14:paraId="53D2E40C" w14:textId="77777777" w:rsidR="009C2A09" w:rsidRPr="00AB1A0A" w:rsidRDefault="009C2A09" w:rsidP="009C2A09">
      <w:r w:rsidRPr="00AB1A0A">
        <w:t>In downlink piggybacking of NAS messages is used only for bearer establishment/modification/release. In uplink piggybacking of NAS message is used only for transferring the initial NAS message during connection setup and connection resume.</w:t>
      </w:r>
    </w:p>
    <w:p w14:paraId="5C837DDE" w14:textId="77777777" w:rsidR="009C2A09" w:rsidRPr="00AB1A0A" w:rsidRDefault="009C2A09" w:rsidP="009C2A09">
      <w:pPr>
        <w:pStyle w:val="NO"/>
      </w:pPr>
      <w:r w:rsidRPr="00AB1A0A">
        <w:t>NOTE 1:</w:t>
      </w:r>
      <w:r w:rsidRPr="00AB1A0A">
        <w:tab/>
        <w:t>The NAS messages transferred via SRB2 are also contained in RRC messages, which however do not include any RRC protocol control information.</w:t>
      </w:r>
    </w:p>
    <w:p w14:paraId="3B80A1DD" w14:textId="77777777" w:rsidR="009C2A09" w:rsidRPr="00AB1A0A" w:rsidRDefault="009C2A09" w:rsidP="009C2A09">
      <w:r w:rsidRPr="00AB1A0A">
        <w:t>Once AS security is activated, all RRC messages on SRB1, SRB2 and SRB3, including those containing NAS messages, are integrity protected and ciphered by PDCP. NAS independently applies integrity protection and ciphering to the NAS messages, see TS 24.501 [23].</w:t>
      </w:r>
    </w:p>
    <w:p w14:paraId="50CE6A8F" w14:textId="77777777" w:rsidR="009C2A09" w:rsidRPr="00AB1A0A" w:rsidRDefault="009C2A09" w:rsidP="009C2A09">
      <w:pPr>
        <w:pStyle w:val="EditorsNote"/>
      </w:pPr>
      <w:bookmarkStart w:id="5" w:name="_Hlk535953504"/>
      <w:r w:rsidRPr="00AB1A0A">
        <w:t>Editor's Note:</w:t>
      </w:r>
      <w:r w:rsidRPr="00AB1A0A">
        <w:tab/>
        <w:t>FFS which SRBs are used for NE-DC, NR-NR DC.</w:t>
      </w:r>
    </w:p>
    <w:bookmarkEnd w:id="5"/>
    <w:p w14:paraId="70D0EEA2" w14:textId="77777777" w:rsidR="009C2A09" w:rsidRPr="009C2A09" w:rsidRDefault="009C2A09">
      <w:pPr>
        <w:rPr>
          <w:noProof/>
          <w:lang w:eastAsia="zh-CN"/>
        </w:rPr>
      </w:pPr>
    </w:p>
    <w:p w14:paraId="7A7ED069" w14:textId="376B2EDF" w:rsidR="009C2A09" w:rsidRPr="009C2A09" w:rsidRDefault="009C2A09">
      <w:pPr>
        <w:rPr>
          <w:i/>
          <w:noProof/>
          <w:lang w:eastAsia="zh-CN"/>
        </w:rPr>
      </w:pPr>
      <w:r w:rsidRPr="009C2A09">
        <w:rPr>
          <w:rFonts w:hint="eastAsia"/>
          <w:i/>
          <w:noProof/>
          <w:highlight w:val="yellow"/>
          <w:lang w:eastAsia="zh-CN"/>
        </w:rPr>
        <w:t>&lt;</w:t>
      </w:r>
      <w:r w:rsidRPr="009C2A09">
        <w:rPr>
          <w:i/>
          <w:noProof/>
          <w:highlight w:val="yellow"/>
          <w:lang w:eastAsia="zh-CN"/>
        </w:rPr>
        <w:t>Next modification</w:t>
      </w:r>
      <w:r w:rsidRPr="009C2A09">
        <w:rPr>
          <w:rFonts w:hint="eastAsia"/>
          <w:i/>
          <w:noProof/>
          <w:highlight w:val="yellow"/>
          <w:lang w:eastAsia="zh-CN"/>
        </w:rPr>
        <w:t>&gt;</w:t>
      </w:r>
    </w:p>
    <w:p w14:paraId="658E57B6" w14:textId="77777777" w:rsidR="009C2A09" w:rsidRDefault="009C2A09">
      <w:pPr>
        <w:rPr>
          <w:noProof/>
          <w:lang w:eastAsia="zh-CN"/>
        </w:rPr>
      </w:pPr>
    </w:p>
    <w:p w14:paraId="69170B80" w14:textId="77777777" w:rsidR="00EE3FC4" w:rsidRPr="00AB1A0A" w:rsidRDefault="00EE3FC4" w:rsidP="00EE3FC4">
      <w:pPr>
        <w:pStyle w:val="4"/>
      </w:pPr>
      <w:bookmarkStart w:id="6" w:name="_Toc5285014"/>
      <w:r w:rsidRPr="00AB1A0A">
        <w:t>5.3.3.4</w:t>
      </w:r>
      <w:r w:rsidRPr="00AB1A0A">
        <w:tab/>
        <w:t xml:space="preserve">Reception of the </w:t>
      </w:r>
      <w:r w:rsidRPr="00AB1A0A">
        <w:rPr>
          <w:i/>
        </w:rPr>
        <w:t>RRCSetup</w:t>
      </w:r>
      <w:r w:rsidRPr="00AB1A0A">
        <w:t xml:space="preserve"> by the UE</w:t>
      </w:r>
      <w:bookmarkEnd w:id="6"/>
    </w:p>
    <w:p w14:paraId="342120D1" w14:textId="77777777" w:rsidR="00EE3FC4" w:rsidRPr="00AB1A0A" w:rsidRDefault="00EE3FC4" w:rsidP="00EE3FC4">
      <w:r w:rsidRPr="00AB1A0A">
        <w:t xml:space="preserve">The UE shall perform the following actions upon reception of the </w:t>
      </w:r>
      <w:r w:rsidRPr="00AB1A0A">
        <w:rPr>
          <w:i/>
        </w:rPr>
        <w:t>RRCSetup</w:t>
      </w:r>
      <w:r w:rsidRPr="00AB1A0A">
        <w:t>:</w:t>
      </w:r>
    </w:p>
    <w:p w14:paraId="75F4BA4E" w14:textId="77777777" w:rsidR="00EE3FC4" w:rsidRPr="00AB1A0A" w:rsidRDefault="00EE3FC4" w:rsidP="00EE3FC4">
      <w:pPr>
        <w:pStyle w:val="B1"/>
      </w:pPr>
      <w:r w:rsidRPr="00AB1A0A">
        <w:rPr>
          <w:rFonts w:eastAsia="Batang"/>
        </w:rPr>
        <w:t>1&gt;</w:t>
      </w:r>
      <w:r w:rsidRPr="00AB1A0A">
        <w:rPr>
          <w:rFonts w:eastAsia="Batang"/>
        </w:rPr>
        <w:tab/>
      </w:r>
      <w:r w:rsidRPr="00AB1A0A">
        <w:t xml:space="preserve">if the </w:t>
      </w:r>
      <w:r w:rsidRPr="00AB1A0A">
        <w:rPr>
          <w:i/>
        </w:rPr>
        <w:t>RRCSetup</w:t>
      </w:r>
      <w:r w:rsidRPr="00AB1A0A">
        <w:t xml:space="preserve"> is received in response to an </w:t>
      </w:r>
      <w:r w:rsidRPr="00AB1A0A">
        <w:rPr>
          <w:i/>
        </w:rPr>
        <w:t>RRCReestablishmentRequest</w:t>
      </w:r>
      <w:r w:rsidRPr="00AB1A0A">
        <w:t>; or</w:t>
      </w:r>
    </w:p>
    <w:p w14:paraId="489C2E02" w14:textId="77777777" w:rsidR="00EE3FC4" w:rsidRPr="00AB1A0A" w:rsidRDefault="00EE3FC4" w:rsidP="00EE3FC4">
      <w:pPr>
        <w:pStyle w:val="B1"/>
      </w:pPr>
      <w:r w:rsidRPr="00AB1A0A">
        <w:rPr>
          <w:rFonts w:eastAsia="Batang"/>
        </w:rPr>
        <w:t>1&gt;</w:t>
      </w:r>
      <w:r w:rsidRPr="00AB1A0A">
        <w:rPr>
          <w:rFonts w:eastAsia="Batang"/>
        </w:rPr>
        <w:tab/>
      </w:r>
      <w:r w:rsidRPr="00AB1A0A">
        <w:t xml:space="preserve">if the </w:t>
      </w:r>
      <w:r w:rsidRPr="00AB1A0A">
        <w:rPr>
          <w:i/>
        </w:rPr>
        <w:t>RRCSetup</w:t>
      </w:r>
      <w:r w:rsidRPr="00AB1A0A">
        <w:t xml:space="preserve"> is received in response to an </w:t>
      </w:r>
      <w:r w:rsidRPr="00AB1A0A">
        <w:rPr>
          <w:i/>
        </w:rPr>
        <w:t>RRCResumeRequest</w:t>
      </w:r>
      <w:r w:rsidRPr="00AB1A0A">
        <w:t xml:space="preserve"> or </w:t>
      </w:r>
      <w:r w:rsidRPr="00AB1A0A">
        <w:rPr>
          <w:i/>
        </w:rPr>
        <w:t>RRCResumeRequest1</w:t>
      </w:r>
      <w:r w:rsidRPr="00AB1A0A">
        <w:t>:</w:t>
      </w:r>
    </w:p>
    <w:p w14:paraId="2A9DDD51" w14:textId="77777777" w:rsidR="00EE3FC4" w:rsidRPr="00AB1A0A" w:rsidRDefault="00EE3FC4" w:rsidP="00EE3FC4">
      <w:pPr>
        <w:pStyle w:val="B2"/>
      </w:pPr>
      <w:r w:rsidRPr="00AB1A0A">
        <w:rPr>
          <w:rFonts w:eastAsia="Batang"/>
        </w:rPr>
        <w:t>2&gt;</w:t>
      </w:r>
      <w:r w:rsidRPr="00AB1A0A">
        <w:rPr>
          <w:rFonts w:eastAsia="Batang"/>
        </w:rPr>
        <w:tab/>
      </w:r>
      <w:r w:rsidRPr="00AB1A0A">
        <w:t xml:space="preserve">discard any stored UE Inactive AS context and </w:t>
      </w:r>
      <w:r w:rsidRPr="00AB1A0A">
        <w:rPr>
          <w:i/>
        </w:rPr>
        <w:t>suspendConfig</w:t>
      </w:r>
      <w:r w:rsidRPr="00AB1A0A">
        <w:t>;</w:t>
      </w:r>
    </w:p>
    <w:p w14:paraId="0540370F" w14:textId="77777777" w:rsidR="00EE3FC4" w:rsidRPr="00AB1A0A" w:rsidRDefault="00EE3FC4" w:rsidP="00EE3FC4">
      <w:pPr>
        <w:pStyle w:val="B2"/>
      </w:pPr>
      <w:r w:rsidRPr="00AB1A0A">
        <w:t>2&gt;</w:t>
      </w:r>
      <w:r w:rsidRPr="00AB1A0A">
        <w:tab/>
        <w:t>discard any current AS security context including the K</w:t>
      </w:r>
      <w:r w:rsidRPr="00AB1A0A">
        <w:rPr>
          <w:vertAlign w:val="subscript"/>
        </w:rPr>
        <w:t>RRCenc</w:t>
      </w:r>
      <w:r w:rsidRPr="00AB1A0A">
        <w:t xml:space="preserve"> key, the K</w:t>
      </w:r>
      <w:r w:rsidRPr="00AB1A0A">
        <w:rPr>
          <w:vertAlign w:val="subscript"/>
        </w:rPr>
        <w:t>RRCint</w:t>
      </w:r>
      <w:r w:rsidRPr="00AB1A0A">
        <w:t xml:space="preserve"> key, the K</w:t>
      </w:r>
      <w:r w:rsidRPr="00AB1A0A">
        <w:rPr>
          <w:vertAlign w:val="subscript"/>
        </w:rPr>
        <w:t>UPint</w:t>
      </w:r>
      <w:r w:rsidRPr="00AB1A0A">
        <w:t xml:space="preserve"> key </w:t>
      </w:r>
      <w:r w:rsidRPr="00AB1A0A">
        <w:rPr>
          <w:lang w:eastAsia="zh-CN"/>
        </w:rPr>
        <w:t xml:space="preserve">and the </w:t>
      </w:r>
      <w:r w:rsidRPr="00AB1A0A">
        <w:t>K</w:t>
      </w:r>
      <w:r w:rsidRPr="00AB1A0A">
        <w:rPr>
          <w:vertAlign w:val="subscript"/>
        </w:rPr>
        <w:t>UPenc</w:t>
      </w:r>
      <w:r w:rsidRPr="00AB1A0A">
        <w:rPr>
          <w:lang w:eastAsia="zh-CN"/>
        </w:rPr>
        <w:t xml:space="preserve"> key</w:t>
      </w:r>
      <w:r w:rsidRPr="00AB1A0A">
        <w:t>;</w:t>
      </w:r>
    </w:p>
    <w:p w14:paraId="0B8CEAA2" w14:textId="77777777" w:rsidR="00EE3FC4" w:rsidRPr="00AB1A0A" w:rsidRDefault="00EE3FC4" w:rsidP="00EE3FC4">
      <w:pPr>
        <w:pStyle w:val="B2"/>
      </w:pPr>
      <w:r w:rsidRPr="00AB1A0A">
        <w:t>2&gt;</w:t>
      </w:r>
      <w:r w:rsidRPr="00AB1A0A">
        <w:tab/>
        <w:t>release radio resources for all established RBs except SRB0, including release of the RLC entities, of the associated PDCP entities and of SDAP;</w:t>
      </w:r>
    </w:p>
    <w:p w14:paraId="3811F476" w14:textId="77777777" w:rsidR="00EE3FC4" w:rsidRPr="00AB1A0A" w:rsidRDefault="00EE3FC4" w:rsidP="00EE3FC4">
      <w:pPr>
        <w:pStyle w:val="B2"/>
      </w:pPr>
      <w:r w:rsidRPr="00AB1A0A">
        <w:t>2&gt;</w:t>
      </w:r>
      <w:r w:rsidRPr="00AB1A0A">
        <w:tab/>
        <w:t>release the RRC configuration except for the default L1 parameter values, default MAC Cell Group configuration and CCCH configuration;</w:t>
      </w:r>
    </w:p>
    <w:p w14:paraId="23DC21C5" w14:textId="77777777" w:rsidR="00EE3FC4" w:rsidRPr="00AB1A0A" w:rsidRDefault="00EE3FC4" w:rsidP="00EE3FC4">
      <w:pPr>
        <w:pStyle w:val="B2"/>
        <w:rPr>
          <w:lang w:eastAsia="zh-CN"/>
        </w:rPr>
      </w:pPr>
      <w:r w:rsidRPr="00AB1A0A">
        <w:t>2&gt;</w:t>
      </w:r>
      <w:r w:rsidRPr="00AB1A0A">
        <w:tab/>
        <w:t>indicate to upper layers fallback of the RRC connection;</w:t>
      </w:r>
    </w:p>
    <w:p w14:paraId="4F08404F" w14:textId="77777777" w:rsidR="00EE3FC4" w:rsidRPr="00AB1A0A" w:rsidRDefault="00EE3FC4" w:rsidP="00EE3FC4">
      <w:pPr>
        <w:pStyle w:val="B2"/>
      </w:pPr>
      <w:r w:rsidRPr="00AB1A0A">
        <w:rPr>
          <w:lang w:eastAsia="zh-CN"/>
        </w:rPr>
        <w:t>2&gt;</w:t>
      </w:r>
      <w:r w:rsidRPr="00AB1A0A">
        <w:tab/>
        <w:t>stop timer T380, if running;</w:t>
      </w:r>
    </w:p>
    <w:p w14:paraId="0A97E3F4" w14:textId="77777777" w:rsidR="00EE3FC4" w:rsidRPr="00AB1A0A" w:rsidRDefault="00EE3FC4" w:rsidP="00EE3FC4">
      <w:pPr>
        <w:pStyle w:val="B1"/>
        <w:rPr>
          <w:rFonts w:eastAsia="Batang"/>
        </w:rPr>
      </w:pPr>
      <w:r w:rsidRPr="00AB1A0A">
        <w:rPr>
          <w:rFonts w:eastAsia="Batang"/>
        </w:rPr>
        <w:t>1&gt;</w:t>
      </w:r>
      <w:r w:rsidRPr="00AB1A0A">
        <w:rPr>
          <w:rFonts w:eastAsia="Batang"/>
        </w:rPr>
        <w:tab/>
        <w:t xml:space="preserve">perform the cell group configuration procedure in accordance with the received </w:t>
      </w:r>
      <w:r w:rsidRPr="00AB1A0A">
        <w:rPr>
          <w:rFonts w:eastAsia="Batang"/>
          <w:i/>
        </w:rPr>
        <w:t>masterCellGroup</w:t>
      </w:r>
      <w:r w:rsidRPr="00AB1A0A">
        <w:rPr>
          <w:rFonts w:eastAsia="Batang"/>
        </w:rPr>
        <w:t xml:space="preserve"> and as specified in 5.3.5.5;</w:t>
      </w:r>
    </w:p>
    <w:p w14:paraId="0010C589" w14:textId="77777777" w:rsidR="00EE3FC4" w:rsidRPr="00AB1A0A" w:rsidRDefault="00EE3FC4" w:rsidP="00EE3FC4">
      <w:pPr>
        <w:pStyle w:val="B1"/>
        <w:rPr>
          <w:rFonts w:eastAsia="Batang"/>
        </w:rPr>
      </w:pPr>
      <w:r w:rsidRPr="00AB1A0A">
        <w:rPr>
          <w:rFonts w:eastAsia="Batang"/>
        </w:rPr>
        <w:t>1&gt;</w:t>
      </w:r>
      <w:r w:rsidRPr="00AB1A0A">
        <w:rPr>
          <w:rFonts w:eastAsia="Batang"/>
        </w:rPr>
        <w:tab/>
        <w:t xml:space="preserve">perform the radio bearer configuration procedure in accordance with the received </w:t>
      </w:r>
      <w:r w:rsidRPr="00AB1A0A">
        <w:rPr>
          <w:rFonts w:eastAsia="Batang"/>
          <w:i/>
        </w:rPr>
        <w:t>radioBearerConfig</w:t>
      </w:r>
      <w:r w:rsidRPr="00AB1A0A">
        <w:rPr>
          <w:rFonts w:eastAsia="Batang"/>
        </w:rPr>
        <w:t xml:space="preserve"> and as specified in 5.3.5.6;</w:t>
      </w:r>
    </w:p>
    <w:p w14:paraId="1E76CD99" w14:textId="77777777" w:rsidR="00EE3FC4" w:rsidRPr="00AB1A0A" w:rsidRDefault="00EE3FC4" w:rsidP="00EE3FC4">
      <w:pPr>
        <w:pStyle w:val="B1"/>
      </w:pPr>
      <w:r w:rsidRPr="00AB1A0A">
        <w:t>1&gt;</w:t>
      </w:r>
      <w:r w:rsidRPr="00AB1A0A">
        <w:tab/>
        <w:t xml:space="preserve">if stored, discard the cell reselection priority information provided by the </w:t>
      </w:r>
      <w:r w:rsidRPr="00AB1A0A">
        <w:rPr>
          <w:i/>
        </w:rPr>
        <w:t>cellReselectionPriorities</w:t>
      </w:r>
      <w:r w:rsidRPr="00AB1A0A">
        <w:t xml:space="preserve"> or inherited from another RAT;</w:t>
      </w:r>
    </w:p>
    <w:p w14:paraId="4EBA1C3B" w14:textId="77777777" w:rsidR="00EE3FC4" w:rsidRPr="00AB1A0A" w:rsidRDefault="00EE3FC4" w:rsidP="00EE3FC4">
      <w:pPr>
        <w:pStyle w:val="B1"/>
      </w:pPr>
      <w:r w:rsidRPr="00AB1A0A">
        <w:t>1&gt;</w:t>
      </w:r>
      <w:r w:rsidRPr="00AB1A0A">
        <w:tab/>
        <w:t>stop timer T300, T301 or T319 if running;</w:t>
      </w:r>
    </w:p>
    <w:p w14:paraId="54D9ED02" w14:textId="77777777" w:rsidR="00EE3FC4" w:rsidRPr="00AB1A0A" w:rsidRDefault="00EE3FC4" w:rsidP="00EE3FC4">
      <w:pPr>
        <w:pStyle w:val="B1"/>
      </w:pPr>
      <w:r w:rsidRPr="00AB1A0A">
        <w:t>1&gt;</w:t>
      </w:r>
      <w:r w:rsidRPr="00AB1A0A">
        <w:tab/>
        <w:t>if T390 is running:</w:t>
      </w:r>
    </w:p>
    <w:p w14:paraId="47663CF1" w14:textId="77777777" w:rsidR="00EE3FC4" w:rsidRPr="00AB1A0A" w:rsidRDefault="00EE3FC4" w:rsidP="00EE3FC4">
      <w:pPr>
        <w:pStyle w:val="B2"/>
      </w:pPr>
      <w:r w:rsidRPr="00AB1A0A">
        <w:t>2&gt;</w:t>
      </w:r>
      <w:r w:rsidRPr="00AB1A0A">
        <w:tab/>
        <w:t>stop timer T390 for all access categories;</w:t>
      </w:r>
    </w:p>
    <w:p w14:paraId="383CD3E0" w14:textId="77777777" w:rsidR="00EE3FC4" w:rsidRPr="00AB1A0A" w:rsidRDefault="00EE3FC4" w:rsidP="00EE3FC4">
      <w:pPr>
        <w:pStyle w:val="B2"/>
      </w:pPr>
      <w:r w:rsidRPr="00AB1A0A">
        <w:t>2&gt;</w:t>
      </w:r>
      <w:r w:rsidRPr="00AB1A0A">
        <w:tab/>
        <w:t>perform the actions as specified in 5.3.14.4;</w:t>
      </w:r>
    </w:p>
    <w:p w14:paraId="1099088D" w14:textId="77777777" w:rsidR="00EE3FC4" w:rsidRPr="00AB1A0A" w:rsidRDefault="00EE3FC4" w:rsidP="00EE3FC4">
      <w:pPr>
        <w:pStyle w:val="B1"/>
      </w:pPr>
      <w:r w:rsidRPr="00AB1A0A">
        <w:t>1&gt;</w:t>
      </w:r>
      <w:r w:rsidRPr="00AB1A0A">
        <w:tab/>
        <w:t>if T302 is running:</w:t>
      </w:r>
    </w:p>
    <w:p w14:paraId="59E9CA56" w14:textId="77777777" w:rsidR="00EE3FC4" w:rsidRPr="00AB1A0A" w:rsidRDefault="00EE3FC4" w:rsidP="00EE3FC4">
      <w:pPr>
        <w:pStyle w:val="B2"/>
      </w:pPr>
      <w:r w:rsidRPr="00AB1A0A">
        <w:t>2&gt;</w:t>
      </w:r>
      <w:r w:rsidRPr="00AB1A0A">
        <w:tab/>
        <w:t>stop timer T</w:t>
      </w:r>
      <w:r w:rsidRPr="00AB1A0A">
        <w:rPr>
          <w:lang w:eastAsia="zh-CN"/>
        </w:rPr>
        <w:t>302</w:t>
      </w:r>
      <w:r w:rsidRPr="00AB1A0A">
        <w:t>;</w:t>
      </w:r>
    </w:p>
    <w:p w14:paraId="79041929" w14:textId="77777777" w:rsidR="00EE3FC4" w:rsidRPr="00AB1A0A" w:rsidRDefault="00EE3FC4" w:rsidP="00EE3FC4">
      <w:pPr>
        <w:pStyle w:val="B2"/>
        <w:rPr>
          <w:lang w:eastAsia="zh-CN"/>
        </w:rPr>
      </w:pPr>
      <w:r w:rsidRPr="00AB1A0A">
        <w:rPr>
          <w:lang w:eastAsia="zh-CN"/>
        </w:rPr>
        <w:t>2&gt;</w:t>
      </w:r>
      <w:r w:rsidRPr="00AB1A0A">
        <w:rPr>
          <w:lang w:eastAsia="zh-CN"/>
        </w:rPr>
        <w:tab/>
        <w:t>perform the actions as specified in 5.3.14.4;</w:t>
      </w:r>
    </w:p>
    <w:p w14:paraId="2D462485" w14:textId="77777777" w:rsidR="00EE3FC4" w:rsidRPr="00AB1A0A" w:rsidRDefault="00EE3FC4" w:rsidP="00EE3FC4">
      <w:pPr>
        <w:pStyle w:val="B1"/>
      </w:pPr>
      <w:r w:rsidRPr="00AB1A0A">
        <w:t>1&gt;</w:t>
      </w:r>
      <w:r w:rsidRPr="00AB1A0A">
        <w:tab/>
        <w:t>stop timer T320, if running;</w:t>
      </w:r>
    </w:p>
    <w:p w14:paraId="76F3C812" w14:textId="77777777" w:rsidR="00EE3FC4" w:rsidRPr="00AB1A0A" w:rsidRDefault="00EE3FC4" w:rsidP="00EE3FC4">
      <w:pPr>
        <w:pStyle w:val="B1"/>
      </w:pPr>
      <w:r w:rsidRPr="00AB1A0A">
        <w:t>1&gt;</w:t>
      </w:r>
      <w:r w:rsidRPr="00AB1A0A">
        <w:tab/>
        <w:t xml:space="preserve">if the </w:t>
      </w:r>
      <w:r w:rsidRPr="00AB1A0A">
        <w:rPr>
          <w:i/>
        </w:rPr>
        <w:t>RRCSetup</w:t>
      </w:r>
      <w:r w:rsidRPr="00AB1A0A">
        <w:t xml:space="preserve"> is received in response to an </w:t>
      </w:r>
      <w:r w:rsidRPr="00AB1A0A">
        <w:rPr>
          <w:i/>
        </w:rPr>
        <w:t>RRCResumeRequest</w:t>
      </w:r>
      <w:r w:rsidRPr="00AB1A0A">
        <w:t>,</w:t>
      </w:r>
      <w:r w:rsidRPr="00AB1A0A">
        <w:rPr>
          <w:i/>
        </w:rPr>
        <w:t xml:space="preserve"> RRCResumeRequest1</w:t>
      </w:r>
      <w:r w:rsidRPr="00AB1A0A">
        <w:t xml:space="preserve"> or </w:t>
      </w:r>
      <w:r w:rsidRPr="00AB1A0A">
        <w:rPr>
          <w:i/>
        </w:rPr>
        <w:t>RRCSetupRequest</w:t>
      </w:r>
      <w:r w:rsidRPr="00AB1A0A">
        <w:t>:</w:t>
      </w:r>
    </w:p>
    <w:p w14:paraId="014F5EDE" w14:textId="77777777" w:rsidR="00EE3FC4" w:rsidRPr="00AB1A0A" w:rsidRDefault="00EE3FC4" w:rsidP="00EE3FC4">
      <w:pPr>
        <w:pStyle w:val="B2"/>
      </w:pPr>
      <w:r w:rsidRPr="00AB1A0A">
        <w:t>2&gt;</w:t>
      </w:r>
      <w:r w:rsidRPr="00AB1A0A">
        <w:tab/>
        <w:t>enter RRC_CONNECTED;</w:t>
      </w:r>
    </w:p>
    <w:p w14:paraId="5CF715BB" w14:textId="77777777" w:rsidR="00EE3FC4" w:rsidRPr="00AB1A0A" w:rsidRDefault="00EE3FC4" w:rsidP="00EE3FC4">
      <w:pPr>
        <w:pStyle w:val="B2"/>
      </w:pPr>
      <w:r w:rsidRPr="00AB1A0A">
        <w:t>2&gt;</w:t>
      </w:r>
      <w:r w:rsidRPr="00AB1A0A">
        <w:tab/>
        <w:t>stop the cell re-selection procedure;</w:t>
      </w:r>
    </w:p>
    <w:p w14:paraId="0E0991C9" w14:textId="77777777" w:rsidR="00EE3FC4" w:rsidRPr="00AB1A0A" w:rsidRDefault="00EE3FC4" w:rsidP="00EE3FC4">
      <w:pPr>
        <w:pStyle w:val="B1"/>
      </w:pPr>
      <w:r w:rsidRPr="00AB1A0A">
        <w:t>1&gt;</w:t>
      </w:r>
      <w:r w:rsidRPr="00AB1A0A">
        <w:tab/>
        <w:t>consider the current cell to be the PCell;</w:t>
      </w:r>
    </w:p>
    <w:p w14:paraId="202A8BB6" w14:textId="77777777" w:rsidR="00EE3FC4" w:rsidRPr="00AB1A0A" w:rsidRDefault="00EE3FC4" w:rsidP="00EE3FC4">
      <w:pPr>
        <w:pStyle w:val="B1"/>
      </w:pPr>
      <w:r w:rsidRPr="00AB1A0A">
        <w:t>1&gt;</w:t>
      </w:r>
      <w:r w:rsidRPr="00AB1A0A">
        <w:tab/>
        <w:t xml:space="preserve">set the content of </w:t>
      </w:r>
      <w:r w:rsidRPr="00AB1A0A">
        <w:rPr>
          <w:i/>
        </w:rPr>
        <w:t>RRCSetupComplete</w:t>
      </w:r>
      <w:r w:rsidRPr="00AB1A0A">
        <w:t xml:space="preserve"> message as follows:</w:t>
      </w:r>
    </w:p>
    <w:p w14:paraId="1B3E87BB" w14:textId="77777777" w:rsidR="00EE3FC4" w:rsidRPr="00AB1A0A" w:rsidRDefault="00EE3FC4" w:rsidP="00EE3FC4">
      <w:pPr>
        <w:pStyle w:val="B2"/>
      </w:pPr>
      <w:r w:rsidRPr="00AB1A0A">
        <w:t>2&gt;</w:t>
      </w:r>
      <w:r w:rsidRPr="00AB1A0A">
        <w:tab/>
        <w:t>if upper layers provide a 5G-S-TMSI:</w:t>
      </w:r>
    </w:p>
    <w:p w14:paraId="48E9D6C4" w14:textId="77777777" w:rsidR="00EE3FC4" w:rsidRPr="00AB1A0A" w:rsidRDefault="00EE3FC4" w:rsidP="00EE3FC4">
      <w:pPr>
        <w:pStyle w:val="B3"/>
      </w:pPr>
      <w:r w:rsidRPr="00AB1A0A">
        <w:t>3&gt;</w:t>
      </w:r>
      <w:r w:rsidRPr="00AB1A0A">
        <w:tab/>
        <w:t xml:space="preserve">if the </w:t>
      </w:r>
      <w:r w:rsidRPr="00AB1A0A">
        <w:rPr>
          <w:i/>
        </w:rPr>
        <w:t>RRCSetup</w:t>
      </w:r>
      <w:r w:rsidRPr="00AB1A0A">
        <w:t xml:space="preserve"> is received in response to an </w:t>
      </w:r>
      <w:r w:rsidRPr="00AB1A0A">
        <w:rPr>
          <w:i/>
        </w:rPr>
        <w:t>RRCSetupRequest</w:t>
      </w:r>
      <w:r w:rsidRPr="00AB1A0A">
        <w:t>:</w:t>
      </w:r>
    </w:p>
    <w:p w14:paraId="4DE10222" w14:textId="77777777" w:rsidR="00EE3FC4" w:rsidRPr="00AB1A0A" w:rsidRDefault="00EE3FC4" w:rsidP="00EE3FC4">
      <w:pPr>
        <w:pStyle w:val="B4"/>
      </w:pPr>
      <w:r w:rsidRPr="00AB1A0A">
        <w:t>4&gt;</w:t>
      </w:r>
      <w:r w:rsidRPr="00AB1A0A">
        <w:tab/>
        <w:t xml:space="preserve">set the </w:t>
      </w:r>
      <w:r w:rsidRPr="00AB1A0A">
        <w:rPr>
          <w:i/>
        </w:rPr>
        <w:t>ng-5G-S-TMSI-Value</w:t>
      </w:r>
      <w:r w:rsidRPr="00AB1A0A">
        <w:t xml:space="preserve"> to </w:t>
      </w:r>
      <w:r w:rsidRPr="00AB1A0A">
        <w:rPr>
          <w:i/>
        </w:rPr>
        <w:t>ng-5G-S-TMSI-Part2</w:t>
      </w:r>
      <w:r w:rsidRPr="00AB1A0A">
        <w:t>;</w:t>
      </w:r>
    </w:p>
    <w:p w14:paraId="4C1B9F87" w14:textId="77777777" w:rsidR="00EE3FC4" w:rsidRPr="00AB1A0A" w:rsidRDefault="00EE3FC4" w:rsidP="00EE3FC4">
      <w:pPr>
        <w:pStyle w:val="B3"/>
      </w:pPr>
      <w:r w:rsidRPr="00AB1A0A">
        <w:t>3&gt;</w:t>
      </w:r>
      <w:r w:rsidRPr="00AB1A0A">
        <w:tab/>
        <w:t>else:</w:t>
      </w:r>
    </w:p>
    <w:p w14:paraId="5AC3DB54" w14:textId="77777777" w:rsidR="00EE3FC4" w:rsidRPr="00AB1A0A" w:rsidRDefault="00EE3FC4" w:rsidP="00EE3FC4">
      <w:pPr>
        <w:pStyle w:val="B4"/>
      </w:pPr>
      <w:r w:rsidRPr="00AB1A0A">
        <w:t>4&gt;</w:t>
      </w:r>
      <w:r w:rsidRPr="00AB1A0A">
        <w:tab/>
        <w:t xml:space="preserve">set the </w:t>
      </w:r>
      <w:r w:rsidRPr="00AB1A0A">
        <w:rPr>
          <w:i/>
        </w:rPr>
        <w:t xml:space="preserve">ng-5G-S-TMSI-Value </w:t>
      </w:r>
      <w:r w:rsidRPr="00AB1A0A">
        <w:t xml:space="preserve">to </w:t>
      </w:r>
      <w:r w:rsidRPr="00AB1A0A">
        <w:rPr>
          <w:i/>
        </w:rPr>
        <w:t>ng-5G-S-TMSI</w:t>
      </w:r>
      <w:r w:rsidRPr="00AB1A0A">
        <w:t>;</w:t>
      </w:r>
    </w:p>
    <w:p w14:paraId="26C204D4" w14:textId="77777777" w:rsidR="00EE3FC4" w:rsidRPr="00AB1A0A" w:rsidRDefault="00EE3FC4" w:rsidP="00EE3FC4">
      <w:pPr>
        <w:pStyle w:val="B2"/>
      </w:pPr>
      <w:r w:rsidRPr="00AB1A0A">
        <w:t>2&gt;</w:t>
      </w:r>
      <w:r w:rsidRPr="00AB1A0A">
        <w:tab/>
        <w:t xml:space="preserve">set the </w:t>
      </w:r>
      <w:r w:rsidRPr="00AB1A0A">
        <w:rPr>
          <w:i/>
        </w:rPr>
        <w:t>selectedPLMN-Identity</w:t>
      </w:r>
      <w:r w:rsidRPr="00AB1A0A">
        <w:t xml:space="preserve"> to the PLMN selected by upper layers (TS 24.501 [23]) from the PLMN(s) included in the </w:t>
      </w:r>
      <w:r w:rsidRPr="00AB1A0A">
        <w:rPr>
          <w:i/>
        </w:rPr>
        <w:t>plmn-IdentityList</w:t>
      </w:r>
      <w:r w:rsidRPr="00AB1A0A">
        <w:t xml:space="preserve"> in </w:t>
      </w:r>
      <w:r w:rsidRPr="00AB1A0A">
        <w:rPr>
          <w:i/>
        </w:rPr>
        <w:t>SIB1</w:t>
      </w:r>
      <w:r w:rsidRPr="00AB1A0A">
        <w:t>;</w:t>
      </w:r>
    </w:p>
    <w:p w14:paraId="7C3FEE49" w14:textId="77777777" w:rsidR="00EE3FC4" w:rsidRPr="00AB1A0A" w:rsidRDefault="00EE3FC4" w:rsidP="00EE3FC4">
      <w:pPr>
        <w:pStyle w:val="B2"/>
      </w:pPr>
      <w:r w:rsidRPr="00AB1A0A">
        <w:t>2&gt;</w:t>
      </w:r>
      <w:r w:rsidRPr="00AB1A0A">
        <w:tab/>
        <w:t>if upper layers provide the 'Registered AMF':</w:t>
      </w:r>
    </w:p>
    <w:p w14:paraId="3BA56C58" w14:textId="77777777" w:rsidR="00EE3FC4" w:rsidRPr="00AB1A0A" w:rsidRDefault="00EE3FC4" w:rsidP="00EE3FC4">
      <w:pPr>
        <w:pStyle w:val="B3"/>
      </w:pPr>
      <w:r w:rsidRPr="00AB1A0A">
        <w:t>3&gt;</w:t>
      </w:r>
      <w:r w:rsidRPr="00AB1A0A">
        <w:tab/>
        <w:t xml:space="preserve">include and set the </w:t>
      </w:r>
      <w:r w:rsidRPr="00AB1A0A">
        <w:rPr>
          <w:i/>
        </w:rPr>
        <w:t>registeredAMF</w:t>
      </w:r>
      <w:r w:rsidRPr="00AB1A0A">
        <w:t xml:space="preserve"> as follows:</w:t>
      </w:r>
    </w:p>
    <w:p w14:paraId="543A2F54" w14:textId="77777777" w:rsidR="00EE3FC4" w:rsidRPr="00AB1A0A" w:rsidRDefault="00EE3FC4" w:rsidP="00EE3FC4">
      <w:pPr>
        <w:pStyle w:val="B4"/>
      </w:pPr>
      <w:r w:rsidRPr="00AB1A0A">
        <w:t>4&gt;</w:t>
      </w:r>
      <w:r w:rsidRPr="00AB1A0A">
        <w:tab/>
        <w:t>if the PLMN identity of the 'Registered AMF' is different from the PLMN selected by the upper layers:</w:t>
      </w:r>
    </w:p>
    <w:p w14:paraId="57368EAB" w14:textId="77777777" w:rsidR="00EE3FC4" w:rsidRPr="00AB1A0A" w:rsidRDefault="00EE3FC4" w:rsidP="00EE3FC4">
      <w:pPr>
        <w:pStyle w:val="B5"/>
      </w:pPr>
      <w:r w:rsidRPr="00AB1A0A">
        <w:t>5&gt;</w:t>
      </w:r>
      <w:r w:rsidRPr="00AB1A0A">
        <w:tab/>
        <w:t xml:space="preserve">include the </w:t>
      </w:r>
      <w:r w:rsidRPr="00AB1A0A">
        <w:rPr>
          <w:i/>
        </w:rPr>
        <w:t>plmnIdentity</w:t>
      </w:r>
      <w:r w:rsidRPr="00AB1A0A">
        <w:t xml:space="preserve"> in the </w:t>
      </w:r>
      <w:r w:rsidRPr="00AB1A0A">
        <w:rPr>
          <w:i/>
        </w:rPr>
        <w:t>registeredAMF</w:t>
      </w:r>
      <w:r w:rsidRPr="00AB1A0A">
        <w:t xml:space="preserve"> and set it to the value of the PLMN identity in the 'Registered AMF' received from upper layers;</w:t>
      </w:r>
    </w:p>
    <w:p w14:paraId="630C1833" w14:textId="77777777" w:rsidR="00EE3FC4" w:rsidRPr="00AB1A0A" w:rsidRDefault="00EE3FC4" w:rsidP="00EE3FC4">
      <w:pPr>
        <w:pStyle w:val="B4"/>
      </w:pPr>
      <w:r w:rsidRPr="00AB1A0A">
        <w:t>4&gt;</w:t>
      </w:r>
      <w:r w:rsidRPr="00AB1A0A">
        <w:tab/>
        <w:t xml:space="preserve">set the </w:t>
      </w:r>
      <w:r w:rsidRPr="00AB1A0A">
        <w:rPr>
          <w:i/>
        </w:rPr>
        <w:t>amf-Identifier</w:t>
      </w:r>
      <w:r w:rsidRPr="00AB1A0A">
        <w:t xml:space="preserve"> to the value received from upper layers;</w:t>
      </w:r>
    </w:p>
    <w:p w14:paraId="620953D0" w14:textId="77777777" w:rsidR="00EE3FC4" w:rsidRPr="00AB1A0A" w:rsidRDefault="00EE3FC4" w:rsidP="00EE3FC4">
      <w:pPr>
        <w:pStyle w:val="B3"/>
      </w:pPr>
      <w:r w:rsidRPr="00AB1A0A">
        <w:t>3&gt;</w:t>
      </w:r>
      <w:r w:rsidRPr="00AB1A0A">
        <w:tab/>
        <w:t xml:space="preserve">include and set the </w:t>
      </w:r>
      <w:r w:rsidRPr="00AB1A0A">
        <w:rPr>
          <w:i/>
        </w:rPr>
        <w:t>guami-Type</w:t>
      </w:r>
      <w:r w:rsidRPr="00AB1A0A">
        <w:t xml:space="preserve"> to the value provided by the upper layers;</w:t>
      </w:r>
    </w:p>
    <w:p w14:paraId="1AE132FF" w14:textId="77777777" w:rsidR="00EE3FC4" w:rsidRPr="00AB1A0A" w:rsidRDefault="00EE3FC4" w:rsidP="00EE3FC4">
      <w:pPr>
        <w:pStyle w:val="B2"/>
      </w:pPr>
      <w:r w:rsidRPr="00AB1A0A">
        <w:t>2&gt;</w:t>
      </w:r>
      <w:r w:rsidRPr="00AB1A0A">
        <w:tab/>
        <w:t>if upper layers provide one or more S-NSSAI (see TS 23.003 [21]):</w:t>
      </w:r>
    </w:p>
    <w:p w14:paraId="4C6E31B5" w14:textId="77777777" w:rsidR="00EE3FC4" w:rsidRPr="00AB1A0A" w:rsidRDefault="00EE3FC4" w:rsidP="00EE3FC4">
      <w:pPr>
        <w:pStyle w:val="B3"/>
      </w:pPr>
      <w:r w:rsidRPr="00AB1A0A">
        <w:t>3&gt;</w:t>
      </w:r>
      <w:r w:rsidRPr="00AB1A0A">
        <w:tab/>
        <w:t xml:space="preserve">include the </w:t>
      </w:r>
      <w:r w:rsidRPr="00AB1A0A">
        <w:rPr>
          <w:i/>
        </w:rPr>
        <w:t>s-NSSAI-List</w:t>
      </w:r>
      <w:r w:rsidRPr="00AB1A0A">
        <w:t xml:space="preserve"> and set the content to the values provided by the upper layers;</w:t>
      </w:r>
    </w:p>
    <w:p w14:paraId="3A75DB20" w14:textId="77777777" w:rsidR="00EE3FC4" w:rsidRDefault="00EE3FC4" w:rsidP="00EE3FC4">
      <w:pPr>
        <w:pStyle w:val="B2"/>
        <w:rPr>
          <w:ins w:id="7" w:author="Huawei" w:date="2019-09-17T11:12:00Z"/>
        </w:rPr>
      </w:pPr>
      <w:r w:rsidRPr="00AB1A0A">
        <w:t>2&gt;</w:t>
      </w:r>
      <w:r w:rsidRPr="00AB1A0A">
        <w:tab/>
        <w:t xml:space="preserve">set the </w:t>
      </w:r>
      <w:r w:rsidRPr="00AB1A0A">
        <w:rPr>
          <w:i/>
        </w:rPr>
        <w:t>dedicatedNAS-Message</w:t>
      </w:r>
      <w:r w:rsidRPr="00AB1A0A">
        <w:t xml:space="preserve"> to include the information received from upper layers;</w:t>
      </w:r>
    </w:p>
    <w:p w14:paraId="7D980250" w14:textId="4AE5EEDD" w:rsidR="00B70D59" w:rsidRPr="00AB1A0A" w:rsidRDefault="00B70D59" w:rsidP="00B70D59">
      <w:pPr>
        <w:pStyle w:val="B2"/>
        <w:rPr>
          <w:ins w:id="8" w:author="Huawei" w:date="2019-09-17T11:12:00Z"/>
        </w:rPr>
      </w:pPr>
      <w:ins w:id="9" w:author="Huawei" w:date="2019-09-17T11:12:00Z">
        <w:r w:rsidRPr="00AB1A0A">
          <w:t>2&gt;</w:t>
        </w:r>
        <w:r w:rsidRPr="00AB1A0A">
          <w:tab/>
        </w:r>
      </w:ins>
      <w:ins w:id="10" w:author="Huawei" w:date="2019-09-17T11:13:00Z">
        <w:r w:rsidR="002B2843" w:rsidRPr="00FE7D68">
          <w:t>if the UE has logged measurements available for E-UTRA and if the RPLMN is included in</w:t>
        </w:r>
        <w:r w:rsidR="002B2843" w:rsidRPr="00FE7D68">
          <w:rPr>
            <w:i/>
          </w:rPr>
          <w:t xml:space="preserve"> </w:t>
        </w:r>
        <w:r w:rsidR="002B2843" w:rsidRPr="00FE7D68">
          <w:rPr>
            <w:i/>
            <w:iCs/>
          </w:rPr>
          <w:t>plmn-IdentityList</w:t>
        </w:r>
        <w:r w:rsidR="002B2843" w:rsidRPr="00FE7D68">
          <w:rPr>
            <w:lang w:eastAsia="zh-CN"/>
          </w:rPr>
          <w:t xml:space="preserve"> stored in </w:t>
        </w:r>
        <w:r w:rsidR="002B2843" w:rsidRPr="00FE7D68">
          <w:rPr>
            <w:i/>
            <w:iCs/>
            <w:lang w:eastAsia="zh-CN"/>
          </w:rPr>
          <w:t>VarLogMeasReport</w:t>
        </w:r>
      </w:ins>
      <w:ins w:id="11" w:author="Huawei" w:date="2019-09-17T11:12:00Z">
        <w:r w:rsidRPr="00AB1A0A">
          <w:t>:</w:t>
        </w:r>
      </w:ins>
    </w:p>
    <w:p w14:paraId="4B9DC341" w14:textId="0706AD41" w:rsidR="00B70D59" w:rsidRDefault="00B70D59" w:rsidP="00B70D59">
      <w:pPr>
        <w:pStyle w:val="B3"/>
        <w:rPr>
          <w:ins w:id="12" w:author="Huawei" w:date="2019-09-17T11:12:00Z"/>
        </w:rPr>
      </w:pPr>
      <w:ins w:id="13" w:author="Huawei" w:date="2019-09-17T11:12:00Z">
        <w:r w:rsidRPr="00AB1A0A">
          <w:t>3&gt;</w:t>
        </w:r>
        <w:r w:rsidRPr="00AB1A0A">
          <w:tab/>
        </w:r>
      </w:ins>
      <w:ins w:id="14" w:author="Huawei" w:date="2019-09-17T11:13:00Z">
        <w:r w:rsidR="002B2843" w:rsidRPr="00FE7D68">
          <w:t xml:space="preserve">include the </w:t>
        </w:r>
        <w:r w:rsidR="002B2843" w:rsidRPr="00FE7D68">
          <w:rPr>
            <w:i/>
            <w:iCs/>
          </w:rPr>
          <w:t>logMeas</w:t>
        </w:r>
        <w:r w:rsidR="002B2843" w:rsidRPr="00FE7D68">
          <w:rPr>
            <w:rFonts w:eastAsia="宋体"/>
            <w:i/>
            <w:lang w:eastAsia="zh-CN"/>
          </w:rPr>
          <w:t>Available</w:t>
        </w:r>
      </w:ins>
      <w:ins w:id="15" w:author="Huawei" w:date="2019-09-17T11:12:00Z">
        <w:r w:rsidR="002B2843">
          <w:t>;</w:t>
        </w:r>
      </w:ins>
    </w:p>
    <w:p w14:paraId="26313F73" w14:textId="64CA4B74" w:rsidR="002B2843" w:rsidRPr="00AB1A0A" w:rsidRDefault="002B2843" w:rsidP="002B2843">
      <w:pPr>
        <w:pStyle w:val="B2"/>
        <w:rPr>
          <w:ins w:id="16" w:author="Huawei" w:date="2019-09-17T11:13:00Z"/>
        </w:rPr>
      </w:pPr>
      <w:ins w:id="17" w:author="Huawei" w:date="2019-09-17T11:13:00Z">
        <w:r w:rsidRPr="00AB1A0A">
          <w:t>2&gt;</w:t>
        </w:r>
        <w:r w:rsidRPr="00AB1A0A">
          <w:tab/>
        </w:r>
        <w:r w:rsidRPr="00FE7D68">
          <w:t>if the UE has Bluetooth logged measurements available and if the RPLMN is included in</w:t>
        </w:r>
        <w:r w:rsidRPr="00FE7D68">
          <w:rPr>
            <w:i/>
          </w:rPr>
          <w:t xml:space="preserve"> </w:t>
        </w:r>
        <w:r w:rsidRPr="00FE7D68">
          <w:rPr>
            <w:i/>
            <w:iCs/>
          </w:rPr>
          <w:t>plmn-IdentityList</w:t>
        </w:r>
        <w:r w:rsidRPr="00FE7D68">
          <w:rPr>
            <w:lang w:eastAsia="zh-CN"/>
          </w:rPr>
          <w:t xml:space="preserve"> stored in </w:t>
        </w:r>
        <w:r w:rsidRPr="00FE7D68">
          <w:rPr>
            <w:i/>
            <w:iCs/>
            <w:lang w:eastAsia="zh-CN"/>
          </w:rPr>
          <w:t>VarLogMeasReport</w:t>
        </w:r>
        <w:r w:rsidRPr="00AB1A0A">
          <w:t>:</w:t>
        </w:r>
      </w:ins>
    </w:p>
    <w:p w14:paraId="4A5BF864" w14:textId="1FA64E70" w:rsidR="002B2843" w:rsidRPr="00AB1A0A" w:rsidRDefault="002B2843" w:rsidP="002B2843">
      <w:pPr>
        <w:pStyle w:val="B3"/>
        <w:rPr>
          <w:ins w:id="18" w:author="Huawei" w:date="2019-09-17T11:13:00Z"/>
        </w:rPr>
      </w:pPr>
      <w:ins w:id="19" w:author="Huawei" w:date="2019-09-17T11:13:00Z">
        <w:r w:rsidRPr="00AB1A0A">
          <w:t>3&gt;</w:t>
        </w:r>
        <w:r w:rsidRPr="00AB1A0A">
          <w:tab/>
        </w:r>
        <w:r w:rsidRPr="00FE7D68">
          <w:t xml:space="preserve">include the </w:t>
        </w:r>
        <w:r w:rsidRPr="00FE7D68">
          <w:rPr>
            <w:iCs/>
          </w:rPr>
          <w:t>logMeas</w:t>
        </w:r>
        <w:r w:rsidRPr="00FE7D68">
          <w:rPr>
            <w:lang w:eastAsia="zh-CN"/>
          </w:rPr>
          <w:t>AvailableBT</w:t>
        </w:r>
      </w:ins>
      <w:ins w:id="20" w:author="Huawei" w:date="2019-09-17T11:17:00Z">
        <w:r w:rsidR="00A34EC2">
          <w:rPr>
            <w:lang w:eastAsia="zh-CN"/>
          </w:rPr>
          <w:t>;</w:t>
        </w:r>
      </w:ins>
    </w:p>
    <w:p w14:paraId="4554F775" w14:textId="79AA819C" w:rsidR="002B2843" w:rsidRPr="00AB1A0A" w:rsidRDefault="002B2843" w:rsidP="002B2843">
      <w:pPr>
        <w:pStyle w:val="B2"/>
        <w:rPr>
          <w:ins w:id="21" w:author="Huawei" w:date="2019-09-17T11:13:00Z"/>
        </w:rPr>
      </w:pPr>
      <w:ins w:id="22" w:author="Huawei" w:date="2019-09-17T11:13:00Z">
        <w:r w:rsidRPr="00AB1A0A">
          <w:t>2&gt;</w:t>
        </w:r>
        <w:r w:rsidRPr="00AB1A0A">
          <w:tab/>
        </w:r>
      </w:ins>
      <w:ins w:id="23" w:author="Huawei" w:date="2019-09-17T11:14:00Z">
        <w:r w:rsidRPr="00FE7D68">
          <w:t>if the UE has WLAN logged measurements available and if the RPLMN is included in</w:t>
        </w:r>
        <w:r w:rsidRPr="00FE7D68">
          <w:rPr>
            <w:i/>
          </w:rPr>
          <w:t xml:space="preserve"> </w:t>
        </w:r>
        <w:r w:rsidRPr="00FE7D68">
          <w:rPr>
            <w:i/>
            <w:iCs/>
          </w:rPr>
          <w:t>plmn-IdentityList</w:t>
        </w:r>
        <w:r w:rsidRPr="00FE7D68">
          <w:rPr>
            <w:lang w:eastAsia="zh-CN"/>
          </w:rPr>
          <w:t xml:space="preserve"> stored in </w:t>
        </w:r>
        <w:r w:rsidRPr="00FE7D68">
          <w:rPr>
            <w:i/>
            <w:iCs/>
            <w:lang w:eastAsia="zh-CN"/>
          </w:rPr>
          <w:t>VarLogMeasReport</w:t>
        </w:r>
      </w:ins>
      <w:ins w:id="24" w:author="Huawei" w:date="2019-09-17T11:13:00Z">
        <w:r w:rsidRPr="00AB1A0A">
          <w:t>:</w:t>
        </w:r>
      </w:ins>
    </w:p>
    <w:p w14:paraId="67A62941" w14:textId="2C009CE6" w:rsidR="002B2843" w:rsidRPr="00AB1A0A" w:rsidRDefault="002B2843" w:rsidP="002B2843">
      <w:pPr>
        <w:pStyle w:val="B3"/>
        <w:rPr>
          <w:ins w:id="25" w:author="Huawei" w:date="2019-09-17T11:13:00Z"/>
        </w:rPr>
      </w:pPr>
      <w:ins w:id="26" w:author="Huawei" w:date="2019-09-17T11:13:00Z">
        <w:r w:rsidRPr="00AB1A0A">
          <w:t>3&gt;</w:t>
        </w:r>
        <w:r w:rsidRPr="00AB1A0A">
          <w:tab/>
        </w:r>
      </w:ins>
      <w:ins w:id="27" w:author="Huawei" w:date="2019-09-17T11:14:00Z">
        <w:r w:rsidRPr="00FE7D68">
          <w:t xml:space="preserve">include the </w:t>
        </w:r>
        <w:r w:rsidRPr="00FE7D68">
          <w:rPr>
            <w:iCs/>
          </w:rPr>
          <w:t>logMeas</w:t>
        </w:r>
        <w:r w:rsidRPr="00FE7D68">
          <w:rPr>
            <w:lang w:eastAsia="zh-CN"/>
          </w:rPr>
          <w:t>AvailableWLAN</w:t>
        </w:r>
      </w:ins>
      <w:ins w:id="28" w:author="Huawei" w:date="2019-09-17T11:17:00Z">
        <w:r w:rsidR="00A34EC2">
          <w:rPr>
            <w:lang w:eastAsia="zh-CN"/>
          </w:rPr>
          <w:t>;</w:t>
        </w:r>
      </w:ins>
    </w:p>
    <w:p w14:paraId="56642374" w14:textId="77777777" w:rsidR="00EE3FC4" w:rsidRPr="00AB1A0A" w:rsidRDefault="00EE3FC4" w:rsidP="00EE3FC4">
      <w:pPr>
        <w:pStyle w:val="B1"/>
      </w:pPr>
      <w:r w:rsidRPr="00AB1A0A">
        <w:t>1&gt;</w:t>
      </w:r>
      <w:r w:rsidRPr="00AB1A0A">
        <w:tab/>
        <w:t xml:space="preserve">submit the </w:t>
      </w:r>
      <w:r w:rsidRPr="00AB1A0A">
        <w:rPr>
          <w:i/>
        </w:rPr>
        <w:t>RRCSetupComplete</w:t>
      </w:r>
      <w:r w:rsidRPr="00AB1A0A">
        <w:t xml:space="preserve"> message to lower layers for transmission, upon which the procedure ends</w:t>
      </w:r>
    </w:p>
    <w:p w14:paraId="2EDAF01A" w14:textId="77777777" w:rsidR="00FF1BDC" w:rsidRDefault="00FF1BDC" w:rsidP="00FF1BDC">
      <w:pPr>
        <w:rPr>
          <w:noProof/>
          <w:lang w:eastAsia="zh-CN"/>
        </w:rPr>
      </w:pPr>
    </w:p>
    <w:p w14:paraId="2039EC11" w14:textId="77777777" w:rsidR="00FF1BDC" w:rsidRPr="009C2A09" w:rsidRDefault="00FF1BDC" w:rsidP="00FF1BDC">
      <w:pPr>
        <w:rPr>
          <w:i/>
          <w:noProof/>
          <w:lang w:eastAsia="zh-CN"/>
        </w:rPr>
      </w:pPr>
      <w:r w:rsidRPr="009C2A09">
        <w:rPr>
          <w:rFonts w:hint="eastAsia"/>
          <w:i/>
          <w:noProof/>
          <w:highlight w:val="yellow"/>
          <w:lang w:eastAsia="zh-CN"/>
        </w:rPr>
        <w:t>&lt;</w:t>
      </w:r>
      <w:r w:rsidRPr="009C2A09">
        <w:rPr>
          <w:i/>
          <w:noProof/>
          <w:highlight w:val="yellow"/>
          <w:lang w:eastAsia="zh-CN"/>
        </w:rPr>
        <w:t>Next modification</w:t>
      </w:r>
      <w:r w:rsidRPr="009C2A09">
        <w:rPr>
          <w:rFonts w:hint="eastAsia"/>
          <w:i/>
          <w:noProof/>
          <w:highlight w:val="yellow"/>
          <w:lang w:eastAsia="zh-CN"/>
        </w:rPr>
        <w:t>&gt;</w:t>
      </w:r>
    </w:p>
    <w:p w14:paraId="768F0DF3" w14:textId="77777777" w:rsidR="00EE3FC4" w:rsidRDefault="00EE3FC4">
      <w:pPr>
        <w:rPr>
          <w:noProof/>
          <w:lang w:eastAsia="zh-CN"/>
        </w:rPr>
      </w:pPr>
    </w:p>
    <w:p w14:paraId="02297CCF" w14:textId="77777777" w:rsidR="00942B74" w:rsidRPr="00AB1A0A" w:rsidRDefault="00942B74" w:rsidP="00942B74">
      <w:pPr>
        <w:pStyle w:val="4"/>
        <w:rPr>
          <w:rFonts w:eastAsia="MS Mincho"/>
        </w:rPr>
      </w:pPr>
      <w:bookmarkStart w:id="29" w:name="_Toc5285026"/>
      <w:r w:rsidRPr="00AB1A0A">
        <w:rPr>
          <w:rFonts w:eastAsia="MS Mincho"/>
        </w:rPr>
        <w:t>5.3.5.3</w:t>
      </w:r>
      <w:r w:rsidRPr="00AB1A0A">
        <w:rPr>
          <w:rFonts w:eastAsia="MS Mincho"/>
        </w:rPr>
        <w:tab/>
        <w:t xml:space="preserve">Reception of an </w:t>
      </w:r>
      <w:r w:rsidRPr="00AB1A0A">
        <w:rPr>
          <w:rFonts w:eastAsia="MS Mincho"/>
          <w:i/>
        </w:rPr>
        <w:t>RRCReconfiguration</w:t>
      </w:r>
      <w:r w:rsidRPr="00AB1A0A">
        <w:rPr>
          <w:rFonts w:eastAsia="MS Mincho"/>
        </w:rPr>
        <w:t xml:space="preserve"> by the UE</w:t>
      </w:r>
      <w:bookmarkEnd w:id="29"/>
    </w:p>
    <w:p w14:paraId="0CA5B9F7" w14:textId="77777777" w:rsidR="00942B74" w:rsidRPr="00AB1A0A" w:rsidRDefault="00942B74" w:rsidP="00942B74">
      <w:r w:rsidRPr="00AB1A0A">
        <w:t xml:space="preserve">The UE shall perform the following actions upon reception of the </w:t>
      </w:r>
      <w:r w:rsidRPr="00AB1A0A">
        <w:rPr>
          <w:i/>
        </w:rPr>
        <w:t>RRCReconfiguration</w:t>
      </w:r>
      <w:r w:rsidRPr="00AB1A0A">
        <w:t>:</w:t>
      </w:r>
    </w:p>
    <w:p w14:paraId="4CDBE504" w14:textId="77777777" w:rsidR="00942B74" w:rsidRPr="00AB1A0A" w:rsidRDefault="00942B74" w:rsidP="00942B74">
      <w:pPr>
        <w:pStyle w:val="B1"/>
      </w:pPr>
      <w:r w:rsidRPr="00AB1A0A">
        <w:t>1&gt;</w:t>
      </w:r>
      <w:r w:rsidRPr="00AB1A0A">
        <w:tab/>
        <w:t xml:space="preserve">if the </w:t>
      </w:r>
      <w:r w:rsidRPr="00AB1A0A">
        <w:rPr>
          <w:i/>
        </w:rPr>
        <w:t>RRCReconfiguration</w:t>
      </w:r>
      <w:r w:rsidRPr="00AB1A0A">
        <w:t xml:space="preserve"> includes the </w:t>
      </w:r>
      <w:r w:rsidRPr="00AB1A0A">
        <w:rPr>
          <w:i/>
        </w:rPr>
        <w:t>fullConfig</w:t>
      </w:r>
      <w:r w:rsidRPr="00AB1A0A">
        <w:t>:</w:t>
      </w:r>
    </w:p>
    <w:p w14:paraId="2AEDA256" w14:textId="77777777" w:rsidR="00942B74" w:rsidRPr="00AB1A0A" w:rsidRDefault="00942B74" w:rsidP="00942B74">
      <w:pPr>
        <w:pStyle w:val="B2"/>
      </w:pPr>
      <w:r w:rsidRPr="00AB1A0A">
        <w:t>2&gt;</w:t>
      </w:r>
      <w:r w:rsidRPr="00AB1A0A">
        <w:tab/>
      </w:r>
      <w:r w:rsidRPr="00AB1A0A">
        <w:rPr>
          <w:lang w:eastAsia="en-GB"/>
        </w:rPr>
        <w:t>perform the full configuration procedure as specified in 5.3.5.11;</w:t>
      </w:r>
    </w:p>
    <w:p w14:paraId="79798A44" w14:textId="77777777" w:rsidR="00942B74" w:rsidRPr="00AB1A0A" w:rsidRDefault="00942B74" w:rsidP="00942B74">
      <w:pPr>
        <w:pStyle w:val="B1"/>
        <w:rPr>
          <w:rFonts w:eastAsia="Batang"/>
          <w:noProof/>
        </w:rPr>
      </w:pPr>
      <w:r w:rsidRPr="00AB1A0A">
        <w:rPr>
          <w:rFonts w:eastAsia="Batang"/>
          <w:noProof/>
        </w:rPr>
        <w:t>1&gt;</w:t>
      </w:r>
      <w:r w:rsidRPr="00AB1A0A">
        <w:rPr>
          <w:rFonts w:eastAsia="Batang"/>
          <w:noProof/>
        </w:rPr>
        <w:tab/>
        <w:t xml:space="preserve">if the </w:t>
      </w:r>
      <w:r w:rsidRPr="00AB1A0A">
        <w:rPr>
          <w:i/>
        </w:rPr>
        <w:t>RRCReconfiguration</w:t>
      </w:r>
      <w:r w:rsidRPr="00AB1A0A">
        <w:t xml:space="preserve"> </w:t>
      </w:r>
      <w:r w:rsidRPr="00AB1A0A">
        <w:rPr>
          <w:rFonts w:eastAsia="Batang"/>
          <w:noProof/>
        </w:rPr>
        <w:t xml:space="preserve">includes the </w:t>
      </w:r>
      <w:r w:rsidRPr="00AB1A0A">
        <w:rPr>
          <w:rFonts w:eastAsia="Batang"/>
          <w:i/>
          <w:noProof/>
        </w:rPr>
        <w:t>masterCellGroup</w:t>
      </w:r>
      <w:r w:rsidRPr="00AB1A0A">
        <w:rPr>
          <w:rFonts w:eastAsia="Batang"/>
          <w:noProof/>
        </w:rPr>
        <w:t>:</w:t>
      </w:r>
    </w:p>
    <w:p w14:paraId="46BA486A" w14:textId="77777777" w:rsidR="00942B74" w:rsidRPr="00AB1A0A" w:rsidRDefault="00942B74" w:rsidP="00942B74">
      <w:pPr>
        <w:pStyle w:val="B2"/>
        <w:rPr>
          <w:rFonts w:eastAsia="Batang"/>
          <w:noProof/>
        </w:rPr>
      </w:pPr>
      <w:r w:rsidRPr="00AB1A0A">
        <w:rPr>
          <w:rFonts w:eastAsia="Batang"/>
          <w:noProof/>
        </w:rPr>
        <w:t>2&gt;</w:t>
      </w:r>
      <w:r w:rsidRPr="00AB1A0A">
        <w:rPr>
          <w:rFonts w:eastAsia="Batang"/>
          <w:noProof/>
        </w:rPr>
        <w:tab/>
        <w:t xml:space="preserve">perform the cell group configuration for the received </w:t>
      </w:r>
      <w:r w:rsidRPr="00AB1A0A">
        <w:rPr>
          <w:rFonts w:eastAsia="Batang"/>
          <w:i/>
          <w:noProof/>
        </w:rPr>
        <w:t>masterCellGroup</w:t>
      </w:r>
      <w:r w:rsidRPr="00AB1A0A">
        <w:rPr>
          <w:rFonts w:eastAsia="Batang"/>
          <w:noProof/>
        </w:rPr>
        <w:t xml:space="preserve"> according to 5.3.5.5;</w:t>
      </w:r>
    </w:p>
    <w:p w14:paraId="7378F221" w14:textId="77777777" w:rsidR="00942B74" w:rsidRPr="00AB1A0A" w:rsidRDefault="00942B74" w:rsidP="00942B74">
      <w:pPr>
        <w:pStyle w:val="B1"/>
        <w:rPr>
          <w:rFonts w:eastAsia="Batang"/>
          <w:noProof/>
        </w:rPr>
      </w:pPr>
      <w:r w:rsidRPr="00AB1A0A">
        <w:rPr>
          <w:rFonts w:eastAsia="Batang"/>
          <w:noProof/>
        </w:rPr>
        <w:t>1&gt;</w:t>
      </w:r>
      <w:r w:rsidRPr="00AB1A0A">
        <w:rPr>
          <w:rFonts w:eastAsia="Batang"/>
          <w:noProof/>
        </w:rPr>
        <w:tab/>
        <w:t xml:space="preserve">if the </w:t>
      </w:r>
      <w:r w:rsidRPr="00AB1A0A">
        <w:rPr>
          <w:i/>
        </w:rPr>
        <w:t>RRCReconfiguration</w:t>
      </w:r>
      <w:r w:rsidRPr="00AB1A0A">
        <w:t xml:space="preserve"> </w:t>
      </w:r>
      <w:r w:rsidRPr="00AB1A0A">
        <w:rPr>
          <w:rFonts w:eastAsia="Batang"/>
          <w:noProof/>
        </w:rPr>
        <w:t xml:space="preserve">includes the </w:t>
      </w:r>
      <w:r w:rsidRPr="00AB1A0A">
        <w:rPr>
          <w:rFonts w:eastAsia="Batang"/>
          <w:i/>
          <w:noProof/>
        </w:rPr>
        <w:t>masterKeyUpdate</w:t>
      </w:r>
      <w:r w:rsidRPr="00AB1A0A">
        <w:rPr>
          <w:rFonts w:eastAsia="Batang"/>
          <w:noProof/>
        </w:rPr>
        <w:t>:</w:t>
      </w:r>
    </w:p>
    <w:p w14:paraId="01EDE436" w14:textId="77777777" w:rsidR="00942B74" w:rsidRPr="00AB1A0A" w:rsidRDefault="00942B74" w:rsidP="00942B74">
      <w:pPr>
        <w:pStyle w:val="B2"/>
        <w:rPr>
          <w:rFonts w:eastAsia="Batang"/>
          <w:noProof/>
        </w:rPr>
      </w:pPr>
      <w:r w:rsidRPr="00AB1A0A">
        <w:rPr>
          <w:rFonts w:eastAsia="Batang"/>
          <w:noProof/>
        </w:rPr>
        <w:t>2&gt;</w:t>
      </w:r>
      <w:r w:rsidRPr="00AB1A0A">
        <w:rPr>
          <w:rFonts w:eastAsia="Batang"/>
          <w:noProof/>
        </w:rPr>
        <w:tab/>
        <w:t xml:space="preserve">perform </w:t>
      </w:r>
      <w:r w:rsidRPr="00AB1A0A">
        <w:t xml:space="preserve">AS </w:t>
      </w:r>
      <w:r w:rsidRPr="00AB1A0A">
        <w:rPr>
          <w:rFonts w:eastAsia="Batang"/>
          <w:noProof/>
        </w:rPr>
        <w:t>security key update procedure as specified in 5.3.5.7;</w:t>
      </w:r>
    </w:p>
    <w:p w14:paraId="1E58A7C9" w14:textId="77777777" w:rsidR="00942B74" w:rsidRPr="00AB1A0A" w:rsidRDefault="00942B74" w:rsidP="00942B74">
      <w:pPr>
        <w:pStyle w:val="B1"/>
      </w:pPr>
      <w:r w:rsidRPr="00AB1A0A">
        <w:t>1&gt;</w:t>
      </w:r>
      <w:r w:rsidRPr="00AB1A0A">
        <w:tab/>
        <w:t xml:space="preserve">if the </w:t>
      </w:r>
      <w:r w:rsidRPr="00AB1A0A">
        <w:rPr>
          <w:i/>
        </w:rPr>
        <w:t>RRCReconfiguration</w:t>
      </w:r>
      <w:r w:rsidRPr="00AB1A0A">
        <w:t xml:space="preserve"> includes the </w:t>
      </w:r>
      <w:r w:rsidRPr="00AB1A0A">
        <w:rPr>
          <w:i/>
        </w:rPr>
        <w:t>secondaryCellGroup</w:t>
      </w:r>
      <w:r w:rsidRPr="00AB1A0A">
        <w:t>:</w:t>
      </w:r>
    </w:p>
    <w:p w14:paraId="4A299E64" w14:textId="77777777" w:rsidR="00942B74" w:rsidRPr="00AB1A0A" w:rsidRDefault="00942B74" w:rsidP="00942B74">
      <w:pPr>
        <w:pStyle w:val="B2"/>
      </w:pPr>
      <w:r w:rsidRPr="00AB1A0A">
        <w:t>2&gt;</w:t>
      </w:r>
      <w:r w:rsidRPr="00AB1A0A">
        <w:tab/>
        <w:t>perform the cell group configuration for the SCG according to 5.3.5.5;</w:t>
      </w:r>
    </w:p>
    <w:p w14:paraId="39AE410A" w14:textId="77777777" w:rsidR="00942B74" w:rsidRPr="00AB1A0A" w:rsidRDefault="00942B74" w:rsidP="00942B74">
      <w:pPr>
        <w:pStyle w:val="B1"/>
      </w:pPr>
      <w:r w:rsidRPr="00AB1A0A">
        <w:t>1&gt;</w:t>
      </w:r>
      <w:r w:rsidRPr="00AB1A0A">
        <w:tab/>
        <w:t xml:space="preserve">if the </w:t>
      </w:r>
      <w:r w:rsidRPr="00AB1A0A">
        <w:rPr>
          <w:i/>
        </w:rPr>
        <w:t>RRCReconfiguration</w:t>
      </w:r>
      <w:r w:rsidRPr="00AB1A0A">
        <w:t xml:space="preserve"> message contains the </w:t>
      </w:r>
      <w:r w:rsidRPr="00AB1A0A">
        <w:rPr>
          <w:i/>
        </w:rPr>
        <w:t>radioBearerConfig</w:t>
      </w:r>
      <w:r w:rsidRPr="00AB1A0A">
        <w:t>:</w:t>
      </w:r>
    </w:p>
    <w:p w14:paraId="6D01E6E2" w14:textId="77777777" w:rsidR="00942B74" w:rsidRPr="00AB1A0A" w:rsidRDefault="00942B74" w:rsidP="00942B74">
      <w:pPr>
        <w:pStyle w:val="B2"/>
      </w:pPr>
      <w:r w:rsidRPr="00AB1A0A">
        <w:t>2&gt;</w:t>
      </w:r>
      <w:r w:rsidRPr="00AB1A0A">
        <w:tab/>
        <w:t>perform the radio bearer configuration according to 5.3.5.6;</w:t>
      </w:r>
    </w:p>
    <w:p w14:paraId="7D036C86" w14:textId="77777777" w:rsidR="00942B74" w:rsidRPr="00AB1A0A" w:rsidRDefault="00942B74" w:rsidP="00942B74">
      <w:pPr>
        <w:pStyle w:val="B1"/>
      </w:pPr>
      <w:r w:rsidRPr="00AB1A0A">
        <w:t>1&gt;</w:t>
      </w:r>
      <w:r w:rsidRPr="00AB1A0A">
        <w:tab/>
        <w:t xml:space="preserve">if the </w:t>
      </w:r>
      <w:r w:rsidRPr="00AB1A0A">
        <w:rPr>
          <w:i/>
        </w:rPr>
        <w:t>RRCReconfiguration</w:t>
      </w:r>
      <w:r w:rsidRPr="00AB1A0A">
        <w:t xml:space="preserve"> message includes the </w:t>
      </w:r>
      <w:r w:rsidRPr="00AB1A0A">
        <w:rPr>
          <w:i/>
        </w:rPr>
        <w:t>measConfig</w:t>
      </w:r>
      <w:r w:rsidRPr="00AB1A0A">
        <w:t>:</w:t>
      </w:r>
    </w:p>
    <w:p w14:paraId="07675DC6" w14:textId="77777777" w:rsidR="00942B74" w:rsidRPr="00AB1A0A" w:rsidRDefault="00942B74" w:rsidP="00942B74">
      <w:pPr>
        <w:pStyle w:val="B2"/>
      </w:pPr>
      <w:r w:rsidRPr="00AB1A0A">
        <w:t>2&gt;</w:t>
      </w:r>
      <w:r w:rsidRPr="00AB1A0A">
        <w:tab/>
        <w:t>perform the measurement configuration procedure as specified in 5.5.2;</w:t>
      </w:r>
    </w:p>
    <w:p w14:paraId="2385299B" w14:textId="77777777" w:rsidR="00942B74" w:rsidRPr="00AB1A0A" w:rsidRDefault="00942B74" w:rsidP="00942B74">
      <w:pPr>
        <w:pStyle w:val="B1"/>
      </w:pPr>
      <w:r w:rsidRPr="00AB1A0A">
        <w:t>1&gt;</w:t>
      </w:r>
      <w:r w:rsidRPr="00AB1A0A">
        <w:tab/>
        <w:t xml:space="preserve">if the </w:t>
      </w:r>
      <w:r w:rsidRPr="00AB1A0A">
        <w:rPr>
          <w:i/>
        </w:rPr>
        <w:t>RRCReconfiguration</w:t>
      </w:r>
      <w:r w:rsidRPr="00AB1A0A">
        <w:t xml:space="preserve"> message includes the </w:t>
      </w:r>
      <w:r w:rsidRPr="00AB1A0A">
        <w:rPr>
          <w:i/>
        </w:rPr>
        <w:t>dedicatedNAS-MessageList</w:t>
      </w:r>
      <w:r w:rsidRPr="00AB1A0A">
        <w:t>:</w:t>
      </w:r>
    </w:p>
    <w:p w14:paraId="4699ED62" w14:textId="77777777" w:rsidR="00942B74" w:rsidRPr="00AB1A0A" w:rsidRDefault="00942B74" w:rsidP="00942B74">
      <w:pPr>
        <w:pStyle w:val="B2"/>
      </w:pPr>
      <w:r w:rsidRPr="00AB1A0A">
        <w:t>2&gt;</w:t>
      </w:r>
      <w:r w:rsidRPr="00AB1A0A">
        <w:tab/>
        <w:t xml:space="preserve">forward each element of the </w:t>
      </w:r>
      <w:r w:rsidRPr="00AB1A0A">
        <w:rPr>
          <w:i/>
        </w:rPr>
        <w:t>dedicatedNAS-MessageList</w:t>
      </w:r>
      <w:r w:rsidRPr="00AB1A0A">
        <w:t xml:space="preserve"> to upper layers in the same order as listed;</w:t>
      </w:r>
    </w:p>
    <w:p w14:paraId="1A34ACC9" w14:textId="77777777" w:rsidR="00942B74" w:rsidRPr="00AB1A0A" w:rsidRDefault="00942B74" w:rsidP="00942B74">
      <w:pPr>
        <w:pStyle w:val="B1"/>
      </w:pPr>
      <w:r w:rsidRPr="00AB1A0A">
        <w:t>1&gt;</w:t>
      </w:r>
      <w:r w:rsidRPr="00AB1A0A">
        <w:tab/>
        <w:t xml:space="preserve">if the </w:t>
      </w:r>
      <w:r w:rsidRPr="00AB1A0A">
        <w:rPr>
          <w:i/>
        </w:rPr>
        <w:t>RRCReconfiguration</w:t>
      </w:r>
      <w:r w:rsidRPr="00AB1A0A">
        <w:t xml:space="preserve"> message includes the </w:t>
      </w:r>
      <w:r w:rsidRPr="00AB1A0A">
        <w:rPr>
          <w:i/>
        </w:rPr>
        <w:t>dedicatedSIB1-Delivery</w:t>
      </w:r>
      <w:r w:rsidRPr="00AB1A0A">
        <w:t>:</w:t>
      </w:r>
    </w:p>
    <w:p w14:paraId="71D548DF" w14:textId="77777777" w:rsidR="00942B74" w:rsidRPr="00AB1A0A" w:rsidRDefault="00942B74" w:rsidP="00942B74">
      <w:pPr>
        <w:pStyle w:val="B2"/>
      </w:pPr>
      <w:r w:rsidRPr="00AB1A0A">
        <w:t>2&gt;</w:t>
      </w:r>
      <w:r w:rsidRPr="00AB1A0A">
        <w:tab/>
        <w:t xml:space="preserve">perform the action upon reception of </w:t>
      </w:r>
      <w:r w:rsidRPr="00AB1A0A">
        <w:rPr>
          <w:i/>
        </w:rPr>
        <w:t>SIB1</w:t>
      </w:r>
      <w:r w:rsidRPr="00AB1A0A">
        <w:t xml:space="preserve"> as specified in 5.2.2.4.2;</w:t>
      </w:r>
    </w:p>
    <w:p w14:paraId="1E599983" w14:textId="77777777" w:rsidR="00942B74" w:rsidRPr="00AB1A0A" w:rsidRDefault="00942B74" w:rsidP="00942B74">
      <w:pPr>
        <w:pStyle w:val="B1"/>
      </w:pPr>
      <w:r w:rsidRPr="00AB1A0A">
        <w:t>1&gt;</w:t>
      </w:r>
      <w:r w:rsidRPr="00AB1A0A">
        <w:tab/>
        <w:t xml:space="preserve">if the </w:t>
      </w:r>
      <w:r w:rsidRPr="00AB1A0A">
        <w:rPr>
          <w:i/>
        </w:rPr>
        <w:t>RRCReconfiguration</w:t>
      </w:r>
      <w:r w:rsidRPr="00AB1A0A">
        <w:t xml:space="preserve"> message includes the </w:t>
      </w:r>
      <w:r w:rsidRPr="00AB1A0A">
        <w:rPr>
          <w:i/>
        </w:rPr>
        <w:t>dedicatedSystemInformationDelivery</w:t>
      </w:r>
      <w:r w:rsidRPr="00AB1A0A">
        <w:t>:</w:t>
      </w:r>
    </w:p>
    <w:p w14:paraId="6E62EBDD" w14:textId="77777777" w:rsidR="00942B74" w:rsidRPr="00AB1A0A" w:rsidRDefault="00942B74" w:rsidP="00942B74">
      <w:pPr>
        <w:pStyle w:val="B2"/>
      </w:pPr>
      <w:r w:rsidRPr="00AB1A0A">
        <w:t>2&gt;</w:t>
      </w:r>
      <w:r w:rsidRPr="00AB1A0A">
        <w:tab/>
        <w:t>perform the action upon reception of System Information as specified in 5.2.2.4;</w:t>
      </w:r>
    </w:p>
    <w:p w14:paraId="63FF5CBE" w14:textId="77777777" w:rsidR="00942B74" w:rsidRPr="00AB1A0A" w:rsidRDefault="00942B74" w:rsidP="00942B74">
      <w:pPr>
        <w:pStyle w:val="B1"/>
      </w:pPr>
      <w:r w:rsidRPr="00AB1A0A">
        <w:t>1&gt;</w:t>
      </w:r>
      <w:r w:rsidRPr="00AB1A0A">
        <w:tab/>
        <w:t xml:space="preserve">if the </w:t>
      </w:r>
      <w:r w:rsidRPr="00AB1A0A">
        <w:rPr>
          <w:i/>
        </w:rPr>
        <w:t>RRCReconfiguration</w:t>
      </w:r>
      <w:r w:rsidRPr="00AB1A0A">
        <w:t xml:space="preserve"> message includes the </w:t>
      </w:r>
      <w:r w:rsidRPr="00AB1A0A">
        <w:rPr>
          <w:i/>
        </w:rPr>
        <w:t>otherConfig</w:t>
      </w:r>
      <w:r w:rsidRPr="00AB1A0A">
        <w:t>:</w:t>
      </w:r>
    </w:p>
    <w:p w14:paraId="5695CEBF" w14:textId="77777777" w:rsidR="00942B74" w:rsidRPr="00AB1A0A" w:rsidRDefault="00942B74" w:rsidP="00942B74">
      <w:pPr>
        <w:pStyle w:val="B2"/>
      </w:pPr>
      <w:r w:rsidRPr="00AB1A0A">
        <w:t>2&gt;</w:t>
      </w:r>
      <w:r w:rsidRPr="00AB1A0A">
        <w:tab/>
        <w:t>perform the other configuration procedure as specified in 5.3.5.9;</w:t>
      </w:r>
    </w:p>
    <w:p w14:paraId="4C295A8A" w14:textId="77777777" w:rsidR="00942B74" w:rsidRPr="00AB1A0A" w:rsidRDefault="00942B74" w:rsidP="00942B74">
      <w:pPr>
        <w:pStyle w:val="B1"/>
      </w:pPr>
      <w:r w:rsidRPr="00AB1A0A">
        <w:t>1&gt;</w:t>
      </w:r>
      <w:r w:rsidRPr="00AB1A0A">
        <w:tab/>
        <w:t xml:space="preserve">set the content of </w:t>
      </w:r>
      <w:r w:rsidRPr="00AB1A0A">
        <w:rPr>
          <w:i/>
        </w:rPr>
        <w:t>RRCReconfigurationComplete</w:t>
      </w:r>
      <w:r w:rsidRPr="00AB1A0A">
        <w:t xml:space="preserve"> message as follows:</w:t>
      </w:r>
    </w:p>
    <w:p w14:paraId="69834236" w14:textId="77777777" w:rsidR="00942B74" w:rsidRPr="00AB1A0A" w:rsidRDefault="00942B74" w:rsidP="00942B74">
      <w:pPr>
        <w:pStyle w:val="B2"/>
      </w:pPr>
      <w:r w:rsidRPr="00AB1A0A">
        <w:t>2&gt;</w:t>
      </w:r>
      <w:r w:rsidRPr="00AB1A0A">
        <w:tab/>
        <w:t xml:space="preserve">if the </w:t>
      </w:r>
      <w:r w:rsidRPr="00AB1A0A">
        <w:rPr>
          <w:i/>
        </w:rPr>
        <w:t>RRCReconfiguration</w:t>
      </w:r>
      <w:r w:rsidRPr="00AB1A0A">
        <w:t xml:space="preserve"> includes the </w:t>
      </w:r>
      <w:r w:rsidRPr="00AB1A0A">
        <w:rPr>
          <w:i/>
        </w:rPr>
        <w:t>masterCellGroup</w:t>
      </w:r>
      <w:r w:rsidRPr="00AB1A0A">
        <w:t xml:space="preserve"> containing the </w:t>
      </w:r>
      <w:r w:rsidRPr="00AB1A0A">
        <w:rPr>
          <w:i/>
        </w:rPr>
        <w:t>reportUplinkTxDirectCurrent</w:t>
      </w:r>
      <w:r w:rsidRPr="00AB1A0A">
        <w:t>; or</w:t>
      </w:r>
    </w:p>
    <w:p w14:paraId="6B9008E7" w14:textId="77777777" w:rsidR="00942B74" w:rsidRPr="00AB1A0A" w:rsidRDefault="00942B74" w:rsidP="00942B74">
      <w:pPr>
        <w:pStyle w:val="B2"/>
      </w:pPr>
      <w:r w:rsidRPr="00AB1A0A">
        <w:t>2&gt;</w:t>
      </w:r>
      <w:r w:rsidRPr="00AB1A0A">
        <w:tab/>
        <w:t xml:space="preserve">if the </w:t>
      </w:r>
      <w:r w:rsidRPr="00AB1A0A">
        <w:rPr>
          <w:i/>
        </w:rPr>
        <w:t>RRCReconfiguration</w:t>
      </w:r>
      <w:r w:rsidRPr="00AB1A0A">
        <w:t xml:space="preserve"> includes the </w:t>
      </w:r>
      <w:r w:rsidRPr="00AB1A0A">
        <w:rPr>
          <w:i/>
        </w:rPr>
        <w:t>secondaryCellGroup</w:t>
      </w:r>
      <w:r w:rsidRPr="00AB1A0A">
        <w:t xml:space="preserve"> containing the </w:t>
      </w:r>
      <w:r w:rsidRPr="00AB1A0A">
        <w:rPr>
          <w:i/>
        </w:rPr>
        <w:t>reportUplinkTxDirectCurrent</w:t>
      </w:r>
      <w:r w:rsidRPr="00AB1A0A">
        <w:t>:</w:t>
      </w:r>
    </w:p>
    <w:p w14:paraId="0FB2665B" w14:textId="77777777" w:rsidR="00942B74" w:rsidRPr="00AB1A0A" w:rsidRDefault="00942B74" w:rsidP="00942B74">
      <w:pPr>
        <w:pStyle w:val="B3"/>
      </w:pPr>
      <w:r w:rsidRPr="00AB1A0A">
        <w:t>3&gt;</w:t>
      </w:r>
      <w:r w:rsidRPr="00AB1A0A">
        <w:tab/>
        <w:t xml:space="preserve">include the </w:t>
      </w:r>
      <w:r w:rsidRPr="00AB1A0A">
        <w:rPr>
          <w:i/>
        </w:rPr>
        <w:t>uplinkTxDirectCurrentList</w:t>
      </w:r>
      <w:r w:rsidRPr="00AB1A0A">
        <w:t>;</w:t>
      </w:r>
    </w:p>
    <w:p w14:paraId="30E30988" w14:textId="77777777" w:rsidR="003F09DD" w:rsidRPr="00AB1A0A" w:rsidRDefault="003F09DD" w:rsidP="003F09DD">
      <w:pPr>
        <w:pStyle w:val="B2"/>
        <w:rPr>
          <w:ins w:id="30" w:author="Huawei" w:date="2019-09-17T11:12:00Z"/>
        </w:rPr>
      </w:pPr>
      <w:ins w:id="31" w:author="Huawei" w:date="2019-09-17T11:12:00Z">
        <w:r w:rsidRPr="00AB1A0A">
          <w:t>2&gt;</w:t>
        </w:r>
        <w:r w:rsidRPr="00AB1A0A">
          <w:tab/>
        </w:r>
      </w:ins>
      <w:ins w:id="32" w:author="Huawei" w:date="2019-09-17T11:13:00Z">
        <w:r w:rsidRPr="00FE7D68">
          <w:t>if the UE has logged measurements available for E-UTRA and if the RPLMN is included in</w:t>
        </w:r>
        <w:r w:rsidRPr="00FE7D68">
          <w:rPr>
            <w:i/>
          </w:rPr>
          <w:t xml:space="preserve"> </w:t>
        </w:r>
        <w:r w:rsidRPr="00FE7D68">
          <w:rPr>
            <w:i/>
            <w:iCs/>
          </w:rPr>
          <w:t>plmn-IdentityList</w:t>
        </w:r>
        <w:r w:rsidRPr="00FE7D68">
          <w:rPr>
            <w:lang w:eastAsia="zh-CN"/>
          </w:rPr>
          <w:t xml:space="preserve"> stored in </w:t>
        </w:r>
        <w:r w:rsidRPr="00FE7D68">
          <w:rPr>
            <w:i/>
            <w:iCs/>
            <w:lang w:eastAsia="zh-CN"/>
          </w:rPr>
          <w:t>VarLogMeasReport</w:t>
        </w:r>
      </w:ins>
      <w:ins w:id="33" w:author="Huawei" w:date="2019-09-17T11:12:00Z">
        <w:r w:rsidRPr="00AB1A0A">
          <w:t>:</w:t>
        </w:r>
      </w:ins>
    </w:p>
    <w:p w14:paraId="10F1681F" w14:textId="77777777" w:rsidR="003F09DD" w:rsidRDefault="003F09DD" w:rsidP="003F09DD">
      <w:pPr>
        <w:pStyle w:val="B3"/>
        <w:rPr>
          <w:ins w:id="34" w:author="Huawei" w:date="2019-09-17T11:12:00Z"/>
        </w:rPr>
      </w:pPr>
      <w:ins w:id="35" w:author="Huawei" w:date="2019-09-17T11:12:00Z">
        <w:r w:rsidRPr="00AB1A0A">
          <w:t>3&gt;</w:t>
        </w:r>
        <w:r w:rsidRPr="00AB1A0A">
          <w:tab/>
        </w:r>
      </w:ins>
      <w:ins w:id="36" w:author="Huawei" w:date="2019-09-17T11:13:00Z">
        <w:r w:rsidRPr="00FE7D68">
          <w:t xml:space="preserve">include the </w:t>
        </w:r>
        <w:r w:rsidRPr="00FE7D68">
          <w:rPr>
            <w:i/>
            <w:iCs/>
          </w:rPr>
          <w:t>logMeas</w:t>
        </w:r>
        <w:r w:rsidRPr="00FE7D68">
          <w:rPr>
            <w:rFonts w:eastAsia="宋体"/>
            <w:i/>
            <w:lang w:eastAsia="zh-CN"/>
          </w:rPr>
          <w:t>Available</w:t>
        </w:r>
      </w:ins>
      <w:ins w:id="37" w:author="Huawei" w:date="2019-09-17T11:12:00Z">
        <w:r>
          <w:t>;</w:t>
        </w:r>
      </w:ins>
    </w:p>
    <w:p w14:paraId="18342C34" w14:textId="77777777" w:rsidR="003F09DD" w:rsidRPr="00AB1A0A" w:rsidRDefault="003F09DD" w:rsidP="003F09DD">
      <w:pPr>
        <w:pStyle w:val="B2"/>
        <w:rPr>
          <w:ins w:id="38" w:author="Huawei" w:date="2019-09-17T11:13:00Z"/>
        </w:rPr>
      </w:pPr>
      <w:ins w:id="39" w:author="Huawei" w:date="2019-09-17T11:13:00Z">
        <w:r w:rsidRPr="00AB1A0A">
          <w:t>2&gt;</w:t>
        </w:r>
        <w:r w:rsidRPr="00AB1A0A">
          <w:tab/>
        </w:r>
        <w:r w:rsidRPr="00FE7D68">
          <w:t>if the UE has Bluetooth logged measurements available and if the RPLMN is included in</w:t>
        </w:r>
        <w:r w:rsidRPr="00FE7D68">
          <w:rPr>
            <w:i/>
          </w:rPr>
          <w:t xml:space="preserve"> </w:t>
        </w:r>
        <w:r w:rsidRPr="00FE7D68">
          <w:rPr>
            <w:i/>
            <w:iCs/>
          </w:rPr>
          <w:t>plmn-IdentityList</w:t>
        </w:r>
        <w:r w:rsidRPr="00FE7D68">
          <w:rPr>
            <w:lang w:eastAsia="zh-CN"/>
          </w:rPr>
          <w:t xml:space="preserve"> stored in </w:t>
        </w:r>
        <w:r w:rsidRPr="00FE7D68">
          <w:rPr>
            <w:i/>
            <w:iCs/>
            <w:lang w:eastAsia="zh-CN"/>
          </w:rPr>
          <w:t>VarLogMeasReport</w:t>
        </w:r>
        <w:r w:rsidRPr="00AB1A0A">
          <w:t>:</w:t>
        </w:r>
      </w:ins>
    </w:p>
    <w:p w14:paraId="2490908C" w14:textId="2B69955B" w:rsidR="003F09DD" w:rsidRPr="00AB1A0A" w:rsidRDefault="003F09DD" w:rsidP="003F09DD">
      <w:pPr>
        <w:pStyle w:val="B3"/>
        <w:rPr>
          <w:ins w:id="40" w:author="Huawei" w:date="2019-09-17T11:13:00Z"/>
        </w:rPr>
      </w:pPr>
      <w:ins w:id="41" w:author="Huawei" w:date="2019-09-17T11:13:00Z">
        <w:r w:rsidRPr="00AB1A0A">
          <w:t>3&gt;</w:t>
        </w:r>
        <w:r w:rsidRPr="00AB1A0A">
          <w:tab/>
        </w:r>
        <w:r w:rsidRPr="00FE7D68">
          <w:t xml:space="preserve">include the </w:t>
        </w:r>
        <w:r w:rsidRPr="00FE7D68">
          <w:rPr>
            <w:iCs/>
          </w:rPr>
          <w:t>logMeas</w:t>
        </w:r>
        <w:r w:rsidRPr="00FE7D68">
          <w:rPr>
            <w:lang w:eastAsia="zh-CN"/>
          </w:rPr>
          <w:t>AvailableBT</w:t>
        </w:r>
      </w:ins>
      <w:ins w:id="42" w:author="Huawei" w:date="2019-09-17T11:17:00Z">
        <w:r w:rsidR="00C16C4F">
          <w:rPr>
            <w:lang w:eastAsia="zh-CN"/>
          </w:rPr>
          <w:t>;</w:t>
        </w:r>
      </w:ins>
    </w:p>
    <w:p w14:paraId="5906138A" w14:textId="77777777" w:rsidR="003F09DD" w:rsidRPr="00AB1A0A" w:rsidRDefault="003F09DD" w:rsidP="003F09DD">
      <w:pPr>
        <w:pStyle w:val="B2"/>
        <w:rPr>
          <w:ins w:id="43" w:author="Huawei" w:date="2019-09-17T11:13:00Z"/>
        </w:rPr>
      </w:pPr>
      <w:ins w:id="44" w:author="Huawei" w:date="2019-09-17T11:13:00Z">
        <w:r w:rsidRPr="00AB1A0A">
          <w:t>2&gt;</w:t>
        </w:r>
        <w:r w:rsidRPr="00AB1A0A">
          <w:tab/>
        </w:r>
      </w:ins>
      <w:ins w:id="45" w:author="Huawei" w:date="2019-09-17T11:14:00Z">
        <w:r w:rsidRPr="00FE7D68">
          <w:t>if the UE has WLAN logged measurements available and if the RPLMN is included in</w:t>
        </w:r>
        <w:r w:rsidRPr="00FE7D68">
          <w:rPr>
            <w:i/>
          </w:rPr>
          <w:t xml:space="preserve"> </w:t>
        </w:r>
        <w:r w:rsidRPr="00FE7D68">
          <w:rPr>
            <w:i/>
            <w:iCs/>
          </w:rPr>
          <w:t>plmn-IdentityList</w:t>
        </w:r>
        <w:r w:rsidRPr="00FE7D68">
          <w:rPr>
            <w:lang w:eastAsia="zh-CN"/>
          </w:rPr>
          <w:t xml:space="preserve"> stored in </w:t>
        </w:r>
        <w:r w:rsidRPr="00FE7D68">
          <w:rPr>
            <w:i/>
            <w:iCs/>
            <w:lang w:eastAsia="zh-CN"/>
          </w:rPr>
          <w:t>VarLogMeasReport</w:t>
        </w:r>
      </w:ins>
      <w:ins w:id="46" w:author="Huawei" w:date="2019-09-17T11:13:00Z">
        <w:r w:rsidRPr="00AB1A0A">
          <w:t>:</w:t>
        </w:r>
      </w:ins>
    </w:p>
    <w:p w14:paraId="59287650" w14:textId="14E40053" w:rsidR="003F09DD" w:rsidRPr="00AB1A0A" w:rsidRDefault="003F09DD" w:rsidP="003F09DD">
      <w:pPr>
        <w:pStyle w:val="B3"/>
        <w:rPr>
          <w:ins w:id="47" w:author="Huawei" w:date="2019-09-17T11:13:00Z"/>
        </w:rPr>
      </w:pPr>
      <w:ins w:id="48" w:author="Huawei" w:date="2019-09-17T11:13:00Z">
        <w:r w:rsidRPr="00AB1A0A">
          <w:t>3&gt;</w:t>
        </w:r>
        <w:r w:rsidRPr="00AB1A0A">
          <w:tab/>
        </w:r>
      </w:ins>
      <w:ins w:id="49" w:author="Huawei" w:date="2019-09-17T11:14:00Z">
        <w:r w:rsidRPr="00FE7D68">
          <w:t xml:space="preserve">include the </w:t>
        </w:r>
        <w:r w:rsidRPr="00FE7D68">
          <w:rPr>
            <w:iCs/>
          </w:rPr>
          <w:t>logMeas</w:t>
        </w:r>
        <w:r w:rsidRPr="00FE7D68">
          <w:rPr>
            <w:lang w:eastAsia="zh-CN"/>
          </w:rPr>
          <w:t>AvailableWLAN</w:t>
        </w:r>
      </w:ins>
      <w:ins w:id="50" w:author="Huawei" w:date="2019-09-17T11:17:00Z">
        <w:r w:rsidR="00C16C4F">
          <w:rPr>
            <w:lang w:eastAsia="zh-CN"/>
          </w:rPr>
          <w:t>;</w:t>
        </w:r>
      </w:ins>
    </w:p>
    <w:p w14:paraId="4A0D5BD8" w14:textId="77777777" w:rsidR="00942B74" w:rsidRPr="00AB1A0A" w:rsidRDefault="00942B74" w:rsidP="00942B74">
      <w:pPr>
        <w:pStyle w:val="B1"/>
      </w:pPr>
      <w:r w:rsidRPr="00AB1A0A">
        <w:t>1&gt;</w:t>
      </w:r>
      <w:r w:rsidRPr="00AB1A0A">
        <w:tab/>
        <w:t xml:space="preserve">if the UE is configured with E-UTRA </w:t>
      </w:r>
      <w:r w:rsidRPr="00AB1A0A">
        <w:rPr>
          <w:i/>
        </w:rPr>
        <w:t>nr-SecondaryCellGroupConfig</w:t>
      </w:r>
      <w:r w:rsidRPr="00AB1A0A">
        <w:t xml:space="preserve"> (MCG is E-UTRA):</w:t>
      </w:r>
    </w:p>
    <w:p w14:paraId="7D893C71" w14:textId="77777777" w:rsidR="00942B74" w:rsidRPr="00AB1A0A" w:rsidRDefault="00942B74" w:rsidP="00942B74">
      <w:pPr>
        <w:pStyle w:val="B2"/>
      </w:pPr>
      <w:r w:rsidRPr="00AB1A0A">
        <w:t>2&gt;</w:t>
      </w:r>
      <w:r w:rsidRPr="00AB1A0A">
        <w:tab/>
        <w:t xml:space="preserve">if </w:t>
      </w:r>
      <w:r w:rsidRPr="00AB1A0A">
        <w:rPr>
          <w:i/>
        </w:rPr>
        <w:t>RRCReconfiguration</w:t>
      </w:r>
      <w:r w:rsidRPr="00AB1A0A">
        <w:t xml:space="preserve"> was received via SRB1:</w:t>
      </w:r>
    </w:p>
    <w:p w14:paraId="14E0A620" w14:textId="77777777" w:rsidR="00942B74" w:rsidRPr="00AB1A0A" w:rsidRDefault="00942B74" w:rsidP="00942B74">
      <w:pPr>
        <w:pStyle w:val="B3"/>
      </w:pPr>
      <w:r w:rsidRPr="00AB1A0A">
        <w:t>3&gt;</w:t>
      </w:r>
      <w:r w:rsidRPr="00AB1A0A">
        <w:tab/>
        <w:t xml:space="preserve">submit the </w:t>
      </w:r>
      <w:r w:rsidRPr="00AB1A0A">
        <w:rPr>
          <w:i/>
        </w:rPr>
        <w:t>RRCReconfigurationComplete</w:t>
      </w:r>
      <w:r w:rsidRPr="00AB1A0A">
        <w:t xml:space="preserve"> via the E-UTRA MCG embedded in E-UTRA RRC message </w:t>
      </w:r>
      <w:r w:rsidRPr="00AB1A0A">
        <w:rPr>
          <w:i/>
        </w:rPr>
        <w:t>RRCConnectionReconfigurationComplete</w:t>
      </w:r>
      <w:r w:rsidRPr="00AB1A0A">
        <w:t xml:space="preserve"> as specified in TS 36.331 [10];</w:t>
      </w:r>
    </w:p>
    <w:p w14:paraId="0951E2D5" w14:textId="77777777" w:rsidR="00942B74" w:rsidRPr="00AB1A0A" w:rsidRDefault="00942B74" w:rsidP="00942B74">
      <w:pPr>
        <w:pStyle w:val="B3"/>
      </w:pPr>
      <w:r w:rsidRPr="00AB1A0A">
        <w:t>3&gt;</w:t>
      </w:r>
      <w:r w:rsidRPr="00AB1A0A">
        <w:tab/>
        <w:t xml:space="preserve">if </w:t>
      </w:r>
      <w:r w:rsidRPr="00AB1A0A">
        <w:rPr>
          <w:i/>
        </w:rPr>
        <w:t>reconfigurationWithSync</w:t>
      </w:r>
      <w:r w:rsidRPr="00AB1A0A">
        <w:t xml:space="preserve"> was included in </w:t>
      </w:r>
      <w:r w:rsidRPr="00AB1A0A">
        <w:rPr>
          <w:i/>
        </w:rPr>
        <w:t>spCellConfig</w:t>
      </w:r>
      <w:r w:rsidRPr="00AB1A0A">
        <w:t xml:space="preserve"> of an SCG:</w:t>
      </w:r>
    </w:p>
    <w:p w14:paraId="2577CA9D" w14:textId="77777777" w:rsidR="00942B74" w:rsidRPr="00AB1A0A" w:rsidRDefault="00942B74" w:rsidP="00942B74">
      <w:pPr>
        <w:pStyle w:val="B4"/>
      </w:pPr>
      <w:r w:rsidRPr="00AB1A0A">
        <w:t>4&gt;</w:t>
      </w:r>
      <w:r w:rsidRPr="00AB1A0A">
        <w:tab/>
        <w:t>initiate the random access procedure on the SpCell, as specified in TS 38.321 [3];</w:t>
      </w:r>
    </w:p>
    <w:p w14:paraId="7FA4BC94" w14:textId="77777777" w:rsidR="00942B74" w:rsidRPr="00AB1A0A" w:rsidRDefault="00942B74" w:rsidP="00942B74">
      <w:pPr>
        <w:pStyle w:val="B3"/>
        <w:rPr>
          <w:lang w:eastAsia="zh-CN"/>
        </w:rPr>
      </w:pPr>
      <w:r w:rsidRPr="00AB1A0A">
        <w:rPr>
          <w:lang w:eastAsia="zh-CN"/>
        </w:rPr>
        <w:t>3&gt;</w:t>
      </w:r>
      <w:r w:rsidRPr="00AB1A0A">
        <w:rPr>
          <w:lang w:eastAsia="zh-CN"/>
        </w:rPr>
        <w:tab/>
        <w:t>else:</w:t>
      </w:r>
    </w:p>
    <w:p w14:paraId="6DE367E8" w14:textId="77777777" w:rsidR="00942B74" w:rsidRPr="00AB1A0A" w:rsidRDefault="00942B74" w:rsidP="00942B74">
      <w:pPr>
        <w:pStyle w:val="B4"/>
      </w:pPr>
      <w:r w:rsidRPr="00AB1A0A">
        <w:t>4&gt;</w:t>
      </w:r>
      <w:r w:rsidRPr="00AB1A0A">
        <w:tab/>
        <w:t>the procedure ends;</w:t>
      </w:r>
    </w:p>
    <w:p w14:paraId="48163015" w14:textId="77777777" w:rsidR="00942B74" w:rsidRPr="00AB1A0A" w:rsidRDefault="00942B74" w:rsidP="00942B74">
      <w:pPr>
        <w:pStyle w:val="NO"/>
      </w:pPr>
      <w:r w:rsidRPr="00AB1A0A">
        <w:t>NOTE 1:</w:t>
      </w:r>
      <w:r w:rsidRPr="00AB1A0A">
        <w:tab/>
        <w:t xml:space="preserve">The order the UE sends the </w:t>
      </w:r>
      <w:r w:rsidRPr="00AB1A0A">
        <w:rPr>
          <w:i/>
          <w:iCs/>
        </w:rPr>
        <w:t>RRCConnectionReconfigurationComplete</w:t>
      </w:r>
      <w:r w:rsidRPr="00AB1A0A">
        <w:t xml:space="preserve"> message and performs the random access procedure towards the SCG is left to UE implementation.</w:t>
      </w:r>
    </w:p>
    <w:p w14:paraId="163F78C3" w14:textId="77777777" w:rsidR="00942B74" w:rsidRPr="00AB1A0A" w:rsidRDefault="00942B74" w:rsidP="00942B74">
      <w:pPr>
        <w:pStyle w:val="B2"/>
      </w:pPr>
      <w:r w:rsidRPr="00AB1A0A">
        <w:t>2&gt;</w:t>
      </w:r>
      <w:r w:rsidRPr="00AB1A0A">
        <w:tab/>
        <w:t>else (</w:t>
      </w:r>
      <w:r w:rsidRPr="00AB1A0A">
        <w:rPr>
          <w:i/>
        </w:rPr>
        <w:t>RRCReconfiguration</w:t>
      </w:r>
      <w:r w:rsidRPr="00AB1A0A">
        <w:t xml:space="preserve"> was received via SRB3):</w:t>
      </w:r>
    </w:p>
    <w:p w14:paraId="1C08903B" w14:textId="77777777" w:rsidR="00942B74" w:rsidRPr="00AB1A0A" w:rsidRDefault="00942B74" w:rsidP="00942B74">
      <w:pPr>
        <w:pStyle w:val="B3"/>
      </w:pPr>
      <w:r w:rsidRPr="00AB1A0A">
        <w:t>3&gt;</w:t>
      </w:r>
      <w:r w:rsidRPr="00AB1A0A">
        <w:tab/>
        <w:t xml:space="preserve">submit the </w:t>
      </w:r>
      <w:r w:rsidRPr="00AB1A0A">
        <w:rPr>
          <w:i/>
        </w:rPr>
        <w:t>RRCReconfigurationComplete</w:t>
      </w:r>
      <w:r w:rsidRPr="00AB1A0A">
        <w:t xml:space="preserve"> message via SRB3 to lower layers for transmission using the new configuration;</w:t>
      </w:r>
    </w:p>
    <w:p w14:paraId="0F91F48A" w14:textId="77777777" w:rsidR="00942B74" w:rsidRPr="00AB1A0A" w:rsidRDefault="00942B74" w:rsidP="00942B74">
      <w:pPr>
        <w:pStyle w:val="NO"/>
      </w:pPr>
      <w:r w:rsidRPr="00AB1A0A">
        <w:t>NOTE 2:</w:t>
      </w:r>
      <w:r w:rsidRPr="00AB1A0A">
        <w:tab/>
        <w:t xml:space="preserve">In EN-DC, in the case </w:t>
      </w:r>
      <w:r w:rsidRPr="00AB1A0A">
        <w:rPr>
          <w:i/>
        </w:rPr>
        <w:t>RRCReconfiguration</w:t>
      </w:r>
      <w:r w:rsidRPr="00AB1A0A">
        <w:t xml:space="preserve"> is received via SRB1, the random access is triggered by RRC layer itself as there is not necessarily other UL transmission. In the case </w:t>
      </w:r>
      <w:r w:rsidRPr="00AB1A0A">
        <w:rPr>
          <w:i/>
        </w:rPr>
        <w:t>RRCReconfiguration</w:t>
      </w:r>
      <w:r w:rsidRPr="00AB1A0A">
        <w:t xml:space="preserve"> is received via SRB3, the random access is triggered by the MAC layer due to arrival of </w:t>
      </w:r>
      <w:r w:rsidRPr="00AB1A0A">
        <w:rPr>
          <w:i/>
        </w:rPr>
        <w:t>RRCReconfigurationComplete</w:t>
      </w:r>
      <w:r w:rsidRPr="00AB1A0A">
        <w:t>.</w:t>
      </w:r>
    </w:p>
    <w:p w14:paraId="6D5F0216" w14:textId="77777777" w:rsidR="00942B74" w:rsidRPr="00AB1A0A" w:rsidRDefault="00942B74" w:rsidP="00942B74">
      <w:pPr>
        <w:pStyle w:val="B1"/>
      </w:pPr>
      <w:r w:rsidRPr="00AB1A0A">
        <w:t>1&gt;</w:t>
      </w:r>
      <w:r w:rsidRPr="00AB1A0A">
        <w:tab/>
        <w:t>else:</w:t>
      </w:r>
    </w:p>
    <w:p w14:paraId="70DFE96B" w14:textId="77777777" w:rsidR="00942B74" w:rsidRPr="00AB1A0A" w:rsidRDefault="00942B74" w:rsidP="00942B74">
      <w:pPr>
        <w:pStyle w:val="B2"/>
      </w:pPr>
      <w:r w:rsidRPr="00AB1A0A">
        <w:t>2&gt;</w:t>
      </w:r>
      <w:r w:rsidRPr="00AB1A0A">
        <w:tab/>
        <w:t xml:space="preserve">submit the </w:t>
      </w:r>
      <w:r w:rsidRPr="00AB1A0A">
        <w:rPr>
          <w:i/>
        </w:rPr>
        <w:t>RRCReconfigurationComplete</w:t>
      </w:r>
      <w:r w:rsidRPr="00AB1A0A">
        <w:t xml:space="preserve"> message via SRB1 to lower layers for transmission using the new configuration;</w:t>
      </w:r>
    </w:p>
    <w:p w14:paraId="590AAF92" w14:textId="77777777" w:rsidR="00942B74" w:rsidRPr="00AB1A0A" w:rsidRDefault="00942B74" w:rsidP="00942B74">
      <w:pPr>
        <w:pStyle w:val="B2"/>
      </w:pPr>
      <w:r w:rsidRPr="00AB1A0A">
        <w:t>2&gt;</w:t>
      </w:r>
      <w:r w:rsidRPr="00AB1A0A">
        <w:tab/>
        <w:t xml:space="preserve">if this is the first </w:t>
      </w:r>
      <w:r w:rsidRPr="00AB1A0A">
        <w:rPr>
          <w:i/>
        </w:rPr>
        <w:t>RRCReconfiguration</w:t>
      </w:r>
      <w:r w:rsidRPr="00AB1A0A">
        <w:t xml:space="preserve"> message after successful completion of the RRC re-establishment procedure:</w:t>
      </w:r>
    </w:p>
    <w:p w14:paraId="09FE5E11" w14:textId="77777777" w:rsidR="00942B74" w:rsidRPr="00AB1A0A" w:rsidRDefault="00942B74" w:rsidP="00942B74">
      <w:pPr>
        <w:pStyle w:val="B3"/>
      </w:pPr>
      <w:r w:rsidRPr="00AB1A0A">
        <w:t>3&gt;</w:t>
      </w:r>
      <w:r w:rsidRPr="00AB1A0A">
        <w:tab/>
        <w:t>resume SRB2 and DRBs that are suspended;</w:t>
      </w:r>
    </w:p>
    <w:p w14:paraId="7E6B6679" w14:textId="77777777" w:rsidR="00942B74" w:rsidRPr="00AB1A0A" w:rsidRDefault="00942B74" w:rsidP="00942B74">
      <w:pPr>
        <w:pStyle w:val="B1"/>
      </w:pPr>
      <w:r w:rsidRPr="00AB1A0A">
        <w:t>1&gt;</w:t>
      </w:r>
      <w:r w:rsidRPr="00AB1A0A">
        <w:tab/>
        <w:t xml:space="preserve">if </w:t>
      </w:r>
      <w:r w:rsidRPr="00AB1A0A">
        <w:rPr>
          <w:i/>
        </w:rPr>
        <w:t>reconfigurationWithSync</w:t>
      </w:r>
      <w:r w:rsidRPr="00AB1A0A">
        <w:t xml:space="preserve"> was included in </w:t>
      </w:r>
      <w:r w:rsidRPr="00AB1A0A">
        <w:rPr>
          <w:i/>
        </w:rPr>
        <w:t>spCellConfig</w:t>
      </w:r>
      <w:r w:rsidRPr="00AB1A0A">
        <w:t xml:space="preserve"> of an MCG or SCG, and when MAC of an NR cell group successfully completes a random access procedure triggered above;</w:t>
      </w:r>
    </w:p>
    <w:p w14:paraId="794727EA" w14:textId="77777777" w:rsidR="00942B74" w:rsidRPr="00AB1A0A" w:rsidRDefault="00942B74" w:rsidP="00942B74">
      <w:pPr>
        <w:pStyle w:val="B2"/>
      </w:pPr>
      <w:r w:rsidRPr="00AB1A0A">
        <w:t>2&gt;</w:t>
      </w:r>
      <w:r w:rsidRPr="00AB1A0A">
        <w:tab/>
        <w:t>stop timer T304 for that cell group;</w:t>
      </w:r>
    </w:p>
    <w:p w14:paraId="39D334DE" w14:textId="77777777" w:rsidR="00942B74" w:rsidRPr="00AB1A0A" w:rsidRDefault="00942B74" w:rsidP="00942B74">
      <w:pPr>
        <w:pStyle w:val="B2"/>
      </w:pPr>
      <w:r w:rsidRPr="00AB1A0A">
        <w:t>2&gt;</w:t>
      </w:r>
      <w:r w:rsidRPr="00AB1A0A">
        <w:tab/>
        <w:t>apply the parts of the CQI reporting configuration, the scheduling request configuration and the sounding RS configuration that do not require the UE to know the SFN of the respective target SpCell, if any;</w:t>
      </w:r>
    </w:p>
    <w:p w14:paraId="76A00209" w14:textId="77777777" w:rsidR="00942B74" w:rsidRPr="00AB1A0A" w:rsidRDefault="00942B74" w:rsidP="00942B74">
      <w:pPr>
        <w:pStyle w:val="B2"/>
      </w:pPr>
      <w:r w:rsidRPr="00AB1A0A">
        <w:t>2&gt;</w:t>
      </w:r>
      <w:r w:rsidRPr="00AB1A0A">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737B07DB" w14:textId="77777777" w:rsidR="00942B74" w:rsidRPr="00AB1A0A" w:rsidRDefault="00942B74" w:rsidP="00942B74">
      <w:pPr>
        <w:pStyle w:val="B2"/>
      </w:pPr>
      <w:r w:rsidRPr="00AB1A0A">
        <w:t>2&gt;</w:t>
      </w:r>
      <w:r w:rsidRPr="00AB1A0A">
        <w:tab/>
        <w:t xml:space="preserve">if the </w:t>
      </w:r>
      <w:r w:rsidRPr="00AB1A0A">
        <w:rPr>
          <w:i/>
        </w:rPr>
        <w:t>reconfigurationWithSync</w:t>
      </w:r>
      <w:r w:rsidRPr="00AB1A0A">
        <w:t xml:space="preserve"> was included in </w:t>
      </w:r>
      <w:r w:rsidRPr="00AB1A0A">
        <w:rPr>
          <w:i/>
        </w:rPr>
        <w:t>spCellConfig</w:t>
      </w:r>
      <w:r w:rsidRPr="00AB1A0A">
        <w:t xml:space="preserve"> of an MCG:</w:t>
      </w:r>
    </w:p>
    <w:p w14:paraId="51E94EAC" w14:textId="77777777" w:rsidR="00942B74" w:rsidRPr="00AB1A0A" w:rsidRDefault="00942B74" w:rsidP="00942B74">
      <w:pPr>
        <w:pStyle w:val="B3"/>
      </w:pPr>
      <w:r w:rsidRPr="00AB1A0A">
        <w:t>3&gt;</w:t>
      </w:r>
      <w:r w:rsidRPr="00AB1A0A">
        <w:tab/>
        <w:t>if T390 is running:</w:t>
      </w:r>
    </w:p>
    <w:p w14:paraId="7E7C0EE5" w14:textId="77777777" w:rsidR="00942B74" w:rsidRPr="00AB1A0A" w:rsidRDefault="00942B74" w:rsidP="00942B74">
      <w:pPr>
        <w:pStyle w:val="B4"/>
      </w:pPr>
      <w:r w:rsidRPr="00AB1A0A">
        <w:t>4&gt;</w:t>
      </w:r>
      <w:r w:rsidRPr="00AB1A0A">
        <w:tab/>
        <w:t>stop timer T390 for all access categories;</w:t>
      </w:r>
    </w:p>
    <w:p w14:paraId="78547567" w14:textId="77777777" w:rsidR="00942B74" w:rsidRPr="00AB1A0A" w:rsidRDefault="00942B74" w:rsidP="00942B74">
      <w:pPr>
        <w:pStyle w:val="B4"/>
      </w:pPr>
      <w:r w:rsidRPr="00AB1A0A">
        <w:t>4&gt;</w:t>
      </w:r>
      <w:r w:rsidRPr="00AB1A0A">
        <w:tab/>
        <w:t>perform the actions as specified in 5.3.14.4.</w:t>
      </w:r>
    </w:p>
    <w:p w14:paraId="5B28E754" w14:textId="77777777" w:rsidR="00942B74" w:rsidRPr="00AB1A0A" w:rsidRDefault="00942B74" w:rsidP="00942B74">
      <w:pPr>
        <w:pStyle w:val="B3"/>
      </w:pPr>
      <w:r w:rsidRPr="00AB1A0A">
        <w:t>3&gt;</w:t>
      </w:r>
      <w:r w:rsidRPr="00AB1A0A">
        <w:tab/>
        <w:t xml:space="preserve">if </w:t>
      </w:r>
      <w:r w:rsidRPr="00AB1A0A">
        <w:rPr>
          <w:i/>
        </w:rPr>
        <w:t>RRCReconfiguration</w:t>
      </w:r>
      <w:r w:rsidRPr="00AB1A0A">
        <w:t xml:space="preserve"> does not include </w:t>
      </w:r>
      <w:r w:rsidRPr="00AB1A0A">
        <w:rPr>
          <w:i/>
        </w:rPr>
        <w:t>dedicatedSIB1-Delivery</w:t>
      </w:r>
      <w:r w:rsidRPr="00AB1A0A">
        <w:t xml:space="preserve"> and</w:t>
      </w:r>
    </w:p>
    <w:p w14:paraId="4B3F658B" w14:textId="77777777" w:rsidR="00942B74" w:rsidRPr="00AB1A0A" w:rsidRDefault="00942B74" w:rsidP="00942B74">
      <w:pPr>
        <w:pStyle w:val="B3"/>
      </w:pPr>
      <w:r w:rsidRPr="00AB1A0A">
        <w:t>3&gt;</w:t>
      </w:r>
      <w:r w:rsidRPr="00AB1A0A">
        <w:tab/>
        <w:t xml:space="preserve">if the active downlink BWP, which is indicated by the </w:t>
      </w:r>
      <w:r w:rsidRPr="00AB1A0A">
        <w:rPr>
          <w:i/>
        </w:rPr>
        <w:t>firstActiveDownlinkBWP-Id</w:t>
      </w:r>
      <w:r w:rsidRPr="00AB1A0A">
        <w:t xml:space="preserve"> for the target SpCell of the MCG, has a common search space configured by </w:t>
      </w:r>
      <w:r w:rsidRPr="00AB1A0A">
        <w:rPr>
          <w:i/>
        </w:rPr>
        <w:t>searchSpaceSIB1</w:t>
      </w:r>
      <w:r w:rsidRPr="00AB1A0A">
        <w:t>:</w:t>
      </w:r>
    </w:p>
    <w:p w14:paraId="5A277224" w14:textId="77777777" w:rsidR="00942B74" w:rsidRPr="00AB1A0A" w:rsidRDefault="00942B74" w:rsidP="00942B74">
      <w:pPr>
        <w:pStyle w:val="B4"/>
      </w:pPr>
      <w:r w:rsidRPr="00AB1A0A">
        <w:t>4&gt;</w:t>
      </w:r>
      <w:r w:rsidRPr="00AB1A0A">
        <w:tab/>
        <w:t xml:space="preserve">acquire the </w:t>
      </w:r>
      <w:r w:rsidRPr="00AB1A0A">
        <w:rPr>
          <w:i/>
        </w:rPr>
        <w:t>SIB1</w:t>
      </w:r>
      <w:r w:rsidRPr="00AB1A0A">
        <w:t>, which is scheduled as specified in TS 38.213 [13], of the target SpCell of the MCG;</w:t>
      </w:r>
    </w:p>
    <w:p w14:paraId="3652B774" w14:textId="77777777" w:rsidR="00942B74" w:rsidRPr="00AB1A0A" w:rsidRDefault="00942B74" w:rsidP="00942B74">
      <w:pPr>
        <w:pStyle w:val="B4"/>
      </w:pPr>
      <w:r w:rsidRPr="00AB1A0A">
        <w:t>4&gt;</w:t>
      </w:r>
      <w:r w:rsidRPr="00AB1A0A">
        <w:tab/>
        <w:t xml:space="preserve">upon acquiring </w:t>
      </w:r>
      <w:r w:rsidRPr="00AB1A0A">
        <w:rPr>
          <w:i/>
        </w:rPr>
        <w:t>SIB1</w:t>
      </w:r>
      <w:r w:rsidRPr="00AB1A0A">
        <w:t>, perform the actions specified in clause 5.2.2.4.2;</w:t>
      </w:r>
    </w:p>
    <w:p w14:paraId="1E54B7F5" w14:textId="77777777" w:rsidR="00942B74" w:rsidRPr="00AB1A0A" w:rsidRDefault="00942B74" w:rsidP="00942B74">
      <w:pPr>
        <w:pStyle w:val="B2"/>
      </w:pPr>
      <w:r w:rsidRPr="00AB1A0A">
        <w:t>2&gt;</w:t>
      </w:r>
      <w:r w:rsidRPr="00AB1A0A">
        <w:tab/>
        <w:t>the procedure ends.</w:t>
      </w:r>
    </w:p>
    <w:p w14:paraId="3321EB2D" w14:textId="77777777" w:rsidR="00942B74" w:rsidRPr="00AB1A0A" w:rsidRDefault="00942B74" w:rsidP="00942B74">
      <w:pPr>
        <w:pStyle w:val="NO"/>
      </w:pPr>
      <w:r w:rsidRPr="00AB1A0A">
        <w:t>NOTE 3:</w:t>
      </w:r>
      <w:r w:rsidRPr="00AB1A0A">
        <w:tab/>
      </w:r>
      <w:r w:rsidRPr="00AB1A0A">
        <w:rPr>
          <w:lang w:eastAsia="zh-CN"/>
        </w:rPr>
        <w:t xml:space="preserve">The UE is only required to acquire broadcasted </w:t>
      </w:r>
      <w:r w:rsidRPr="00AB1A0A">
        <w:rPr>
          <w:i/>
          <w:iCs/>
          <w:lang w:eastAsia="zh-CN"/>
        </w:rPr>
        <w:t>SIB1</w:t>
      </w:r>
      <w:r w:rsidRPr="00AB1A0A">
        <w:rPr>
          <w:lang w:eastAsia="zh-CN"/>
        </w:rPr>
        <w:t xml:space="preserve"> if the UE can acquire it without disrupting unicast data reception, i.e. the broadcast and unicast beams are quasi co-located</w:t>
      </w:r>
      <w:r w:rsidRPr="00AB1A0A">
        <w:t>.</w:t>
      </w:r>
    </w:p>
    <w:p w14:paraId="3BFBCE70" w14:textId="77777777" w:rsidR="00942B74" w:rsidRDefault="00942B74">
      <w:pPr>
        <w:rPr>
          <w:noProof/>
          <w:lang w:eastAsia="zh-CN"/>
        </w:rPr>
      </w:pPr>
    </w:p>
    <w:p w14:paraId="3AB60B65" w14:textId="77777777" w:rsidR="00F44B39" w:rsidRPr="009C2A09" w:rsidRDefault="00F44B39" w:rsidP="00F44B39">
      <w:pPr>
        <w:rPr>
          <w:i/>
          <w:noProof/>
          <w:lang w:eastAsia="zh-CN"/>
        </w:rPr>
      </w:pPr>
      <w:r w:rsidRPr="009C2A09">
        <w:rPr>
          <w:rFonts w:hint="eastAsia"/>
          <w:i/>
          <w:noProof/>
          <w:highlight w:val="yellow"/>
          <w:lang w:eastAsia="zh-CN"/>
        </w:rPr>
        <w:t>&lt;</w:t>
      </w:r>
      <w:r w:rsidRPr="009C2A09">
        <w:rPr>
          <w:i/>
          <w:noProof/>
          <w:highlight w:val="yellow"/>
          <w:lang w:eastAsia="zh-CN"/>
        </w:rPr>
        <w:t>Next modification</w:t>
      </w:r>
      <w:r w:rsidRPr="009C2A09">
        <w:rPr>
          <w:rFonts w:hint="eastAsia"/>
          <w:i/>
          <w:noProof/>
          <w:highlight w:val="yellow"/>
          <w:lang w:eastAsia="zh-CN"/>
        </w:rPr>
        <w:t>&gt;</w:t>
      </w:r>
    </w:p>
    <w:p w14:paraId="0B9C31A7" w14:textId="77777777" w:rsidR="00942B74" w:rsidRDefault="00942B74">
      <w:pPr>
        <w:rPr>
          <w:noProof/>
          <w:lang w:eastAsia="zh-CN"/>
        </w:rPr>
      </w:pPr>
    </w:p>
    <w:p w14:paraId="4C25AF38" w14:textId="77777777" w:rsidR="00392997" w:rsidRPr="00AB1A0A" w:rsidRDefault="00392997" w:rsidP="00392997">
      <w:pPr>
        <w:pStyle w:val="4"/>
      </w:pPr>
      <w:bookmarkStart w:id="51" w:name="_Toc5285061"/>
      <w:r w:rsidRPr="00AB1A0A">
        <w:t>5.3.7.5</w:t>
      </w:r>
      <w:r w:rsidRPr="00AB1A0A">
        <w:tab/>
        <w:t xml:space="preserve">Reception of the </w:t>
      </w:r>
      <w:r w:rsidRPr="00AB1A0A">
        <w:rPr>
          <w:i/>
        </w:rPr>
        <w:t>RRCReestablishment</w:t>
      </w:r>
      <w:r w:rsidRPr="00AB1A0A">
        <w:t xml:space="preserve"> by the UE</w:t>
      </w:r>
      <w:bookmarkEnd w:id="51"/>
    </w:p>
    <w:p w14:paraId="5CBFC3B2" w14:textId="77777777" w:rsidR="00392997" w:rsidRPr="00AB1A0A" w:rsidRDefault="00392997" w:rsidP="00392997">
      <w:r w:rsidRPr="00AB1A0A">
        <w:t>The UE shall:</w:t>
      </w:r>
    </w:p>
    <w:p w14:paraId="43C36106" w14:textId="77777777" w:rsidR="00392997" w:rsidRPr="00AB1A0A" w:rsidRDefault="00392997" w:rsidP="00392997">
      <w:pPr>
        <w:pStyle w:val="B1"/>
      </w:pPr>
      <w:r w:rsidRPr="00AB1A0A">
        <w:t>1&gt;</w:t>
      </w:r>
      <w:r w:rsidRPr="00AB1A0A">
        <w:tab/>
        <w:t>stop timer T301;</w:t>
      </w:r>
    </w:p>
    <w:p w14:paraId="396E0975" w14:textId="77777777" w:rsidR="00392997" w:rsidRPr="00AB1A0A" w:rsidRDefault="00392997" w:rsidP="00392997">
      <w:pPr>
        <w:pStyle w:val="B1"/>
      </w:pPr>
      <w:r w:rsidRPr="00AB1A0A">
        <w:t>1&gt;</w:t>
      </w:r>
      <w:r w:rsidRPr="00AB1A0A">
        <w:tab/>
        <w:t>consider the current cell to be the PCell;</w:t>
      </w:r>
    </w:p>
    <w:p w14:paraId="4D6DA505" w14:textId="77777777" w:rsidR="00392997" w:rsidRPr="00AB1A0A" w:rsidRDefault="00392997" w:rsidP="00392997">
      <w:pPr>
        <w:pStyle w:val="B1"/>
      </w:pPr>
      <w:r w:rsidRPr="00AB1A0A">
        <w:t>1&gt;</w:t>
      </w:r>
      <w:r w:rsidRPr="00AB1A0A">
        <w:tab/>
        <w:t xml:space="preserve">store the </w:t>
      </w:r>
      <w:r w:rsidRPr="00AB1A0A">
        <w:rPr>
          <w:i/>
          <w:iCs/>
        </w:rPr>
        <w:t>nextHopChainingCount</w:t>
      </w:r>
      <w:r w:rsidRPr="00AB1A0A">
        <w:t xml:space="preserve"> value indicated in the </w:t>
      </w:r>
      <w:r w:rsidRPr="00AB1A0A">
        <w:rPr>
          <w:i/>
        </w:rPr>
        <w:t>RRCReestablishment</w:t>
      </w:r>
      <w:r w:rsidRPr="00AB1A0A">
        <w:rPr>
          <w:iCs/>
        </w:rPr>
        <w:t xml:space="preserve"> message</w:t>
      </w:r>
      <w:r w:rsidRPr="00AB1A0A">
        <w:t>;</w:t>
      </w:r>
    </w:p>
    <w:p w14:paraId="026090A7" w14:textId="77777777" w:rsidR="00392997" w:rsidRPr="00AB1A0A" w:rsidRDefault="00392997" w:rsidP="00392997">
      <w:pPr>
        <w:pStyle w:val="B1"/>
      </w:pPr>
      <w:r w:rsidRPr="00AB1A0A">
        <w:t>1&gt;</w:t>
      </w:r>
      <w:r w:rsidRPr="00AB1A0A">
        <w:tab/>
        <w:t>update the K</w:t>
      </w:r>
      <w:r w:rsidRPr="00AB1A0A">
        <w:rPr>
          <w:vertAlign w:val="subscript"/>
        </w:rPr>
        <w:t>gNB</w:t>
      </w:r>
      <w:r w:rsidRPr="00AB1A0A">
        <w:t xml:space="preserve"> key based on the current K</w:t>
      </w:r>
      <w:r w:rsidRPr="00AB1A0A">
        <w:rPr>
          <w:vertAlign w:val="subscript"/>
        </w:rPr>
        <w:t>gNB</w:t>
      </w:r>
      <w:r w:rsidRPr="00AB1A0A">
        <w:t xml:space="preserve"> key or the NH</w:t>
      </w:r>
      <w:r w:rsidRPr="00AB1A0A">
        <w:rPr>
          <w:i/>
        </w:rPr>
        <w:t>,</w:t>
      </w:r>
      <w:r w:rsidRPr="00AB1A0A">
        <w:t xml:space="preserve"> using the stored </w:t>
      </w:r>
      <w:r w:rsidRPr="00AB1A0A">
        <w:rPr>
          <w:i/>
        </w:rPr>
        <w:t>nextHopChainingCount</w:t>
      </w:r>
      <w:r w:rsidRPr="00AB1A0A">
        <w:t xml:space="preserve"> value, as specified in TS 33.501 [11];</w:t>
      </w:r>
    </w:p>
    <w:p w14:paraId="4D9A165B" w14:textId="77777777" w:rsidR="00392997" w:rsidRPr="00AB1A0A" w:rsidRDefault="00392997" w:rsidP="00392997">
      <w:pPr>
        <w:pStyle w:val="B1"/>
      </w:pPr>
      <w:r w:rsidRPr="00AB1A0A">
        <w:t>1&gt;</w:t>
      </w:r>
      <w:r w:rsidRPr="00AB1A0A">
        <w:tab/>
        <w:t>derive the K</w:t>
      </w:r>
      <w:r w:rsidRPr="00AB1A0A">
        <w:rPr>
          <w:vertAlign w:val="subscript"/>
        </w:rPr>
        <w:t>RRCenc</w:t>
      </w:r>
      <w:r w:rsidRPr="00AB1A0A">
        <w:t xml:space="preserve"> and K</w:t>
      </w:r>
      <w:r w:rsidRPr="00AB1A0A">
        <w:rPr>
          <w:vertAlign w:val="subscript"/>
        </w:rPr>
        <w:t>UPenc</w:t>
      </w:r>
      <w:r w:rsidRPr="00AB1A0A">
        <w:t xml:space="preserve"> keys associated with the </w:t>
      </w:r>
      <w:r w:rsidRPr="00AB1A0A">
        <w:rPr>
          <w:lang w:eastAsia="zh-CN"/>
        </w:rPr>
        <w:t xml:space="preserve">previously configured </w:t>
      </w:r>
      <w:r w:rsidRPr="00AB1A0A">
        <w:rPr>
          <w:i/>
        </w:rPr>
        <w:t>cipheringAlgorithm,</w:t>
      </w:r>
      <w:r w:rsidRPr="00AB1A0A">
        <w:t xml:space="preserve"> as specified in TS 33.501 [11];</w:t>
      </w:r>
    </w:p>
    <w:p w14:paraId="2B588A09" w14:textId="77777777" w:rsidR="00392997" w:rsidRPr="00AB1A0A" w:rsidRDefault="00392997" w:rsidP="00392997">
      <w:pPr>
        <w:pStyle w:val="B1"/>
      </w:pPr>
      <w:r w:rsidRPr="00AB1A0A">
        <w:t>1&gt;</w:t>
      </w:r>
      <w:r w:rsidRPr="00AB1A0A">
        <w:tab/>
        <w:t>derive the K</w:t>
      </w:r>
      <w:r w:rsidRPr="00AB1A0A">
        <w:rPr>
          <w:vertAlign w:val="subscript"/>
        </w:rPr>
        <w:t>RRCint</w:t>
      </w:r>
      <w:r w:rsidRPr="00AB1A0A">
        <w:t xml:space="preserve"> and </w:t>
      </w:r>
      <w:r w:rsidRPr="00AB1A0A">
        <w:rPr>
          <w:lang w:eastAsia="zh-CN"/>
        </w:rPr>
        <w:t>K</w:t>
      </w:r>
      <w:r w:rsidRPr="00AB1A0A">
        <w:rPr>
          <w:vertAlign w:val="subscript"/>
          <w:lang w:eastAsia="zh-CN"/>
        </w:rPr>
        <w:t>UPint</w:t>
      </w:r>
      <w:r w:rsidRPr="00AB1A0A">
        <w:t xml:space="preserve"> keys associated with the </w:t>
      </w:r>
      <w:r w:rsidRPr="00AB1A0A">
        <w:rPr>
          <w:lang w:eastAsia="zh-CN"/>
        </w:rPr>
        <w:t xml:space="preserve">previously configured </w:t>
      </w:r>
      <w:r w:rsidRPr="00AB1A0A">
        <w:rPr>
          <w:i/>
        </w:rPr>
        <w:t>integrityProtAlgorithm,</w:t>
      </w:r>
      <w:r w:rsidRPr="00AB1A0A">
        <w:t xml:space="preserve"> as specified in TS 33.501 [11].</w:t>
      </w:r>
    </w:p>
    <w:p w14:paraId="7EB4581A" w14:textId="77777777" w:rsidR="00392997" w:rsidRPr="00AB1A0A" w:rsidRDefault="00392997" w:rsidP="00392997">
      <w:pPr>
        <w:pStyle w:val="B1"/>
      </w:pPr>
      <w:r w:rsidRPr="00AB1A0A">
        <w:t>1&gt;</w:t>
      </w:r>
      <w:r w:rsidRPr="00AB1A0A">
        <w:tab/>
        <w:t xml:space="preserve">request lower layers to verify the integrity protection of the </w:t>
      </w:r>
      <w:r w:rsidRPr="00AB1A0A">
        <w:rPr>
          <w:i/>
          <w:iCs/>
        </w:rPr>
        <w:t>RRCReestablishment</w:t>
      </w:r>
      <w:r w:rsidRPr="00AB1A0A">
        <w:t xml:space="preserve"> message, using the previously configured algorithm and the K</w:t>
      </w:r>
      <w:r w:rsidRPr="00AB1A0A">
        <w:rPr>
          <w:vertAlign w:val="subscript"/>
        </w:rPr>
        <w:t>RRCint</w:t>
      </w:r>
      <w:r w:rsidRPr="00AB1A0A">
        <w:t xml:space="preserve"> key;</w:t>
      </w:r>
    </w:p>
    <w:p w14:paraId="67A4DFAB" w14:textId="77777777" w:rsidR="00392997" w:rsidRPr="00AB1A0A" w:rsidRDefault="00392997" w:rsidP="00392997">
      <w:pPr>
        <w:pStyle w:val="B1"/>
      </w:pPr>
      <w:r w:rsidRPr="00AB1A0A">
        <w:t>1&gt;</w:t>
      </w:r>
      <w:r w:rsidRPr="00AB1A0A">
        <w:tab/>
        <w:t xml:space="preserve">if the integrity protection check of the </w:t>
      </w:r>
      <w:r w:rsidRPr="00AB1A0A">
        <w:rPr>
          <w:i/>
          <w:iCs/>
        </w:rPr>
        <w:t>RRCReestablishment</w:t>
      </w:r>
      <w:r w:rsidRPr="00AB1A0A">
        <w:t xml:space="preserve"> message fails:</w:t>
      </w:r>
    </w:p>
    <w:p w14:paraId="3B2597A3" w14:textId="77777777" w:rsidR="00392997" w:rsidRPr="00AB1A0A" w:rsidRDefault="00392997" w:rsidP="00392997">
      <w:pPr>
        <w:pStyle w:val="B2"/>
      </w:pPr>
      <w:r w:rsidRPr="00AB1A0A">
        <w:t>2&gt;</w:t>
      </w:r>
      <w:r w:rsidRPr="00AB1A0A">
        <w:tab/>
        <w:t>perform the actions upon going to RRC_IDLE as specified in 5.3.11, with release cause 'RRC connection failure', upon which the procedure ends;</w:t>
      </w:r>
    </w:p>
    <w:p w14:paraId="2C370D00" w14:textId="77777777" w:rsidR="00392997" w:rsidRPr="00AB1A0A" w:rsidRDefault="00392997" w:rsidP="00392997">
      <w:pPr>
        <w:pStyle w:val="B1"/>
      </w:pPr>
      <w:r w:rsidRPr="00AB1A0A">
        <w:t>1&gt;</w:t>
      </w:r>
      <w:r w:rsidRPr="00AB1A0A">
        <w:tab/>
        <w:t>configure lower layers to resume integrity protection for SRB1 using the previously configured algorithm and the K</w:t>
      </w:r>
      <w:r w:rsidRPr="00AB1A0A">
        <w:rPr>
          <w:vertAlign w:val="subscript"/>
        </w:rPr>
        <w:t>RRCint</w:t>
      </w:r>
      <w:r w:rsidRPr="00AB1A0A">
        <w:t xml:space="preserve"> key immediately, i.e., integrity protection shall be applied to all subsequent messages received and sent by the UE, including the message used to indicate the successful completion of the procedure;</w:t>
      </w:r>
    </w:p>
    <w:p w14:paraId="56FA8919" w14:textId="77777777" w:rsidR="00392997" w:rsidRPr="00AB1A0A" w:rsidRDefault="00392997" w:rsidP="00392997">
      <w:pPr>
        <w:pStyle w:val="B1"/>
      </w:pPr>
      <w:r w:rsidRPr="00AB1A0A">
        <w:t>1&gt;</w:t>
      </w:r>
      <w:r w:rsidRPr="00AB1A0A">
        <w:tab/>
        <w:t>configure lower layers to resume ciphering for SRB1 using the previously configured algorithm and</w:t>
      </w:r>
      <w:r w:rsidRPr="00AB1A0A">
        <w:rPr>
          <w:lang w:eastAsia="zh-CN"/>
        </w:rPr>
        <w:t xml:space="preserve">, the </w:t>
      </w:r>
      <w:r w:rsidRPr="00AB1A0A">
        <w:t>K</w:t>
      </w:r>
      <w:r w:rsidRPr="00AB1A0A">
        <w:rPr>
          <w:vertAlign w:val="subscript"/>
        </w:rPr>
        <w:t>RRCenc</w:t>
      </w:r>
      <w:r w:rsidRPr="00AB1A0A">
        <w:t xml:space="preserve"> key</w:t>
      </w:r>
      <w:r w:rsidRPr="00AB1A0A">
        <w:rPr>
          <w:lang w:eastAsia="zh-CN"/>
        </w:rPr>
        <w:t xml:space="preserve"> </w:t>
      </w:r>
      <w:r w:rsidRPr="00AB1A0A">
        <w:t>immediately, i.e., ciphering shall be applied to all subsequent messages received and sent by the UE, including the message used to indicate the successful completion of the procedure;</w:t>
      </w:r>
    </w:p>
    <w:p w14:paraId="646A6496" w14:textId="77777777" w:rsidR="00392997" w:rsidRDefault="00392997" w:rsidP="00392997">
      <w:pPr>
        <w:pStyle w:val="B1"/>
      </w:pPr>
      <w:r w:rsidRPr="00AB1A0A">
        <w:t>1&gt;</w:t>
      </w:r>
      <w:r w:rsidRPr="00AB1A0A">
        <w:tab/>
        <w:t xml:space="preserve">release the measurement gap configuration indicated by the </w:t>
      </w:r>
      <w:r w:rsidRPr="00AB1A0A">
        <w:rPr>
          <w:i/>
        </w:rPr>
        <w:t>measGapConfig</w:t>
      </w:r>
      <w:r w:rsidRPr="00AB1A0A">
        <w:t>, if configured;</w:t>
      </w:r>
    </w:p>
    <w:p w14:paraId="166A1C39" w14:textId="2934A578" w:rsidR="00D3057C" w:rsidRPr="002B6538" w:rsidRDefault="002B6538" w:rsidP="00392997">
      <w:pPr>
        <w:pStyle w:val="B1"/>
      </w:pPr>
      <w:ins w:id="52" w:author="Huawei" w:date="2019-09-17T11:15:00Z">
        <w:r w:rsidRPr="00AB1A0A">
          <w:t>1&gt;</w:t>
        </w:r>
        <w:r w:rsidRPr="00AB1A0A">
          <w:tab/>
          <w:t xml:space="preserve">set the content of </w:t>
        </w:r>
        <w:r w:rsidRPr="00AB1A0A">
          <w:rPr>
            <w:i/>
          </w:rPr>
          <w:t>RRC</w:t>
        </w:r>
        <w:r>
          <w:rPr>
            <w:i/>
          </w:rPr>
          <w:t>Reestablishment</w:t>
        </w:r>
        <w:r w:rsidRPr="00AB1A0A">
          <w:rPr>
            <w:i/>
          </w:rPr>
          <w:t>Complete</w:t>
        </w:r>
        <w:r w:rsidRPr="00AB1A0A">
          <w:t xml:space="preserve"> message as follows:</w:t>
        </w:r>
      </w:ins>
    </w:p>
    <w:p w14:paraId="6D09BE19" w14:textId="77777777" w:rsidR="00D3057C" w:rsidRPr="00AB1A0A" w:rsidRDefault="00D3057C" w:rsidP="00D3057C">
      <w:pPr>
        <w:pStyle w:val="B2"/>
        <w:rPr>
          <w:ins w:id="53" w:author="Huawei" w:date="2019-09-17T11:12:00Z"/>
        </w:rPr>
      </w:pPr>
      <w:ins w:id="54" w:author="Huawei" w:date="2019-09-17T11:12:00Z">
        <w:r w:rsidRPr="00AB1A0A">
          <w:t>2&gt;</w:t>
        </w:r>
        <w:r w:rsidRPr="00AB1A0A">
          <w:tab/>
        </w:r>
      </w:ins>
      <w:ins w:id="55" w:author="Huawei" w:date="2019-09-17T11:13:00Z">
        <w:r w:rsidRPr="00FE7D68">
          <w:t>if the UE has logged measurements available for E-UTRA and if the RPLMN is included in</w:t>
        </w:r>
        <w:r w:rsidRPr="00FE7D68">
          <w:rPr>
            <w:i/>
          </w:rPr>
          <w:t xml:space="preserve"> </w:t>
        </w:r>
        <w:r w:rsidRPr="00FE7D68">
          <w:rPr>
            <w:i/>
            <w:iCs/>
          </w:rPr>
          <w:t>plmn-IdentityList</w:t>
        </w:r>
        <w:r w:rsidRPr="00FE7D68">
          <w:rPr>
            <w:lang w:eastAsia="zh-CN"/>
          </w:rPr>
          <w:t xml:space="preserve"> stored in </w:t>
        </w:r>
        <w:r w:rsidRPr="00FE7D68">
          <w:rPr>
            <w:i/>
            <w:iCs/>
            <w:lang w:eastAsia="zh-CN"/>
          </w:rPr>
          <w:t>VarLogMeasReport</w:t>
        </w:r>
      </w:ins>
      <w:ins w:id="56" w:author="Huawei" w:date="2019-09-17T11:12:00Z">
        <w:r w:rsidRPr="00AB1A0A">
          <w:t>:</w:t>
        </w:r>
      </w:ins>
    </w:p>
    <w:p w14:paraId="29CEB04E" w14:textId="77777777" w:rsidR="00D3057C" w:rsidRDefault="00D3057C" w:rsidP="00D3057C">
      <w:pPr>
        <w:pStyle w:val="B3"/>
        <w:rPr>
          <w:ins w:id="57" w:author="Huawei" w:date="2019-09-17T11:12:00Z"/>
        </w:rPr>
      </w:pPr>
      <w:ins w:id="58" w:author="Huawei" w:date="2019-09-17T11:12:00Z">
        <w:r w:rsidRPr="00AB1A0A">
          <w:t>3&gt;</w:t>
        </w:r>
        <w:r w:rsidRPr="00AB1A0A">
          <w:tab/>
        </w:r>
      </w:ins>
      <w:ins w:id="59" w:author="Huawei" w:date="2019-09-17T11:13:00Z">
        <w:r w:rsidRPr="00FE7D68">
          <w:t xml:space="preserve">include the </w:t>
        </w:r>
        <w:r w:rsidRPr="00FE7D68">
          <w:rPr>
            <w:i/>
            <w:iCs/>
          </w:rPr>
          <w:t>logMeas</w:t>
        </w:r>
        <w:r w:rsidRPr="00FE7D68">
          <w:rPr>
            <w:rFonts w:eastAsia="宋体"/>
            <w:i/>
            <w:lang w:eastAsia="zh-CN"/>
          </w:rPr>
          <w:t>Available</w:t>
        </w:r>
      </w:ins>
      <w:ins w:id="60" w:author="Huawei" w:date="2019-09-17T11:12:00Z">
        <w:r>
          <w:t>;</w:t>
        </w:r>
      </w:ins>
    </w:p>
    <w:p w14:paraId="794E7779" w14:textId="77777777" w:rsidR="00D3057C" w:rsidRPr="00AB1A0A" w:rsidRDefault="00D3057C" w:rsidP="00D3057C">
      <w:pPr>
        <w:pStyle w:val="B2"/>
        <w:rPr>
          <w:ins w:id="61" w:author="Huawei" w:date="2019-09-17T11:13:00Z"/>
        </w:rPr>
      </w:pPr>
      <w:ins w:id="62" w:author="Huawei" w:date="2019-09-17T11:13:00Z">
        <w:r w:rsidRPr="00AB1A0A">
          <w:t>2&gt;</w:t>
        </w:r>
        <w:r w:rsidRPr="00AB1A0A">
          <w:tab/>
        </w:r>
        <w:r w:rsidRPr="00FE7D68">
          <w:t>if the UE has Bluetooth logged measurements available and if the RPLMN is included in</w:t>
        </w:r>
        <w:r w:rsidRPr="00FE7D68">
          <w:rPr>
            <w:i/>
          </w:rPr>
          <w:t xml:space="preserve"> </w:t>
        </w:r>
        <w:r w:rsidRPr="00FE7D68">
          <w:rPr>
            <w:i/>
            <w:iCs/>
          </w:rPr>
          <w:t>plmn-IdentityList</w:t>
        </w:r>
        <w:r w:rsidRPr="00FE7D68">
          <w:rPr>
            <w:lang w:eastAsia="zh-CN"/>
          </w:rPr>
          <w:t xml:space="preserve"> stored in </w:t>
        </w:r>
        <w:r w:rsidRPr="00FE7D68">
          <w:rPr>
            <w:i/>
            <w:iCs/>
            <w:lang w:eastAsia="zh-CN"/>
          </w:rPr>
          <w:t>VarLogMeasReport</w:t>
        </w:r>
        <w:r w:rsidRPr="00AB1A0A">
          <w:t>:</w:t>
        </w:r>
      </w:ins>
    </w:p>
    <w:p w14:paraId="524A66AD" w14:textId="641C7DC8" w:rsidR="00D3057C" w:rsidRPr="00AB1A0A" w:rsidRDefault="00D3057C" w:rsidP="00D3057C">
      <w:pPr>
        <w:pStyle w:val="B3"/>
        <w:rPr>
          <w:ins w:id="63" w:author="Huawei" w:date="2019-09-17T11:13:00Z"/>
        </w:rPr>
      </w:pPr>
      <w:ins w:id="64" w:author="Huawei" w:date="2019-09-17T11:13:00Z">
        <w:r w:rsidRPr="00AB1A0A">
          <w:t>3&gt;</w:t>
        </w:r>
        <w:r w:rsidRPr="00AB1A0A">
          <w:tab/>
        </w:r>
        <w:r w:rsidRPr="00FE7D68">
          <w:t xml:space="preserve">include the </w:t>
        </w:r>
        <w:r w:rsidRPr="00FE7D68">
          <w:rPr>
            <w:iCs/>
          </w:rPr>
          <w:t>logMeas</w:t>
        </w:r>
        <w:r w:rsidRPr="00FE7D68">
          <w:rPr>
            <w:lang w:eastAsia="zh-CN"/>
          </w:rPr>
          <w:t>AvailableBT</w:t>
        </w:r>
      </w:ins>
      <w:ins w:id="65" w:author="Huawei" w:date="2019-09-17T11:17:00Z">
        <w:r w:rsidR="000309CF">
          <w:rPr>
            <w:lang w:eastAsia="zh-CN"/>
          </w:rPr>
          <w:t>;</w:t>
        </w:r>
      </w:ins>
    </w:p>
    <w:p w14:paraId="0B51CF4C" w14:textId="77777777" w:rsidR="00D3057C" w:rsidRPr="00AB1A0A" w:rsidRDefault="00D3057C" w:rsidP="00D3057C">
      <w:pPr>
        <w:pStyle w:val="B2"/>
        <w:rPr>
          <w:ins w:id="66" w:author="Huawei" w:date="2019-09-17T11:13:00Z"/>
        </w:rPr>
      </w:pPr>
      <w:ins w:id="67" w:author="Huawei" w:date="2019-09-17T11:13:00Z">
        <w:r w:rsidRPr="00AB1A0A">
          <w:t>2&gt;</w:t>
        </w:r>
        <w:r w:rsidRPr="00AB1A0A">
          <w:tab/>
        </w:r>
      </w:ins>
      <w:ins w:id="68" w:author="Huawei" w:date="2019-09-17T11:14:00Z">
        <w:r w:rsidRPr="00FE7D68">
          <w:t>if the UE has WLAN logged measurements available and if the RPLMN is included in</w:t>
        </w:r>
        <w:r w:rsidRPr="00FE7D68">
          <w:rPr>
            <w:i/>
          </w:rPr>
          <w:t xml:space="preserve"> </w:t>
        </w:r>
        <w:r w:rsidRPr="00FE7D68">
          <w:rPr>
            <w:i/>
            <w:iCs/>
          </w:rPr>
          <w:t>plmn-IdentityList</w:t>
        </w:r>
        <w:r w:rsidRPr="00FE7D68">
          <w:rPr>
            <w:lang w:eastAsia="zh-CN"/>
          </w:rPr>
          <w:t xml:space="preserve"> stored in </w:t>
        </w:r>
        <w:r w:rsidRPr="00FE7D68">
          <w:rPr>
            <w:i/>
            <w:iCs/>
            <w:lang w:eastAsia="zh-CN"/>
          </w:rPr>
          <w:t>VarLogMeasReport</w:t>
        </w:r>
      </w:ins>
      <w:ins w:id="69" w:author="Huawei" w:date="2019-09-17T11:13:00Z">
        <w:r w:rsidRPr="00AB1A0A">
          <w:t>:</w:t>
        </w:r>
      </w:ins>
    </w:p>
    <w:p w14:paraId="7FC96A8E" w14:textId="3DD9E245" w:rsidR="00D3057C" w:rsidRPr="00AB1A0A" w:rsidRDefault="00D3057C" w:rsidP="00D3057C">
      <w:pPr>
        <w:pStyle w:val="B3"/>
      </w:pPr>
      <w:ins w:id="70" w:author="Huawei" w:date="2019-09-17T11:13:00Z">
        <w:r w:rsidRPr="00AB1A0A">
          <w:t>3&gt;</w:t>
        </w:r>
        <w:r w:rsidRPr="00AB1A0A">
          <w:tab/>
        </w:r>
      </w:ins>
      <w:ins w:id="71" w:author="Huawei" w:date="2019-09-17T11:14:00Z">
        <w:r w:rsidRPr="00FE7D68">
          <w:t xml:space="preserve">include the </w:t>
        </w:r>
        <w:r w:rsidRPr="00FE7D68">
          <w:rPr>
            <w:iCs/>
          </w:rPr>
          <w:t>logMeas</w:t>
        </w:r>
        <w:r w:rsidRPr="00FE7D68">
          <w:rPr>
            <w:lang w:eastAsia="zh-CN"/>
          </w:rPr>
          <w:t>AvailableWLAN</w:t>
        </w:r>
      </w:ins>
      <w:ins w:id="72" w:author="Huawei" w:date="2019-09-17T11:17:00Z">
        <w:r w:rsidR="000309CF">
          <w:rPr>
            <w:lang w:eastAsia="zh-CN"/>
          </w:rPr>
          <w:t>;</w:t>
        </w:r>
      </w:ins>
    </w:p>
    <w:p w14:paraId="60A1CCE5" w14:textId="77777777" w:rsidR="00392997" w:rsidRPr="00AB1A0A" w:rsidRDefault="00392997" w:rsidP="00392997">
      <w:pPr>
        <w:pStyle w:val="B1"/>
      </w:pPr>
      <w:r w:rsidRPr="00AB1A0A">
        <w:t>1&gt;</w:t>
      </w:r>
      <w:r w:rsidRPr="00AB1A0A">
        <w:tab/>
        <w:t xml:space="preserve">submit the </w:t>
      </w:r>
      <w:r w:rsidRPr="00AB1A0A">
        <w:rPr>
          <w:i/>
        </w:rPr>
        <w:t>RRCReestablishmentComplete</w:t>
      </w:r>
      <w:r w:rsidRPr="00AB1A0A">
        <w:t xml:space="preserve"> message to lower layers for transmission;</w:t>
      </w:r>
    </w:p>
    <w:p w14:paraId="3A3E5771" w14:textId="77777777" w:rsidR="00392997" w:rsidRPr="00AB1A0A" w:rsidRDefault="00392997" w:rsidP="00392997">
      <w:pPr>
        <w:pStyle w:val="B1"/>
      </w:pPr>
      <w:r w:rsidRPr="00AB1A0A">
        <w:t>1&gt;</w:t>
      </w:r>
      <w:r w:rsidRPr="00AB1A0A">
        <w:tab/>
        <w:t>the procedure ends.</w:t>
      </w:r>
    </w:p>
    <w:p w14:paraId="5374534B" w14:textId="77777777" w:rsidR="00642C20" w:rsidRDefault="00642C20">
      <w:pPr>
        <w:rPr>
          <w:noProof/>
          <w:lang w:eastAsia="zh-CN"/>
        </w:rPr>
      </w:pPr>
    </w:p>
    <w:p w14:paraId="68AFABDA" w14:textId="77777777" w:rsidR="00F856AC" w:rsidRPr="009C2A09" w:rsidRDefault="00F856AC" w:rsidP="00F856AC">
      <w:pPr>
        <w:rPr>
          <w:i/>
          <w:noProof/>
          <w:lang w:eastAsia="zh-CN"/>
        </w:rPr>
      </w:pPr>
      <w:r w:rsidRPr="009C2A09">
        <w:rPr>
          <w:rFonts w:hint="eastAsia"/>
          <w:i/>
          <w:noProof/>
          <w:highlight w:val="yellow"/>
          <w:lang w:eastAsia="zh-CN"/>
        </w:rPr>
        <w:t>&lt;</w:t>
      </w:r>
      <w:r w:rsidRPr="009C2A09">
        <w:rPr>
          <w:i/>
          <w:noProof/>
          <w:highlight w:val="yellow"/>
          <w:lang w:eastAsia="zh-CN"/>
        </w:rPr>
        <w:t>Next modification</w:t>
      </w:r>
      <w:r w:rsidRPr="009C2A09">
        <w:rPr>
          <w:rFonts w:hint="eastAsia"/>
          <w:i/>
          <w:noProof/>
          <w:highlight w:val="yellow"/>
          <w:lang w:eastAsia="zh-CN"/>
        </w:rPr>
        <w:t>&gt;</w:t>
      </w:r>
    </w:p>
    <w:p w14:paraId="30AC5191" w14:textId="77777777" w:rsidR="00642C20" w:rsidRDefault="00642C20">
      <w:pPr>
        <w:rPr>
          <w:noProof/>
          <w:lang w:eastAsia="zh-CN"/>
        </w:rPr>
      </w:pPr>
    </w:p>
    <w:p w14:paraId="7673E6FB" w14:textId="77777777" w:rsidR="007203C9" w:rsidRPr="00AB1A0A" w:rsidRDefault="007203C9" w:rsidP="007203C9">
      <w:pPr>
        <w:pStyle w:val="4"/>
      </w:pPr>
      <w:bookmarkStart w:id="73" w:name="_Toc5285084"/>
      <w:r w:rsidRPr="00AB1A0A">
        <w:t>5.3.13.4</w:t>
      </w:r>
      <w:r w:rsidRPr="00AB1A0A">
        <w:tab/>
        <w:t xml:space="preserve">Reception of the </w:t>
      </w:r>
      <w:r w:rsidRPr="00AB1A0A">
        <w:rPr>
          <w:i/>
        </w:rPr>
        <w:t>RRCResume</w:t>
      </w:r>
      <w:r w:rsidRPr="00AB1A0A">
        <w:t xml:space="preserve"> by the UE</w:t>
      </w:r>
      <w:bookmarkEnd w:id="73"/>
    </w:p>
    <w:p w14:paraId="577133ED" w14:textId="77777777" w:rsidR="007203C9" w:rsidRPr="00AB1A0A" w:rsidRDefault="007203C9" w:rsidP="007203C9">
      <w:r w:rsidRPr="00AB1A0A">
        <w:t>The UE shall:</w:t>
      </w:r>
    </w:p>
    <w:p w14:paraId="2CE1F7F8" w14:textId="77777777" w:rsidR="007203C9" w:rsidRPr="00AB1A0A" w:rsidRDefault="007203C9" w:rsidP="007203C9">
      <w:pPr>
        <w:pStyle w:val="B1"/>
        <w:rPr>
          <w:lang w:eastAsia="zh-CN"/>
        </w:rPr>
      </w:pPr>
      <w:r w:rsidRPr="00AB1A0A">
        <w:t>1&gt;</w:t>
      </w:r>
      <w:r w:rsidRPr="00AB1A0A">
        <w:tab/>
        <w:t>stop timer T319;</w:t>
      </w:r>
    </w:p>
    <w:p w14:paraId="73F2BC02" w14:textId="77777777" w:rsidR="007203C9" w:rsidRPr="00AB1A0A" w:rsidRDefault="007203C9" w:rsidP="007203C9">
      <w:pPr>
        <w:pStyle w:val="B1"/>
      </w:pPr>
      <w:r w:rsidRPr="00AB1A0A">
        <w:rPr>
          <w:lang w:eastAsia="zh-CN"/>
        </w:rPr>
        <w:t>1&gt;</w:t>
      </w:r>
      <w:r w:rsidRPr="00AB1A0A">
        <w:rPr>
          <w:lang w:eastAsia="zh-CN"/>
        </w:rPr>
        <w:tab/>
      </w:r>
      <w:r w:rsidRPr="00AB1A0A">
        <w:t>stop timer T380, if running;</w:t>
      </w:r>
    </w:p>
    <w:p w14:paraId="42238D8A" w14:textId="77777777" w:rsidR="007203C9" w:rsidRPr="00AB1A0A" w:rsidRDefault="007203C9" w:rsidP="007203C9">
      <w:pPr>
        <w:pStyle w:val="B1"/>
      </w:pPr>
      <w:r w:rsidRPr="00AB1A0A">
        <w:t>1&gt;</w:t>
      </w:r>
      <w:r w:rsidRPr="00AB1A0A">
        <w:tab/>
        <w:t xml:space="preserve">if the </w:t>
      </w:r>
      <w:r w:rsidRPr="00AB1A0A">
        <w:rPr>
          <w:i/>
        </w:rPr>
        <w:t>RRCResume</w:t>
      </w:r>
      <w:r w:rsidRPr="00AB1A0A">
        <w:t xml:space="preserve"> includes the </w:t>
      </w:r>
      <w:r w:rsidRPr="00AB1A0A">
        <w:rPr>
          <w:i/>
        </w:rPr>
        <w:t>fullConfig</w:t>
      </w:r>
      <w:r w:rsidRPr="00AB1A0A">
        <w:t>:</w:t>
      </w:r>
    </w:p>
    <w:p w14:paraId="68F9C7DD" w14:textId="77777777" w:rsidR="007203C9" w:rsidRPr="00AB1A0A" w:rsidRDefault="007203C9" w:rsidP="007203C9">
      <w:pPr>
        <w:pStyle w:val="B2"/>
      </w:pPr>
      <w:r w:rsidRPr="00AB1A0A">
        <w:rPr>
          <w:lang w:eastAsia="ko-KR"/>
        </w:rPr>
        <w:t>2&gt;</w:t>
      </w:r>
      <w:r w:rsidRPr="00AB1A0A">
        <w:rPr>
          <w:lang w:eastAsia="ko-KR"/>
        </w:rPr>
        <w:tab/>
      </w:r>
      <w:r w:rsidRPr="00AB1A0A">
        <w:rPr>
          <w:lang w:eastAsia="en-GB"/>
        </w:rPr>
        <w:t>perform the full configuration procedure as specified in 5.3.5.11</w:t>
      </w:r>
      <w:r w:rsidRPr="00AB1A0A">
        <w:t>;</w:t>
      </w:r>
    </w:p>
    <w:p w14:paraId="5175563B" w14:textId="77777777" w:rsidR="007203C9" w:rsidRPr="00AB1A0A" w:rsidRDefault="007203C9" w:rsidP="007203C9">
      <w:pPr>
        <w:pStyle w:val="B1"/>
      </w:pPr>
      <w:r w:rsidRPr="00AB1A0A">
        <w:t>1&gt;</w:t>
      </w:r>
      <w:r w:rsidRPr="00AB1A0A">
        <w:tab/>
        <w:t>else:</w:t>
      </w:r>
    </w:p>
    <w:p w14:paraId="1D79F352" w14:textId="77777777" w:rsidR="007203C9" w:rsidRPr="00AB1A0A" w:rsidRDefault="007203C9" w:rsidP="007203C9">
      <w:pPr>
        <w:pStyle w:val="B2"/>
      </w:pPr>
      <w:r w:rsidRPr="00AB1A0A">
        <w:t>2&gt;</w:t>
      </w:r>
      <w:r w:rsidRPr="00AB1A0A">
        <w:tab/>
        <w:t xml:space="preserve">restore the </w:t>
      </w:r>
      <w:r w:rsidRPr="00AB1A0A">
        <w:rPr>
          <w:i/>
        </w:rPr>
        <w:t>masterCellGroup</w:t>
      </w:r>
      <w:r w:rsidRPr="00AB1A0A">
        <w:t xml:space="preserve"> and </w:t>
      </w:r>
      <w:r w:rsidRPr="00AB1A0A">
        <w:rPr>
          <w:i/>
        </w:rPr>
        <w:t>pdcp-Config</w:t>
      </w:r>
      <w:r w:rsidRPr="00AB1A0A">
        <w:t xml:space="preserve"> from the UE Inactive AS context;</w:t>
      </w:r>
    </w:p>
    <w:p w14:paraId="6A785B1E" w14:textId="77777777" w:rsidR="007203C9" w:rsidRPr="00AB1A0A" w:rsidRDefault="007203C9" w:rsidP="007203C9">
      <w:pPr>
        <w:pStyle w:val="B1"/>
      </w:pPr>
      <w:r w:rsidRPr="00AB1A0A">
        <w:t>1&gt;</w:t>
      </w:r>
      <w:r w:rsidRPr="00AB1A0A">
        <w:tab/>
        <w:t xml:space="preserve">discard the UE Inactive AS context except the </w:t>
      </w:r>
      <w:r w:rsidRPr="00AB1A0A">
        <w:rPr>
          <w:i/>
        </w:rPr>
        <w:t>ran-NotificationAreaInfo</w:t>
      </w:r>
      <w:r w:rsidRPr="00AB1A0A">
        <w:t>;</w:t>
      </w:r>
    </w:p>
    <w:p w14:paraId="264C6EEF" w14:textId="77777777" w:rsidR="007203C9" w:rsidRPr="00AB1A0A" w:rsidRDefault="007203C9" w:rsidP="007203C9">
      <w:pPr>
        <w:pStyle w:val="B1"/>
        <w:rPr>
          <w:rFonts w:eastAsia="Batang"/>
          <w:noProof/>
        </w:rPr>
      </w:pPr>
      <w:r w:rsidRPr="00AB1A0A">
        <w:rPr>
          <w:rFonts w:eastAsia="Batang"/>
          <w:noProof/>
        </w:rPr>
        <w:t>1&gt;</w:t>
      </w:r>
      <w:r w:rsidRPr="00AB1A0A">
        <w:rPr>
          <w:rFonts w:eastAsia="Batang"/>
          <w:noProof/>
        </w:rPr>
        <w:tab/>
        <w:t xml:space="preserve">if the </w:t>
      </w:r>
      <w:r w:rsidRPr="00AB1A0A">
        <w:rPr>
          <w:i/>
        </w:rPr>
        <w:t>RRCResume</w:t>
      </w:r>
      <w:r w:rsidRPr="00AB1A0A">
        <w:rPr>
          <w:rFonts w:eastAsia="Batang"/>
          <w:noProof/>
        </w:rPr>
        <w:t xml:space="preserve"> includes the </w:t>
      </w:r>
      <w:r w:rsidRPr="00AB1A0A">
        <w:rPr>
          <w:rFonts w:eastAsia="Batang"/>
          <w:i/>
          <w:noProof/>
        </w:rPr>
        <w:t>masterCellGroup</w:t>
      </w:r>
      <w:r w:rsidRPr="00AB1A0A">
        <w:rPr>
          <w:rFonts w:eastAsia="Batang"/>
          <w:noProof/>
        </w:rPr>
        <w:t>:</w:t>
      </w:r>
    </w:p>
    <w:p w14:paraId="5D4882EA" w14:textId="77777777" w:rsidR="007203C9" w:rsidRPr="00AB1A0A" w:rsidRDefault="007203C9" w:rsidP="007203C9">
      <w:pPr>
        <w:pStyle w:val="B2"/>
        <w:rPr>
          <w:rFonts w:eastAsia="Batang"/>
          <w:noProof/>
        </w:rPr>
      </w:pPr>
      <w:r w:rsidRPr="00AB1A0A">
        <w:rPr>
          <w:rFonts w:eastAsia="Batang"/>
          <w:noProof/>
        </w:rPr>
        <w:t>2&gt;</w:t>
      </w:r>
      <w:r w:rsidRPr="00AB1A0A">
        <w:rPr>
          <w:rFonts w:eastAsia="Batang"/>
          <w:noProof/>
        </w:rPr>
        <w:tab/>
        <w:t xml:space="preserve">perform the cell group configuration for the received </w:t>
      </w:r>
      <w:r w:rsidRPr="00AB1A0A">
        <w:rPr>
          <w:rFonts w:eastAsia="Batang"/>
          <w:i/>
          <w:noProof/>
        </w:rPr>
        <w:t>masterCellGroup</w:t>
      </w:r>
      <w:r w:rsidRPr="00AB1A0A">
        <w:rPr>
          <w:rFonts w:eastAsia="Batang"/>
          <w:noProof/>
        </w:rPr>
        <w:t xml:space="preserve"> according to 5.3.5.5;</w:t>
      </w:r>
    </w:p>
    <w:p w14:paraId="41D33EC6" w14:textId="77777777" w:rsidR="007203C9" w:rsidRPr="00AB1A0A" w:rsidRDefault="007203C9" w:rsidP="007203C9">
      <w:pPr>
        <w:pStyle w:val="B1"/>
        <w:rPr>
          <w:rFonts w:eastAsia="Batang"/>
          <w:noProof/>
        </w:rPr>
      </w:pPr>
      <w:r w:rsidRPr="00AB1A0A">
        <w:rPr>
          <w:rFonts w:eastAsia="Batang"/>
          <w:noProof/>
        </w:rPr>
        <w:t>1&gt;</w:t>
      </w:r>
      <w:r w:rsidRPr="00AB1A0A">
        <w:rPr>
          <w:rFonts w:eastAsia="Batang"/>
          <w:noProof/>
        </w:rPr>
        <w:tab/>
        <w:t xml:space="preserve">if the </w:t>
      </w:r>
      <w:r w:rsidRPr="00AB1A0A">
        <w:rPr>
          <w:i/>
        </w:rPr>
        <w:t>RRCResume</w:t>
      </w:r>
      <w:r w:rsidRPr="00AB1A0A">
        <w:rPr>
          <w:rFonts w:eastAsia="Batang"/>
          <w:noProof/>
        </w:rPr>
        <w:t xml:space="preserve"> includes the </w:t>
      </w:r>
      <w:r w:rsidRPr="00AB1A0A">
        <w:rPr>
          <w:rFonts w:eastAsia="Batang"/>
          <w:i/>
          <w:noProof/>
        </w:rPr>
        <w:t>radioBearerConfig</w:t>
      </w:r>
      <w:r w:rsidRPr="00AB1A0A">
        <w:rPr>
          <w:rFonts w:eastAsia="Batang"/>
          <w:noProof/>
        </w:rPr>
        <w:t>:</w:t>
      </w:r>
    </w:p>
    <w:p w14:paraId="601BFDC1" w14:textId="77777777" w:rsidR="007203C9" w:rsidRPr="00AB1A0A" w:rsidRDefault="007203C9" w:rsidP="007203C9">
      <w:pPr>
        <w:pStyle w:val="B2"/>
        <w:rPr>
          <w:rFonts w:eastAsia="Batang"/>
          <w:noProof/>
        </w:rPr>
      </w:pPr>
      <w:r w:rsidRPr="00AB1A0A">
        <w:rPr>
          <w:rFonts w:eastAsia="Batang"/>
          <w:noProof/>
        </w:rPr>
        <w:t>2&gt;</w:t>
      </w:r>
      <w:r w:rsidRPr="00AB1A0A">
        <w:rPr>
          <w:rFonts w:eastAsia="Batang"/>
          <w:noProof/>
        </w:rPr>
        <w:tab/>
        <w:t>perform the radio bearer configuration according to 5.3.5.6;</w:t>
      </w:r>
    </w:p>
    <w:p w14:paraId="2CE2CE6C" w14:textId="77777777" w:rsidR="007203C9" w:rsidRPr="00AB1A0A" w:rsidRDefault="007203C9" w:rsidP="007203C9">
      <w:pPr>
        <w:pStyle w:val="B1"/>
      </w:pPr>
      <w:r w:rsidRPr="00AB1A0A">
        <w:t>1&gt;</w:t>
      </w:r>
      <w:r w:rsidRPr="00AB1A0A">
        <w:tab/>
        <w:t>resume SRB2 and all DRBs;</w:t>
      </w:r>
    </w:p>
    <w:p w14:paraId="1415E200" w14:textId="77777777" w:rsidR="007203C9" w:rsidRPr="00AB1A0A" w:rsidRDefault="007203C9" w:rsidP="007203C9">
      <w:pPr>
        <w:pStyle w:val="B1"/>
      </w:pPr>
      <w:r w:rsidRPr="00AB1A0A">
        <w:t>1&gt;</w:t>
      </w:r>
      <w:r w:rsidRPr="00AB1A0A">
        <w:tab/>
        <w:t xml:space="preserve">if stored, discard the cell reselection priority information provided by the </w:t>
      </w:r>
      <w:r w:rsidRPr="00AB1A0A">
        <w:rPr>
          <w:i/>
        </w:rPr>
        <w:t>cellReselectionPriorities</w:t>
      </w:r>
      <w:r w:rsidRPr="00AB1A0A">
        <w:t xml:space="preserve"> or inherited from another RAT;</w:t>
      </w:r>
    </w:p>
    <w:p w14:paraId="268BC888" w14:textId="77777777" w:rsidR="007203C9" w:rsidRPr="00AB1A0A" w:rsidRDefault="007203C9" w:rsidP="007203C9">
      <w:pPr>
        <w:pStyle w:val="B1"/>
      </w:pPr>
      <w:r w:rsidRPr="00AB1A0A">
        <w:t>1&gt;</w:t>
      </w:r>
      <w:r w:rsidRPr="00AB1A0A">
        <w:tab/>
        <w:t>stop timer T320, if running;</w:t>
      </w:r>
    </w:p>
    <w:p w14:paraId="5B98DB87" w14:textId="77777777" w:rsidR="007203C9" w:rsidRPr="00AB1A0A" w:rsidRDefault="007203C9" w:rsidP="007203C9">
      <w:pPr>
        <w:pStyle w:val="B1"/>
      </w:pPr>
      <w:r w:rsidRPr="00AB1A0A">
        <w:t>1&gt;</w:t>
      </w:r>
      <w:r w:rsidRPr="00AB1A0A">
        <w:tab/>
        <w:t xml:space="preserve">if the </w:t>
      </w:r>
      <w:r w:rsidRPr="00AB1A0A">
        <w:rPr>
          <w:i/>
        </w:rPr>
        <w:t>RRCResume</w:t>
      </w:r>
      <w:r w:rsidRPr="00AB1A0A">
        <w:t xml:space="preserve"> message includes the </w:t>
      </w:r>
      <w:r w:rsidRPr="00AB1A0A">
        <w:rPr>
          <w:i/>
        </w:rPr>
        <w:t>measConfig</w:t>
      </w:r>
      <w:r w:rsidRPr="00AB1A0A">
        <w:t>:</w:t>
      </w:r>
    </w:p>
    <w:p w14:paraId="122AA6E2" w14:textId="77777777" w:rsidR="007203C9" w:rsidRPr="00AB1A0A" w:rsidRDefault="007203C9" w:rsidP="007203C9">
      <w:pPr>
        <w:pStyle w:val="B2"/>
      </w:pPr>
      <w:r w:rsidRPr="00AB1A0A">
        <w:t>2&gt;</w:t>
      </w:r>
      <w:r w:rsidRPr="00AB1A0A">
        <w:tab/>
        <w:t>perform the measurement configuration procedure as specified in 5.5.2;</w:t>
      </w:r>
    </w:p>
    <w:p w14:paraId="0950E19B" w14:textId="77777777" w:rsidR="007203C9" w:rsidRPr="00AB1A0A" w:rsidRDefault="007203C9" w:rsidP="007203C9">
      <w:pPr>
        <w:pStyle w:val="B1"/>
      </w:pPr>
      <w:r w:rsidRPr="00AB1A0A">
        <w:t>1&gt;</w:t>
      </w:r>
      <w:r w:rsidRPr="00AB1A0A">
        <w:tab/>
        <w:t>resume measurements if suspended;</w:t>
      </w:r>
    </w:p>
    <w:p w14:paraId="7EEB9EF1" w14:textId="77777777" w:rsidR="007203C9" w:rsidRPr="00AB1A0A" w:rsidRDefault="007203C9" w:rsidP="007203C9">
      <w:pPr>
        <w:pStyle w:val="B1"/>
      </w:pPr>
      <w:r w:rsidRPr="00AB1A0A">
        <w:t>1&gt;</w:t>
      </w:r>
      <w:r w:rsidRPr="00AB1A0A">
        <w:tab/>
        <w:t>if T390 is running:</w:t>
      </w:r>
    </w:p>
    <w:p w14:paraId="303D8720" w14:textId="77777777" w:rsidR="007203C9" w:rsidRPr="00AB1A0A" w:rsidRDefault="007203C9" w:rsidP="007203C9">
      <w:pPr>
        <w:pStyle w:val="B2"/>
      </w:pPr>
      <w:r w:rsidRPr="00AB1A0A">
        <w:t>2&gt;</w:t>
      </w:r>
      <w:r w:rsidRPr="00AB1A0A">
        <w:tab/>
        <w:t>stop timer T390 for all access categories;</w:t>
      </w:r>
    </w:p>
    <w:p w14:paraId="4375AEF7" w14:textId="77777777" w:rsidR="007203C9" w:rsidRPr="00AB1A0A" w:rsidRDefault="007203C9" w:rsidP="007203C9">
      <w:pPr>
        <w:pStyle w:val="B2"/>
      </w:pPr>
      <w:r w:rsidRPr="00AB1A0A">
        <w:t>2&gt;</w:t>
      </w:r>
      <w:r w:rsidRPr="00AB1A0A">
        <w:tab/>
        <w:t>perform the actions as specified in 5.3.14.4;</w:t>
      </w:r>
    </w:p>
    <w:p w14:paraId="14C6197E" w14:textId="77777777" w:rsidR="007203C9" w:rsidRPr="00AB1A0A" w:rsidRDefault="007203C9" w:rsidP="007203C9">
      <w:pPr>
        <w:pStyle w:val="B1"/>
      </w:pPr>
      <w:r w:rsidRPr="00AB1A0A">
        <w:t>1&gt;</w:t>
      </w:r>
      <w:r w:rsidRPr="00AB1A0A">
        <w:tab/>
        <w:t>if T302 is running:</w:t>
      </w:r>
    </w:p>
    <w:p w14:paraId="0ECCAF7F" w14:textId="77777777" w:rsidR="007203C9" w:rsidRPr="00AB1A0A" w:rsidRDefault="007203C9" w:rsidP="007203C9">
      <w:pPr>
        <w:pStyle w:val="B2"/>
      </w:pPr>
      <w:r w:rsidRPr="00AB1A0A">
        <w:t>2&gt;</w:t>
      </w:r>
      <w:r w:rsidRPr="00AB1A0A">
        <w:tab/>
        <w:t>stop timer T</w:t>
      </w:r>
      <w:r w:rsidRPr="00AB1A0A">
        <w:rPr>
          <w:lang w:eastAsia="zh-CN"/>
        </w:rPr>
        <w:t>302</w:t>
      </w:r>
      <w:r w:rsidRPr="00AB1A0A">
        <w:t>;</w:t>
      </w:r>
    </w:p>
    <w:p w14:paraId="5D7561DE" w14:textId="77777777" w:rsidR="007203C9" w:rsidRPr="00AB1A0A" w:rsidRDefault="007203C9" w:rsidP="007203C9">
      <w:pPr>
        <w:pStyle w:val="B2"/>
      </w:pPr>
      <w:r w:rsidRPr="00AB1A0A">
        <w:t>2&gt;</w:t>
      </w:r>
      <w:r w:rsidRPr="00AB1A0A">
        <w:tab/>
        <w:t>perform the actions as specified in 5.3.14.4;</w:t>
      </w:r>
    </w:p>
    <w:p w14:paraId="7B386D78" w14:textId="77777777" w:rsidR="007203C9" w:rsidRPr="00AB1A0A" w:rsidRDefault="007203C9" w:rsidP="007203C9">
      <w:pPr>
        <w:pStyle w:val="B1"/>
      </w:pPr>
      <w:r w:rsidRPr="00AB1A0A">
        <w:t>1&gt;</w:t>
      </w:r>
      <w:r w:rsidRPr="00AB1A0A">
        <w:tab/>
        <w:t>enter RRC_CONNECTED;</w:t>
      </w:r>
    </w:p>
    <w:p w14:paraId="3ECC7D0B" w14:textId="77777777" w:rsidR="007203C9" w:rsidRPr="00AB1A0A" w:rsidRDefault="007203C9" w:rsidP="007203C9">
      <w:pPr>
        <w:pStyle w:val="B1"/>
      </w:pPr>
      <w:r w:rsidRPr="00AB1A0A">
        <w:t>1&gt;</w:t>
      </w:r>
      <w:r w:rsidRPr="00AB1A0A">
        <w:tab/>
        <w:t>indicate to upper layers that the suspended RRC connection has been resumed;</w:t>
      </w:r>
    </w:p>
    <w:p w14:paraId="45E5F0ED" w14:textId="77777777" w:rsidR="007203C9" w:rsidRPr="00AB1A0A" w:rsidRDefault="007203C9" w:rsidP="007203C9">
      <w:pPr>
        <w:pStyle w:val="B1"/>
      </w:pPr>
      <w:r w:rsidRPr="00AB1A0A">
        <w:t>1&gt;</w:t>
      </w:r>
      <w:r w:rsidRPr="00AB1A0A">
        <w:tab/>
        <w:t>stop the cell re-selection procedure;</w:t>
      </w:r>
    </w:p>
    <w:p w14:paraId="21589D73" w14:textId="77777777" w:rsidR="007203C9" w:rsidRPr="00AB1A0A" w:rsidRDefault="007203C9" w:rsidP="007203C9">
      <w:pPr>
        <w:pStyle w:val="B1"/>
      </w:pPr>
      <w:r w:rsidRPr="00AB1A0A">
        <w:t>1&gt;</w:t>
      </w:r>
      <w:r w:rsidRPr="00AB1A0A">
        <w:tab/>
        <w:t>consider the current cell to be the PCell;</w:t>
      </w:r>
    </w:p>
    <w:p w14:paraId="5F9D0716" w14:textId="77777777" w:rsidR="007203C9" w:rsidRPr="00AB1A0A" w:rsidRDefault="007203C9" w:rsidP="007203C9">
      <w:pPr>
        <w:pStyle w:val="B1"/>
      </w:pPr>
      <w:r w:rsidRPr="00AB1A0A">
        <w:t>1&gt;</w:t>
      </w:r>
      <w:r w:rsidRPr="00AB1A0A">
        <w:tab/>
        <w:t xml:space="preserve">set the content of the of </w:t>
      </w:r>
      <w:r w:rsidRPr="00AB1A0A">
        <w:rPr>
          <w:i/>
        </w:rPr>
        <w:t xml:space="preserve">RRCResumeComplete </w:t>
      </w:r>
      <w:r w:rsidRPr="00AB1A0A">
        <w:t>message as follows:</w:t>
      </w:r>
    </w:p>
    <w:p w14:paraId="2625CDAE" w14:textId="77777777" w:rsidR="007203C9" w:rsidRPr="00AB1A0A" w:rsidRDefault="007203C9" w:rsidP="007203C9">
      <w:pPr>
        <w:pStyle w:val="B2"/>
      </w:pPr>
      <w:r w:rsidRPr="00AB1A0A">
        <w:t>2&gt;</w:t>
      </w:r>
      <w:r w:rsidRPr="00AB1A0A">
        <w:tab/>
        <w:t xml:space="preserve">if the upper layer provides NAS PDU, set the </w:t>
      </w:r>
      <w:r w:rsidRPr="00AB1A0A">
        <w:rPr>
          <w:i/>
          <w:noProof/>
        </w:rPr>
        <w:t>dedicatedNAS-Message</w:t>
      </w:r>
      <w:r w:rsidRPr="00AB1A0A">
        <w:t xml:space="preserve"> to include the information received from upper layers;</w:t>
      </w:r>
    </w:p>
    <w:p w14:paraId="13505B43" w14:textId="77777777" w:rsidR="007203C9" w:rsidRPr="00AB1A0A" w:rsidRDefault="007203C9" w:rsidP="007203C9">
      <w:pPr>
        <w:pStyle w:val="B2"/>
      </w:pPr>
      <w:r w:rsidRPr="00AB1A0A">
        <w:t>2&gt;</w:t>
      </w:r>
      <w:r w:rsidRPr="00AB1A0A">
        <w:tab/>
        <w:t xml:space="preserve">if the upper layer provides a PLMN, set the </w:t>
      </w:r>
      <w:r w:rsidRPr="00AB1A0A">
        <w:rPr>
          <w:i/>
        </w:rPr>
        <w:t>selectedPLMN-Identity</w:t>
      </w:r>
      <w:r w:rsidRPr="00AB1A0A">
        <w:t xml:space="preserve"> to PLMN selected by upper layers (TS 24.501 [23]) from the PLMN(s) included in the </w:t>
      </w:r>
      <w:r w:rsidRPr="00AB1A0A">
        <w:rPr>
          <w:i/>
        </w:rPr>
        <w:t>plmn-IdentityList</w:t>
      </w:r>
      <w:r w:rsidRPr="00AB1A0A">
        <w:t xml:space="preserve"> in </w:t>
      </w:r>
      <w:r w:rsidRPr="00AB1A0A">
        <w:rPr>
          <w:i/>
        </w:rPr>
        <w:t>SIB1;</w:t>
      </w:r>
    </w:p>
    <w:p w14:paraId="0CC9E505" w14:textId="77777777" w:rsidR="007203C9" w:rsidRPr="00AB1A0A" w:rsidRDefault="007203C9" w:rsidP="007203C9">
      <w:pPr>
        <w:pStyle w:val="B2"/>
      </w:pPr>
      <w:r w:rsidRPr="00AB1A0A">
        <w:t>2&gt;</w:t>
      </w:r>
      <w:r w:rsidRPr="00AB1A0A">
        <w:tab/>
        <w:t xml:space="preserve">if the </w:t>
      </w:r>
      <w:r w:rsidRPr="00AB1A0A">
        <w:rPr>
          <w:i/>
        </w:rPr>
        <w:t>masterCellGroup</w:t>
      </w:r>
      <w:r w:rsidRPr="00AB1A0A">
        <w:t xml:space="preserve"> contains the </w:t>
      </w:r>
      <w:r w:rsidRPr="00AB1A0A">
        <w:rPr>
          <w:i/>
        </w:rPr>
        <w:t>reportUplinkTxDirectCurrent</w:t>
      </w:r>
      <w:r w:rsidRPr="00AB1A0A">
        <w:t>:</w:t>
      </w:r>
    </w:p>
    <w:p w14:paraId="3863B5D3" w14:textId="77777777" w:rsidR="007203C9" w:rsidRPr="00AB1A0A" w:rsidRDefault="007203C9" w:rsidP="007203C9">
      <w:pPr>
        <w:pStyle w:val="B3"/>
      </w:pPr>
      <w:r w:rsidRPr="00AB1A0A">
        <w:t>3&gt;</w:t>
      </w:r>
      <w:r w:rsidRPr="00AB1A0A">
        <w:tab/>
        <w:t xml:space="preserve">include the </w:t>
      </w:r>
      <w:r w:rsidRPr="00AB1A0A">
        <w:rPr>
          <w:i/>
        </w:rPr>
        <w:t>uplinkTxDirectCurrentList</w:t>
      </w:r>
      <w:r w:rsidRPr="00AB1A0A">
        <w:t>;</w:t>
      </w:r>
    </w:p>
    <w:p w14:paraId="70E4ABF2" w14:textId="77777777" w:rsidR="003F4A2D" w:rsidRPr="00AB1A0A" w:rsidRDefault="003F4A2D" w:rsidP="003F4A2D">
      <w:pPr>
        <w:pStyle w:val="B2"/>
        <w:rPr>
          <w:ins w:id="74" w:author="Huawei" w:date="2019-09-17T11:15:00Z"/>
        </w:rPr>
      </w:pPr>
      <w:ins w:id="75" w:author="Huawei" w:date="2019-09-17T11:15:00Z">
        <w:r w:rsidRPr="00AB1A0A">
          <w:t>2&gt;</w:t>
        </w:r>
        <w:r w:rsidRPr="00AB1A0A">
          <w:tab/>
        </w:r>
        <w:r w:rsidRPr="00FE7D68">
          <w:t>if the UE has logged measurements available for E-UTRA and if the RPLMN is included in</w:t>
        </w:r>
        <w:r w:rsidRPr="00FE7D68">
          <w:rPr>
            <w:i/>
          </w:rPr>
          <w:t xml:space="preserve"> </w:t>
        </w:r>
        <w:r w:rsidRPr="00FE7D68">
          <w:rPr>
            <w:i/>
            <w:iCs/>
          </w:rPr>
          <w:t>plmn-IdentityList</w:t>
        </w:r>
        <w:r w:rsidRPr="00FE7D68">
          <w:rPr>
            <w:lang w:eastAsia="zh-CN"/>
          </w:rPr>
          <w:t xml:space="preserve"> stored in </w:t>
        </w:r>
        <w:r w:rsidRPr="00FE7D68">
          <w:rPr>
            <w:i/>
            <w:iCs/>
            <w:lang w:eastAsia="zh-CN"/>
          </w:rPr>
          <w:t>VarLogMeasReport</w:t>
        </w:r>
        <w:r w:rsidRPr="00AB1A0A">
          <w:t>:</w:t>
        </w:r>
      </w:ins>
    </w:p>
    <w:p w14:paraId="0FA5672A" w14:textId="6AE0FD66" w:rsidR="003F4A2D" w:rsidRDefault="003F4A2D" w:rsidP="003F4A2D">
      <w:pPr>
        <w:pStyle w:val="B3"/>
        <w:rPr>
          <w:ins w:id="76" w:author="Huawei" w:date="2019-09-17T11:15:00Z"/>
          <w:lang w:eastAsia="zh-CN"/>
        </w:rPr>
      </w:pPr>
      <w:ins w:id="77" w:author="Huawei" w:date="2019-09-17T11:15:00Z">
        <w:r w:rsidRPr="00AB1A0A">
          <w:t>3&gt;</w:t>
        </w:r>
        <w:r w:rsidRPr="00AB1A0A">
          <w:tab/>
        </w:r>
        <w:r w:rsidRPr="00FE7D68">
          <w:t xml:space="preserve">include the </w:t>
        </w:r>
        <w:r w:rsidRPr="00FE7D68">
          <w:rPr>
            <w:i/>
            <w:iCs/>
          </w:rPr>
          <w:t>logMeas</w:t>
        </w:r>
        <w:r w:rsidRPr="00FE7D68">
          <w:rPr>
            <w:rFonts w:eastAsia="宋体"/>
            <w:i/>
            <w:lang w:eastAsia="zh-CN"/>
          </w:rPr>
          <w:t>Available</w:t>
        </w:r>
      </w:ins>
      <w:ins w:id="78" w:author="Huawei" w:date="2019-09-17T11:16:00Z">
        <w:r w:rsidR="00C4743C">
          <w:rPr>
            <w:rFonts w:eastAsia="宋体" w:hint="eastAsia"/>
            <w:i/>
            <w:lang w:eastAsia="zh-CN"/>
          </w:rPr>
          <w:t>;</w:t>
        </w:r>
      </w:ins>
    </w:p>
    <w:p w14:paraId="577380A9" w14:textId="77777777" w:rsidR="003F4A2D" w:rsidRPr="00AB1A0A" w:rsidRDefault="003F4A2D" w:rsidP="003F4A2D">
      <w:pPr>
        <w:pStyle w:val="B2"/>
        <w:rPr>
          <w:ins w:id="79" w:author="Huawei" w:date="2019-09-17T11:15:00Z"/>
        </w:rPr>
      </w:pPr>
      <w:ins w:id="80" w:author="Huawei" w:date="2019-09-17T11:15:00Z">
        <w:r w:rsidRPr="00AB1A0A">
          <w:t>2&gt;</w:t>
        </w:r>
        <w:r w:rsidRPr="00AB1A0A">
          <w:tab/>
        </w:r>
        <w:r w:rsidRPr="00FE7D68">
          <w:t>if the UE has Bluetooth logged measurements available and if the RPLMN is included in</w:t>
        </w:r>
        <w:r w:rsidRPr="00FE7D68">
          <w:rPr>
            <w:i/>
          </w:rPr>
          <w:t xml:space="preserve"> </w:t>
        </w:r>
        <w:r w:rsidRPr="00FE7D68">
          <w:rPr>
            <w:i/>
            <w:iCs/>
          </w:rPr>
          <w:t>plmn-IdentityList</w:t>
        </w:r>
        <w:r w:rsidRPr="00FE7D68">
          <w:rPr>
            <w:lang w:eastAsia="zh-CN"/>
          </w:rPr>
          <w:t xml:space="preserve"> stored in </w:t>
        </w:r>
        <w:r w:rsidRPr="00FE7D68">
          <w:rPr>
            <w:i/>
            <w:iCs/>
            <w:lang w:eastAsia="zh-CN"/>
          </w:rPr>
          <w:t>VarLogMeasReport</w:t>
        </w:r>
        <w:r w:rsidRPr="00AB1A0A">
          <w:t>:</w:t>
        </w:r>
      </w:ins>
    </w:p>
    <w:p w14:paraId="051BBB66" w14:textId="6CC8C092" w:rsidR="003F4A2D" w:rsidRPr="00AB1A0A" w:rsidRDefault="003F4A2D" w:rsidP="003F4A2D">
      <w:pPr>
        <w:pStyle w:val="B3"/>
        <w:rPr>
          <w:ins w:id="81" w:author="Huawei" w:date="2019-09-17T11:15:00Z"/>
        </w:rPr>
      </w:pPr>
      <w:ins w:id="82" w:author="Huawei" w:date="2019-09-17T11:15:00Z">
        <w:r w:rsidRPr="00AB1A0A">
          <w:t>3&gt;</w:t>
        </w:r>
        <w:r w:rsidRPr="00AB1A0A">
          <w:tab/>
        </w:r>
        <w:r w:rsidRPr="00FE7D68">
          <w:t xml:space="preserve">include the </w:t>
        </w:r>
        <w:r w:rsidRPr="00FE7D68">
          <w:rPr>
            <w:iCs/>
          </w:rPr>
          <w:t>logMeas</w:t>
        </w:r>
        <w:r w:rsidRPr="00FE7D68">
          <w:rPr>
            <w:lang w:eastAsia="zh-CN"/>
          </w:rPr>
          <w:t>AvailableBT</w:t>
        </w:r>
        <w:r w:rsidR="00C4743C">
          <w:t>;</w:t>
        </w:r>
      </w:ins>
    </w:p>
    <w:p w14:paraId="13F0F007" w14:textId="77777777" w:rsidR="003F4A2D" w:rsidRPr="00AB1A0A" w:rsidRDefault="003F4A2D" w:rsidP="003F4A2D">
      <w:pPr>
        <w:pStyle w:val="B2"/>
        <w:rPr>
          <w:ins w:id="83" w:author="Huawei" w:date="2019-09-17T11:15:00Z"/>
        </w:rPr>
      </w:pPr>
      <w:ins w:id="84" w:author="Huawei" w:date="2019-09-17T11:15:00Z">
        <w:r w:rsidRPr="00AB1A0A">
          <w:t>2&gt;</w:t>
        </w:r>
        <w:r w:rsidRPr="00AB1A0A">
          <w:tab/>
        </w:r>
        <w:r w:rsidRPr="00FE7D68">
          <w:t>if the UE has WLAN logged measurements available and if the RPLMN is included in</w:t>
        </w:r>
        <w:r w:rsidRPr="00FE7D68">
          <w:rPr>
            <w:i/>
          </w:rPr>
          <w:t xml:space="preserve"> </w:t>
        </w:r>
        <w:r w:rsidRPr="00FE7D68">
          <w:rPr>
            <w:i/>
            <w:iCs/>
          </w:rPr>
          <w:t>plmn-IdentityList</w:t>
        </w:r>
        <w:r w:rsidRPr="00FE7D68">
          <w:rPr>
            <w:lang w:eastAsia="zh-CN"/>
          </w:rPr>
          <w:t xml:space="preserve"> stored in </w:t>
        </w:r>
        <w:r w:rsidRPr="00FE7D68">
          <w:rPr>
            <w:i/>
            <w:iCs/>
            <w:lang w:eastAsia="zh-CN"/>
          </w:rPr>
          <w:t>VarLogMeasReport</w:t>
        </w:r>
        <w:r w:rsidRPr="00AB1A0A">
          <w:t>:</w:t>
        </w:r>
      </w:ins>
    </w:p>
    <w:p w14:paraId="77F13FE8" w14:textId="00649D48" w:rsidR="003F4A2D" w:rsidRPr="003F4A2D" w:rsidRDefault="003F4A2D" w:rsidP="003F4A2D">
      <w:pPr>
        <w:pStyle w:val="B3"/>
        <w:rPr>
          <w:ins w:id="85" w:author="Huawei" w:date="2019-09-17T11:15:00Z"/>
        </w:rPr>
      </w:pPr>
      <w:ins w:id="86" w:author="Huawei" w:date="2019-09-17T11:15:00Z">
        <w:r w:rsidRPr="00AB1A0A">
          <w:t>3&gt;</w:t>
        </w:r>
        <w:r w:rsidRPr="00AB1A0A">
          <w:tab/>
        </w:r>
        <w:r w:rsidRPr="00FE7D68">
          <w:t xml:space="preserve">include the </w:t>
        </w:r>
        <w:r w:rsidRPr="00FE7D68">
          <w:rPr>
            <w:iCs/>
          </w:rPr>
          <w:t>logMeas</w:t>
        </w:r>
        <w:r w:rsidRPr="00FE7D68">
          <w:rPr>
            <w:lang w:eastAsia="zh-CN"/>
          </w:rPr>
          <w:t>AvailableWLAN</w:t>
        </w:r>
      </w:ins>
      <w:ins w:id="87" w:author="Huawei" w:date="2019-09-17T11:17:00Z">
        <w:r w:rsidR="00C4743C">
          <w:rPr>
            <w:lang w:eastAsia="zh-CN"/>
          </w:rPr>
          <w:t>;</w:t>
        </w:r>
      </w:ins>
    </w:p>
    <w:p w14:paraId="644344A7" w14:textId="77777777" w:rsidR="007203C9" w:rsidRPr="00AB1A0A" w:rsidRDefault="007203C9" w:rsidP="007203C9">
      <w:pPr>
        <w:pStyle w:val="B1"/>
      </w:pPr>
      <w:r w:rsidRPr="00AB1A0A">
        <w:t>1&gt;</w:t>
      </w:r>
      <w:r w:rsidRPr="00AB1A0A">
        <w:tab/>
        <w:t xml:space="preserve">submit the </w:t>
      </w:r>
      <w:r w:rsidRPr="00AB1A0A">
        <w:rPr>
          <w:i/>
        </w:rPr>
        <w:t>RRCResumeComplete</w:t>
      </w:r>
      <w:r w:rsidRPr="00AB1A0A">
        <w:t xml:space="preserve"> message to lower layers for transmission;</w:t>
      </w:r>
    </w:p>
    <w:p w14:paraId="03ADB52E" w14:textId="77777777" w:rsidR="007203C9" w:rsidRPr="00AB1A0A" w:rsidRDefault="007203C9" w:rsidP="007203C9">
      <w:pPr>
        <w:pStyle w:val="B1"/>
      </w:pPr>
      <w:r w:rsidRPr="00AB1A0A">
        <w:t>1&gt;</w:t>
      </w:r>
      <w:r w:rsidRPr="00AB1A0A">
        <w:tab/>
        <w:t>the procedure ends.</w:t>
      </w:r>
    </w:p>
    <w:p w14:paraId="3660B904" w14:textId="77777777" w:rsidR="00F856AC" w:rsidRDefault="00F856AC">
      <w:pPr>
        <w:rPr>
          <w:noProof/>
          <w:lang w:eastAsia="zh-CN"/>
        </w:rPr>
      </w:pPr>
    </w:p>
    <w:p w14:paraId="0D8ACE54" w14:textId="77777777" w:rsidR="00F856AC" w:rsidRPr="009C2A09" w:rsidRDefault="00F856AC" w:rsidP="00F856AC">
      <w:pPr>
        <w:rPr>
          <w:i/>
          <w:noProof/>
          <w:lang w:eastAsia="zh-CN"/>
        </w:rPr>
      </w:pPr>
      <w:r w:rsidRPr="009C2A09">
        <w:rPr>
          <w:rFonts w:hint="eastAsia"/>
          <w:i/>
          <w:noProof/>
          <w:highlight w:val="yellow"/>
          <w:lang w:eastAsia="zh-CN"/>
        </w:rPr>
        <w:t>&lt;</w:t>
      </w:r>
      <w:r w:rsidRPr="009C2A09">
        <w:rPr>
          <w:i/>
          <w:noProof/>
          <w:highlight w:val="yellow"/>
          <w:lang w:eastAsia="zh-CN"/>
        </w:rPr>
        <w:t>Next modification</w:t>
      </w:r>
      <w:r w:rsidRPr="009C2A09">
        <w:rPr>
          <w:rFonts w:hint="eastAsia"/>
          <w:i/>
          <w:noProof/>
          <w:highlight w:val="yellow"/>
          <w:lang w:eastAsia="zh-CN"/>
        </w:rPr>
        <w:t>&gt;</w:t>
      </w:r>
    </w:p>
    <w:p w14:paraId="76D515B7" w14:textId="77777777" w:rsidR="00642C20" w:rsidRPr="009C2A09" w:rsidRDefault="00642C20">
      <w:pPr>
        <w:rPr>
          <w:noProof/>
          <w:lang w:eastAsia="zh-CN"/>
        </w:rPr>
      </w:pPr>
    </w:p>
    <w:p w14:paraId="20C7CA05" w14:textId="77777777" w:rsidR="009C2A09" w:rsidRPr="009C2A09" w:rsidRDefault="009C2A09">
      <w:pPr>
        <w:rPr>
          <w:noProof/>
          <w:lang w:eastAsia="zh-CN"/>
        </w:rPr>
      </w:pPr>
    </w:p>
    <w:p w14:paraId="624C442D" w14:textId="77777777" w:rsidR="00F407CA" w:rsidRPr="00AB1A0A" w:rsidRDefault="00F407CA" w:rsidP="00F407CA">
      <w:pPr>
        <w:pStyle w:val="2"/>
        <w:rPr>
          <w:ins w:id="88" w:author="Huawei" w:date="2019-09-17T10:56:00Z"/>
        </w:rPr>
      </w:pPr>
      <w:bookmarkStart w:id="89" w:name="_Toc5285158"/>
      <w:ins w:id="90" w:author="Huawei" w:date="2019-09-17T10:56:00Z">
        <w:r w:rsidRPr="00AB1A0A">
          <w:t>5.7</w:t>
        </w:r>
        <w:r w:rsidRPr="00AB1A0A">
          <w:tab/>
          <w:t>Other</w:t>
        </w:r>
        <w:bookmarkEnd w:id="89"/>
      </w:ins>
    </w:p>
    <w:p w14:paraId="22E04FC9" w14:textId="77777777" w:rsidR="00F407CA" w:rsidRPr="009858B5" w:rsidRDefault="00F407CA" w:rsidP="00F407CA">
      <w:pPr>
        <w:rPr>
          <w:ins w:id="91" w:author="Huawei" w:date="2019-09-17T10:56:00Z"/>
          <w:noProof/>
        </w:rPr>
      </w:pPr>
    </w:p>
    <w:p w14:paraId="126198E8" w14:textId="77777777" w:rsidR="00F407CA" w:rsidRPr="00FE7D68" w:rsidRDefault="00F407CA" w:rsidP="00F407CA">
      <w:pPr>
        <w:pStyle w:val="3"/>
        <w:rPr>
          <w:ins w:id="92" w:author="Huawei" w:date="2019-09-17T10:56:00Z"/>
          <w:lang w:eastAsia="zh-CN"/>
        </w:rPr>
      </w:pPr>
      <w:bookmarkStart w:id="93" w:name="_Toc525856526"/>
      <w:ins w:id="94" w:author="Huawei" w:date="2019-09-17T10:56:00Z">
        <w:r>
          <w:rPr>
            <w:lang w:eastAsia="zh-CN"/>
          </w:rPr>
          <w:t>5.7</w:t>
        </w:r>
        <w:r w:rsidRPr="00FE7D68">
          <w:rPr>
            <w:lang w:eastAsia="zh-CN"/>
          </w:rPr>
          <w:t>.</w:t>
        </w:r>
        <w:r>
          <w:rPr>
            <w:lang w:eastAsia="zh-CN"/>
          </w:rPr>
          <w:t>x1</w:t>
        </w:r>
        <w:r w:rsidRPr="00FE7D68">
          <w:rPr>
            <w:lang w:eastAsia="zh-CN"/>
          </w:rPr>
          <w:tab/>
          <w:t>UE Information</w:t>
        </w:r>
        <w:bookmarkEnd w:id="93"/>
      </w:ins>
    </w:p>
    <w:p w14:paraId="4533A950" w14:textId="77777777" w:rsidR="00F407CA" w:rsidRPr="00FE7D68" w:rsidRDefault="00F407CA" w:rsidP="00F407CA">
      <w:pPr>
        <w:pStyle w:val="4"/>
        <w:rPr>
          <w:ins w:id="95" w:author="Huawei" w:date="2019-09-17T10:56:00Z"/>
          <w:lang w:eastAsia="zh-CN"/>
        </w:rPr>
      </w:pPr>
      <w:bookmarkStart w:id="96" w:name="_Toc525856527"/>
      <w:ins w:id="97" w:author="Huawei" w:date="2019-09-17T10:56:00Z">
        <w:r>
          <w:t>5.7</w:t>
        </w:r>
        <w:r w:rsidRPr="00FE7D68">
          <w:t>.</w:t>
        </w:r>
        <w:r>
          <w:t>x1</w:t>
        </w:r>
        <w:r w:rsidRPr="00FE7D68">
          <w:t>.1</w:t>
        </w:r>
        <w:r w:rsidRPr="00FE7D68">
          <w:tab/>
          <w:t>General</w:t>
        </w:r>
        <w:bookmarkEnd w:id="96"/>
      </w:ins>
    </w:p>
    <w:bookmarkStart w:id="98" w:name="_MON_1317176891"/>
    <w:bookmarkStart w:id="99" w:name="_MON_1317177966"/>
    <w:bookmarkStart w:id="100" w:name="_MON_1317105207"/>
    <w:bookmarkStart w:id="101" w:name="_MON_1317105592"/>
    <w:bookmarkStart w:id="102" w:name="_MON_1317105998"/>
    <w:bookmarkStart w:id="103" w:name="_MON_1317106627"/>
    <w:bookmarkStart w:id="104" w:name="_MON_1317106956"/>
    <w:bookmarkStart w:id="105" w:name="_MON_1317170883"/>
    <w:bookmarkStart w:id="106" w:name="_MON_1317171627"/>
    <w:bookmarkEnd w:id="98"/>
    <w:bookmarkEnd w:id="99"/>
    <w:bookmarkEnd w:id="100"/>
    <w:bookmarkEnd w:id="101"/>
    <w:bookmarkEnd w:id="102"/>
    <w:bookmarkEnd w:id="103"/>
    <w:bookmarkEnd w:id="104"/>
    <w:bookmarkEnd w:id="105"/>
    <w:bookmarkEnd w:id="106"/>
    <w:bookmarkStart w:id="107" w:name="_MON_1317171804"/>
    <w:bookmarkEnd w:id="107"/>
    <w:p w14:paraId="69F34245" w14:textId="77777777" w:rsidR="00F407CA" w:rsidRPr="00FE7D68" w:rsidRDefault="005A33BD" w:rsidP="00F407CA">
      <w:pPr>
        <w:pStyle w:val="TH"/>
        <w:rPr>
          <w:ins w:id="108" w:author="Huawei" w:date="2019-09-17T10:56:00Z"/>
          <w:sz w:val="22"/>
          <w:szCs w:val="22"/>
          <w:lang w:eastAsia="zh-CN"/>
        </w:rPr>
      </w:pPr>
      <w:ins w:id="109" w:author="Huawei" w:date="2019-09-17T10:56:00Z">
        <w:r w:rsidRPr="00FE7D68">
          <w:rPr>
            <w:noProof/>
          </w:rPr>
          <w:object w:dxaOrig="7575" w:dyaOrig="2715" w14:anchorId="018F0A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1pt;height:127.2pt;mso-width-percent:0;mso-height-percent:0;mso-width-percent:0;mso-height-percent:0" o:ole="">
              <v:imagedata r:id="rId12" o:title=""/>
            </v:shape>
            <o:OLEObject Type="Embed" ProgID="Word.Picture.8" ShapeID="_x0000_i1025" DrawAspect="Content" ObjectID="_1632052828" r:id="rId13"/>
          </w:object>
        </w:r>
      </w:ins>
    </w:p>
    <w:p w14:paraId="34423399" w14:textId="77777777" w:rsidR="00F407CA" w:rsidRPr="00FE7D68" w:rsidRDefault="00F407CA" w:rsidP="00F407CA">
      <w:pPr>
        <w:pStyle w:val="TF"/>
        <w:rPr>
          <w:ins w:id="110" w:author="Huawei" w:date="2019-09-17T10:56:00Z"/>
          <w:lang w:eastAsia="zh-CN"/>
        </w:rPr>
      </w:pPr>
      <w:ins w:id="111" w:author="Huawei" w:date="2019-09-17T10:56:00Z">
        <w:r w:rsidRPr="00FE7D68">
          <w:t>Figure 5.</w:t>
        </w:r>
        <w:r>
          <w:t>7</w:t>
        </w:r>
        <w:r w:rsidRPr="00FE7D68">
          <w:rPr>
            <w:lang w:eastAsia="zh-CN"/>
          </w:rPr>
          <w:t>.</w:t>
        </w:r>
        <w:r>
          <w:rPr>
            <w:lang w:eastAsia="zh-CN"/>
          </w:rPr>
          <w:t>x1</w:t>
        </w:r>
        <w:r w:rsidRPr="00FE7D68">
          <w:rPr>
            <w:lang w:eastAsia="zh-CN"/>
          </w:rPr>
          <w:t>.1-1</w:t>
        </w:r>
        <w:r w:rsidRPr="00FE7D68">
          <w:t>: UE</w:t>
        </w:r>
        <w:r w:rsidRPr="00FE7D68">
          <w:rPr>
            <w:lang w:eastAsia="zh-CN"/>
          </w:rPr>
          <w:t xml:space="preserve"> information procedure</w:t>
        </w:r>
      </w:ins>
    </w:p>
    <w:p w14:paraId="6AC248F3" w14:textId="77777777" w:rsidR="00F407CA" w:rsidRPr="00FE7D68" w:rsidRDefault="00F407CA" w:rsidP="00F407CA">
      <w:pPr>
        <w:rPr>
          <w:ins w:id="112" w:author="Huawei" w:date="2019-09-17T10:56:00Z"/>
        </w:rPr>
      </w:pPr>
      <w:ins w:id="113" w:author="Huawei" w:date="2019-09-17T10:56:00Z">
        <w:r w:rsidRPr="00FE7D68">
          <w:t xml:space="preserve">The UE information procedure is used by </w:t>
        </w:r>
        <w:r>
          <w:t>NG-RAN</w:t>
        </w:r>
        <w:r w:rsidRPr="00FE7D68">
          <w:t xml:space="preserve"> to request the UE to report information.</w:t>
        </w:r>
      </w:ins>
    </w:p>
    <w:p w14:paraId="3A758059" w14:textId="7A1E01B7" w:rsidR="00F407CA" w:rsidRPr="00FE7D68" w:rsidRDefault="00F407CA" w:rsidP="00F407CA">
      <w:pPr>
        <w:pStyle w:val="4"/>
        <w:rPr>
          <w:ins w:id="114" w:author="Huawei" w:date="2019-09-17T10:56:00Z"/>
        </w:rPr>
      </w:pPr>
      <w:bookmarkStart w:id="115" w:name="_Toc525856528"/>
      <w:ins w:id="116" w:author="Huawei" w:date="2019-09-17T10:56:00Z">
        <w:r w:rsidRPr="00FE7D68">
          <w:t>5.</w:t>
        </w:r>
      </w:ins>
      <w:ins w:id="117" w:author="Huawei" w:date="2019-09-17T11:38:00Z">
        <w:r w:rsidR="0025249D">
          <w:t>7.x1</w:t>
        </w:r>
      </w:ins>
      <w:ins w:id="118" w:author="Huawei" w:date="2019-09-17T10:56:00Z">
        <w:r w:rsidRPr="00FE7D68">
          <w:t>.2</w:t>
        </w:r>
        <w:r w:rsidRPr="00FE7D68">
          <w:tab/>
          <w:t>Initiation</w:t>
        </w:r>
        <w:bookmarkEnd w:id="115"/>
      </w:ins>
    </w:p>
    <w:p w14:paraId="48C9A9A7" w14:textId="77777777" w:rsidR="00F407CA" w:rsidRPr="00FE7D68" w:rsidRDefault="00F407CA" w:rsidP="00F407CA">
      <w:pPr>
        <w:rPr>
          <w:ins w:id="119" w:author="Huawei" w:date="2019-09-17T10:56:00Z"/>
          <w:rFonts w:ascii="Arial" w:hAnsi="Arial" w:cs="Arial"/>
          <w:lang w:eastAsia="zh-CN"/>
        </w:rPr>
      </w:pPr>
      <w:ins w:id="120" w:author="Huawei" w:date="2019-09-17T10:56:00Z">
        <w:r>
          <w:rPr>
            <w:lang w:eastAsia="zh-CN"/>
          </w:rPr>
          <w:t>NG-RAN</w:t>
        </w:r>
        <w:r w:rsidRPr="00FE7D68">
          <w:t xml:space="preserve"> initiates the procedure by sending the </w:t>
        </w:r>
        <w:r w:rsidRPr="00FE7D68">
          <w:rPr>
            <w:i/>
            <w:iCs/>
          </w:rPr>
          <w:t>UE</w:t>
        </w:r>
        <w:r w:rsidRPr="00FE7D68">
          <w:rPr>
            <w:i/>
          </w:rPr>
          <w:t>InformationRequest</w:t>
        </w:r>
        <w:r w:rsidRPr="00FE7D68">
          <w:t xml:space="preserve"> message. </w:t>
        </w:r>
        <w:r>
          <w:t>NG-RAN</w:t>
        </w:r>
        <w:r w:rsidRPr="00FE7D68">
          <w:t xml:space="preserve"> should initiate this procedure only after successful security activation.</w:t>
        </w:r>
      </w:ins>
    </w:p>
    <w:p w14:paraId="7B7E44E7" w14:textId="483E28F3" w:rsidR="00F407CA" w:rsidRPr="00FE7D68" w:rsidRDefault="00F407CA" w:rsidP="00F407CA">
      <w:pPr>
        <w:pStyle w:val="4"/>
        <w:rPr>
          <w:ins w:id="121" w:author="Huawei" w:date="2019-09-17T10:56:00Z"/>
        </w:rPr>
      </w:pPr>
      <w:bookmarkStart w:id="122" w:name="_Toc525856529"/>
      <w:ins w:id="123" w:author="Huawei" w:date="2019-09-17T10:56:00Z">
        <w:r w:rsidRPr="00FE7D68">
          <w:t>5.</w:t>
        </w:r>
      </w:ins>
      <w:ins w:id="124" w:author="Huawei" w:date="2019-09-17T11:38:00Z">
        <w:r w:rsidR="0025249D">
          <w:t>7.x1</w:t>
        </w:r>
      </w:ins>
      <w:ins w:id="125" w:author="Huawei" w:date="2019-09-17T10:56:00Z">
        <w:r w:rsidRPr="00FE7D68">
          <w:rPr>
            <w:lang w:eastAsia="zh-CN"/>
          </w:rPr>
          <w:t>.3</w:t>
        </w:r>
        <w:r w:rsidRPr="00FE7D68">
          <w:rPr>
            <w:lang w:eastAsia="zh-CN"/>
          </w:rPr>
          <w:tab/>
        </w:r>
        <w:r w:rsidRPr="00FE7D68">
          <w:t xml:space="preserve">Reception of </w:t>
        </w:r>
        <w:r w:rsidRPr="00FE7D68">
          <w:rPr>
            <w:lang w:eastAsia="zh-CN"/>
          </w:rPr>
          <w:t>the</w:t>
        </w:r>
        <w:r w:rsidRPr="00FE7D68">
          <w:t xml:space="preserve"> </w:t>
        </w:r>
        <w:r w:rsidRPr="00FE7D68">
          <w:rPr>
            <w:i/>
            <w:iCs/>
          </w:rPr>
          <w:t>UEI</w:t>
        </w:r>
        <w:r w:rsidRPr="00FE7D68">
          <w:rPr>
            <w:i/>
          </w:rPr>
          <w:t>nformationRequest</w:t>
        </w:r>
        <w:r w:rsidRPr="00FE7D68">
          <w:rPr>
            <w:i/>
            <w:lang w:eastAsia="zh-CN"/>
          </w:rPr>
          <w:t xml:space="preserve"> </w:t>
        </w:r>
        <w:commentRangeStart w:id="126"/>
        <w:r w:rsidRPr="00FE7D68">
          <w:t>message</w:t>
        </w:r>
        <w:bookmarkEnd w:id="122"/>
        <w:commentRangeEnd w:id="126"/>
        <w:r>
          <w:rPr>
            <w:rStyle w:val="ab"/>
            <w:rFonts w:ascii="Times New Roman" w:hAnsi="Times New Roman"/>
          </w:rPr>
          <w:commentReference w:id="126"/>
        </w:r>
      </w:ins>
    </w:p>
    <w:p w14:paraId="36265EEF" w14:textId="77777777" w:rsidR="00F407CA" w:rsidRPr="00FE7D68" w:rsidRDefault="00F407CA" w:rsidP="00F407CA">
      <w:pPr>
        <w:rPr>
          <w:ins w:id="127" w:author="Huawei" w:date="2019-09-17T10:56:00Z"/>
        </w:rPr>
      </w:pPr>
      <w:ins w:id="128" w:author="Huawei" w:date="2019-09-17T10:56:00Z">
        <w:r w:rsidRPr="00FE7D68">
          <w:rPr>
            <w:lang w:eastAsia="zh-CN"/>
          </w:rPr>
          <w:t xml:space="preserve">Upon receiving the </w:t>
        </w:r>
        <w:r w:rsidRPr="00FE7D68">
          <w:rPr>
            <w:i/>
          </w:rPr>
          <w:t>UEInformationRequest</w:t>
        </w:r>
        <w:r w:rsidRPr="00FE7D68">
          <w:rPr>
            <w:lang w:eastAsia="zh-CN"/>
          </w:rPr>
          <w:t xml:space="preserve"> message, t</w:t>
        </w:r>
        <w:r w:rsidRPr="00FE7D68">
          <w:t>he UE shall, only after successful security activation:</w:t>
        </w:r>
      </w:ins>
    </w:p>
    <w:p w14:paraId="7914CAF7" w14:textId="77777777" w:rsidR="00F407CA" w:rsidRPr="00FE7D68" w:rsidRDefault="00F407CA" w:rsidP="00F407CA">
      <w:pPr>
        <w:pStyle w:val="B1"/>
        <w:rPr>
          <w:ins w:id="129" w:author="Huawei" w:date="2019-09-17T10:56:00Z"/>
          <w:lang w:eastAsia="ko-KR"/>
        </w:rPr>
      </w:pPr>
      <w:ins w:id="130" w:author="Huawei" w:date="2019-09-17T10:56:00Z">
        <w:r w:rsidRPr="00FE7D68">
          <w:rPr>
            <w:lang w:eastAsia="zh-CN"/>
          </w:rPr>
          <w:t>1&gt;</w:t>
        </w:r>
        <w:r w:rsidRPr="00FE7D68">
          <w:rPr>
            <w:lang w:eastAsia="zh-CN"/>
          </w:rPr>
          <w:tab/>
          <w:t xml:space="preserve">if the </w:t>
        </w:r>
        <w:r w:rsidRPr="00FE7D68">
          <w:rPr>
            <w:i/>
            <w:iCs/>
            <w:lang w:eastAsia="zh-CN"/>
          </w:rPr>
          <w:t>logMeas</w:t>
        </w:r>
        <w:r w:rsidRPr="00FE7D68">
          <w:rPr>
            <w:i/>
            <w:lang w:eastAsia="zh-CN"/>
          </w:rPr>
          <w:t>Re</w:t>
        </w:r>
        <w:r w:rsidRPr="00FE7D68">
          <w:rPr>
            <w:rFonts w:eastAsia="宋体"/>
            <w:i/>
            <w:lang w:eastAsia="zh-CN"/>
          </w:rPr>
          <w:t>portReq</w:t>
        </w:r>
        <w:r w:rsidRPr="00FE7D68">
          <w:rPr>
            <w:lang w:eastAsia="zh-CN"/>
          </w:rPr>
          <w:t xml:space="preserve"> is present and </w:t>
        </w:r>
        <w:r w:rsidRPr="00FE7D68">
          <w:t>if the RPLMN is included in</w:t>
        </w:r>
        <w:r w:rsidRPr="00FE7D68">
          <w:rPr>
            <w:i/>
          </w:rPr>
          <w:t xml:space="preserve"> </w:t>
        </w:r>
        <w:r w:rsidRPr="00FE7D68">
          <w:rPr>
            <w:i/>
            <w:iCs/>
            <w:lang w:eastAsia="zh-CN"/>
          </w:rPr>
          <w:t>plmn-IdentityList</w:t>
        </w:r>
        <w:r w:rsidRPr="00FE7D68">
          <w:rPr>
            <w:lang w:eastAsia="zh-CN"/>
          </w:rPr>
          <w:t xml:space="preserve"> stored in </w:t>
        </w:r>
        <w:r w:rsidRPr="00FE7D68">
          <w:rPr>
            <w:i/>
            <w:iCs/>
            <w:lang w:eastAsia="zh-CN"/>
          </w:rPr>
          <w:t>VarLogMeasReport</w:t>
        </w:r>
        <w:r w:rsidRPr="00FE7D68">
          <w:rPr>
            <w:lang w:eastAsia="zh-CN"/>
          </w:rPr>
          <w:t>:</w:t>
        </w:r>
      </w:ins>
    </w:p>
    <w:p w14:paraId="2DBB6543" w14:textId="77777777" w:rsidR="00F407CA" w:rsidRPr="00FE7D68" w:rsidRDefault="00F407CA" w:rsidP="00F407CA">
      <w:pPr>
        <w:pStyle w:val="B2"/>
        <w:rPr>
          <w:ins w:id="131" w:author="Huawei" w:date="2019-09-17T10:56:00Z"/>
          <w:lang w:eastAsia="ko-KR"/>
        </w:rPr>
      </w:pPr>
      <w:ins w:id="132" w:author="Huawei" w:date="2019-09-17T10:56:00Z">
        <w:r w:rsidRPr="00FE7D68">
          <w:rPr>
            <w:lang w:eastAsia="zh-CN"/>
          </w:rPr>
          <w:t>2&gt;</w:t>
        </w:r>
        <w:r w:rsidRPr="00FE7D68">
          <w:rPr>
            <w:lang w:eastAsia="zh-CN"/>
          </w:rPr>
          <w:tab/>
          <w:t xml:space="preserve">if </w:t>
        </w:r>
        <w:r w:rsidRPr="00FE7D68">
          <w:rPr>
            <w:i/>
            <w:iCs/>
            <w:lang w:eastAsia="zh-CN"/>
          </w:rPr>
          <w:t xml:space="preserve">VarLogMeasReport </w:t>
        </w:r>
        <w:r w:rsidRPr="00FE7D68">
          <w:rPr>
            <w:lang w:eastAsia="zh-CN"/>
          </w:rPr>
          <w:t>includes</w:t>
        </w:r>
        <w:r w:rsidRPr="00FE7D68">
          <w:rPr>
            <w:rFonts w:eastAsia="宋体"/>
            <w:lang w:eastAsia="zh-CN"/>
          </w:rPr>
          <w:t xml:space="preserve"> one or more logged measurement entries, set </w:t>
        </w:r>
        <w:r w:rsidRPr="00FE7D68">
          <w:rPr>
            <w:lang w:eastAsia="zh-CN"/>
          </w:rPr>
          <w:t xml:space="preserve">the contents of the </w:t>
        </w:r>
        <w:r w:rsidRPr="00FE7D68">
          <w:rPr>
            <w:i/>
            <w:lang w:eastAsia="zh-CN"/>
          </w:rPr>
          <w:t>logMeasReport</w:t>
        </w:r>
        <w:r w:rsidRPr="00FE7D68">
          <w:rPr>
            <w:lang w:eastAsia="zh-CN"/>
          </w:rPr>
          <w:t xml:space="preserve"> </w:t>
        </w:r>
        <w:r w:rsidRPr="00FE7D68">
          <w:rPr>
            <w:iCs/>
            <w:lang w:eastAsia="ko-KR"/>
          </w:rPr>
          <w:t xml:space="preserve">in the </w:t>
        </w:r>
        <w:r w:rsidRPr="00FE7D68">
          <w:rPr>
            <w:i/>
            <w:lang w:eastAsia="ko-KR"/>
          </w:rPr>
          <w:t>UEInformationResponse</w:t>
        </w:r>
        <w:r w:rsidRPr="00FE7D68">
          <w:rPr>
            <w:lang w:eastAsia="ko-KR"/>
          </w:rPr>
          <w:t xml:space="preserve"> message as follows:</w:t>
        </w:r>
      </w:ins>
    </w:p>
    <w:p w14:paraId="092874D0" w14:textId="77777777" w:rsidR="00F407CA" w:rsidRPr="00FE7D68" w:rsidRDefault="00F407CA" w:rsidP="00F407CA">
      <w:pPr>
        <w:pStyle w:val="B3"/>
        <w:rPr>
          <w:ins w:id="133" w:author="Huawei" w:date="2019-09-17T10:56:00Z"/>
          <w:lang w:eastAsia="ko-KR"/>
        </w:rPr>
      </w:pPr>
      <w:ins w:id="134" w:author="Huawei" w:date="2019-09-17T10:56:00Z">
        <w:r w:rsidRPr="00FE7D68">
          <w:rPr>
            <w:lang w:eastAsia="ko-KR"/>
          </w:rPr>
          <w:t>3&gt;</w:t>
        </w:r>
        <w:r w:rsidRPr="00FE7D68">
          <w:rPr>
            <w:lang w:eastAsia="ko-KR"/>
          </w:rPr>
          <w:tab/>
          <w:t xml:space="preserve">include the </w:t>
        </w:r>
        <w:r w:rsidRPr="00FE7D68">
          <w:rPr>
            <w:i/>
            <w:iCs/>
            <w:lang w:eastAsia="ko-KR"/>
          </w:rPr>
          <w:t>absoluteTimeStamp</w:t>
        </w:r>
        <w:r w:rsidRPr="00FE7D68">
          <w:rPr>
            <w:lang w:eastAsia="ko-KR"/>
          </w:rPr>
          <w:t xml:space="preserve"> and set it to the value of </w:t>
        </w:r>
        <w:r w:rsidRPr="00FE7D68">
          <w:rPr>
            <w:i/>
            <w:iCs/>
            <w:lang w:eastAsia="ko-KR"/>
          </w:rPr>
          <w:t>absoluteTimeInfo</w:t>
        </w:r>
        <w:r w:rsidRPr="00FE7D68">
          <w:rPr>
            <w:lang w:eastAsia="ko-KR"/>
          </w:rPr>
          <w:t xml:space="preserve"> in the </w:t>
        </w:r>
        <w:r w:rsidRPr="00FE7D68">
          <w:rPr>
            <w:i/>
            <w:iCs/>
            <w:lang w:eastAsia="ko-KR"/>
          </w:rPr>
          <w:t>VarLogMeasReport</w:t>
        </w:r>
        <w:r w:rsidRPr="00FE7D68">
          <w:rPr>
            <w:lang w:eastAsia="ko-KR"/>
          </w:rPr>
          <w:t>;</w:t>
        </w:r>
      </w:ins>
    </w:p>
    <w:p w14:paraId="70160F40" w14:textId="77777777" w:rsidR="00F407CA" w:rsidRPr="00FE7D68" w:rsidRDefault="00F407CA" w:rsidP="00F407CA">
      <w:pPr>
        <w:pStyle w:val="B3"/>
        <w:ind w:left="851" w:firstLine="0"/>
        <w:rPr>
          <w:ins w:id="135" w:author="Huawei" w:date="2019-09-17T10:56:00Z"/>
          <w:lang w:eastAsia="ko-KR"/>
        </w:rPr>
      </w:pPr>
      <w:ins w:id="136" w:author="Huawei" w:date="2019-09-17T10:56:00Z">
        <w:r w:rsidRPr="00FE7D68">
          <w:rPr>
            <w:lang w:eastAsia="ko-KR"/>
          </w:rPr>
          <w:t>3&gt;</w:t>
        </w:r>
        <w:r w:rsidRPr="00FE7D68">
          <w:rPr>
            <w:lang w:eastAsia="ko-KR"/>
          </w:rPr>
          <w:tab/>
          <w:t xml:space="preserve">include the </w:t>
        </w:r>
        <w:r w:rsidRPr="00FE7D68">
          <w:rPr>
            <w:i/>
            <w:iCs/>
            <w:lang w:eastAsia="ko-KR"/>
          </w:rPr>
          <w:t>traceReference</w:t>
        </w:r>
        <w:r w:rsidRPr="00FE7D68">
          <w:rPr>
            <w:lang w:eastAsia="ko-KR"/>
          </w:rPr>
          <w:t xml:space="preserve"> and set it to the value of </w:t>
        </w:r>
        <w:r w:rsidRPr="00FE7D68">
          <w:rPr>
            <w:i/>
            <w:iCs/>
            <w:lang w:eastAsia="ko-KR"/>
          </w:rPr>
          <w:t>traceReference</w:t>
        </w:r>
        <w:r w:rsidRPr="00FE7D68">
          <w:rPr>
            <w:lang w:eastAsia="ko-KR"/>
          </w:rPr>
          <w:t xml:space="preserve"> in the </w:t>
        </w:r>
        <w:r w:rsidRPr="00FE7D68">
          <w:rPr>
            <w:i/>
            <w:iCs/>
            <w:lang w:eastAsia="ko-KR"/>
          </w:rPr>
          <w:t>VarLogMeasReport</w:t>
        </w:r>
        <w:r w:rsidRPr="00FE7D68">
          <w:rPr>
            <w:lang w:eastAsia="ko-KR"/>
          </w:rPr>
          <w:t>;</w:t>
        </w:r>
      </w:ins>
    </w:p>
    <w:p w14:paraId="1953F33A" w14:textId="77777777" w:rsidR="00F407CA" w:rsidRPr="00FE7D68" w:rsidRDefault="00F407CA" w:rsidP="00F407CA">
      <w:pPr>
        <w:pStyle w:val="B3"/>
        <w:rPr>
          <w:ins w:id="137" w:author="Huawei" w:date="2019-09-17T10:56:00Z"/>
          <w:i/>
          <w:iCs/>
          <w:lang w:eastAsia="ko-KR"/>
        </w:rPr>
      </w:pPr>
      <w:ins w:id="138" w:author="Huawei" w:date="2019-09-17T10:56:00Z">
        <w:r w:rsidRPr="00FE7D68">
          <w:t>3&gt;</w:t>
        </w:r>
        <w:r w:rsidRPr="00FE7D68">
          <w:tab/>
        </w:r>
        <w:r w:rsidRPr="00FE7D68">
          <w:rPr>
            <w:lang w:eastAsia="ko-KR"/>
          </w:rPr>
          <w:t xml:space="preserve">include the </w:t>
        </w:r>
        <w:r w:rsidRPr="00FE7D68">
          <w:rPr>
            <w:i/>
            <w:iCs/>
            <w:lang w:eastAsia="ko-KR"/>
          </w:rPr>
          <w:t>traceRecordingSessionRef</w:t>
        </w:r>
        <w:r w:rsidRPr="00FE7D68">
          <w:rPr>
            <w:lang w:eastAsia="ko-KR"/>
          </w:rPr>
          <w:t xml:space="preserve"> and set it to the value of </w:t>
        </w:r>
        <w:r w:rsidRPr="00FE7D68">
          <w:rPr>
            <w:i/>
            <w:iCs/>
            <w:lang w:eastAsia="ko-KR"/>
          </w:rPr>
          <w:t>traceRecordingSessionRef</w:t>
        </w:r>
        <w:r w:rsidRPr="00FE7D68">
          <w:rPr>
            <w:lang w:eastAsia="ko-KR"/>
          </w:rPr>
          <w:t xml:space="preserve"> in the </w:t>
        </w:r>
        <w:r w:rsidRPr="00FE7D68">
          <w:rPr>
            <w:i/>
            <w:iCs/>
            <w:lang w:eastAsia="ko-KR"/>
          </w:rPr>
          <w:t>VarLogMeasReport;</w:t>
        </w:r>
      </w:ins>
    </w:p>
    <w:p w14:paraId="44A6BDFA" w14:textId="77777777" w:rsidR="00F407CA" w:rsidRPr="00FE7D68" w:rsidRDefault="00F407CA" w:rsidP="00F407CA">
      <w:pPr>
        <w:pStyle w:val="B3"/>
        <w:rPr>
          <w:ins w:id="139" w:author="Huawei" w:date="2019-09-17T10:56:00Z"/>
        </w:rPr>
      </w:pPr>
      <w:ins w:id="140" w:author="Huawei" w:date="2019-09-17T10:56:00Z">
        <w:r w:rsidRPr="00FE7D68">
          <w:t>3&gt;</w:t>
        </w:r>
        <w:r w:rsidRPr="00FE7D68">
          <w:tab/>
          <w:t xml:space="preserve">include the </w:t>
        </w:r>
        <w:r w:rsidRPr="00FE7D68">
          <w:rPr>
            <w:i/>
          </w:rPr>
          <w:t>tce-Id</w:t>
        </w:r>
        <w:r w:rsidRPr="00FE7D68">
          <w:t xml:space="preserve"> and set it to the value of </w:t>
        </w:r>
        <w:r w:rsidRPr="00FE7D68">
          <w:rPr>
            <w:i/>
          </w:rPr>
          <w:t>tce-Id</w:t>
        </w:r>
        <w:r w:rsidRPr="00FE7D68">
          <w:t xml:space="preserve"> in the </w:t>
        </w:r>
        <w:r w:rsidRPr="00FE7D68">
          <w:rPr>
            <w:i/>
          </w:rPr>
          <w:t>VarLogMeasReport</w:t>
        </w:r>
        <w:r w:rsidRPr="00FE7D68">
          <w:t>;</w:t>
        </w:r>
      </w:ins>
    </w:p>
    <w:p w14:paraId="4BD30BB7" w14:textId="77777777" w:rsidR="00F407CA" w:rsidRPr="00FE7D68" w:rsidRDefault="00F407CA" w:rsidP="00F407CA">
      <w:pPr>
        <w:pStyle w:val="B3"/>
        <w:rPr>
          <w:ins w:id="141" w:author="Huawei" w:date="2019-09-17T10:56:00Z"/>
          <w:lang w:eastAsia="ko-KR"/>
        </w:rPr>
      </w:pPr>
      <w:ins w:id="142" w:author="Huawei" w:date="2019-09-17T10:56:00Z">
        <w:r w:rsidRPr="00FE7D68">
          <w:rPr>
            <w:lang w:eastAsia="ko-KR"/>
          </w:rPr>
          <w:t>3&gt;</w:t>
        </w:r>
        <w:r w:rsidRPr="00FE7D68">
          <w:rPr>
            <w:lang w:eastAsia="ko-KR"/>
          </w:rPr>
          <w:tab/>
          <w:t xml:space="preserve">include the </w:t>
        </w:r>
        <w:r w:rsidRPr="00FE7D68">
          <w:rPr>
            <w:i/>
            <w:iCs/>
            <w:lang w:eastAsia="ko-KR"/>
          </w:rPr>
          <w:t>logMeasInfo</w:t>
        </w:r>
        <w:r w:rsidRPr="00FE7D68">
          <w:rPr>
            <w:i/>
            <w:lang w:eastAsia="ko-KR"/>
          </w:rPr>
          <w:t>List</w:t>
        </w:r>
        <w:r w:rsidRPr="00FE7D68">
          <w:rPr>
            <w:lang w:eastAsia="ko-KR"/>
          </w:rPr>
          <w:t xml:space="preserve"> and set it to include</w:t>
        </w:r>
        <w:r w:rsidRPr="00FE7D68">
          <w:t xml:space="preserve"> </w:t>
        </w:r>
        <w:r w:rsidRPr="00FE7D68">
          <w:rPr>
            <w:lang w:eastAsia="ko-KR"/>
          </w:rPr>
          <w:t xml:space="preserve">one or more entries from </w:t>
        </w:r>
        <w:r w:rsidRPr="00FE7D68">
          <w:rPr>
            <w:i/>
            <w:noProof/>
          </w:rPr>
          <w:t>VarLogMeasReport</w:t>
        </w:r>
        <w:r w:rsidRPr="00FE7D68">
          <w:rPr>
            <w:lang w:eastAsia="ko-KR"/>
          </w:rPr>
          <w:t xml:space="preserve"> </w:t>
        </w:r>
        <w:r w:rsidRPr="00FE7D68">
          <w:rPr>
            <w:rFonts w:eastAsia="宋体"/>
          </w:rPr>
          <w:t>starting from the entries logged first</w:t>
        </w:r>
        <w:r w:rsidRPr="00FE7D68">
          <w:rPr>
            <w:iCs/>
          </w:rPr>
          <w:t>;</w:t>
        </w:r>
      </w:ins>
    </w:p>
    <w:p w14:paraId="7A755AE5" w14:textId="77777777" w:rsidR="00F407CA" w:rsidRPr="00FE7D68" w:rsidRDefault="00F407CA" w:rsidP="00F407CA">
      <w:pPr>
        <w:pStyle w:val="B3"/>
        <w:rPr>
          <w:ins w:id="143" w:author="Huawei" w:date="2019-09-17T10:56:00Z"/>
        </w:rPr>
      </w:pPr>
      <w:ins w:id="144" w:author="Huawei" w:date="2019-09-17T10:56:00Z">
        <w:r w:rsidRPr="00FE7D68">
          <w:t>3&gt;</w:t>
        </w:r>
        <w:r w:rsidRPr="00FE7D68">
          <w:tab/>
          <w:t xml:space="preserve">if the </w:t>
        </w:r>
        <w:r w:rsidRPr="00FE7D68">
          <w:rPr>
            <w:i/>
            <w:iCs/>
          </w:rPr>
          <w:t>VarLogMeasReport</w:t>
        </w:r>
        <w:r w:rsidRPr="00FE7D68">
          <w:t xml:space="preserve"> includes one or more additional logged measurement entries that are not included in the </w:t>
        </w:r>
        <w:r w:rsidRPr="00FE7D68">
          <w:rPr>
            <w:i/>
          </w:rPr>
          <w:t>logMeasInfoList</w:t>
        </w:r>
        <w:r w:rsidRPr="00FE7D68">
          <w:t xml:space="preserve"> within the </w:t>
        </w:r>
        <w:r w:rsidRPr="00FE7D68">
          <w:rPr>
            <w:i/>
          </w:rPr>
          <w:t>UEInformationResponse</w:t>
        </w:r>
        <w:r w:rsidRPr="00FE7D68">
          <w:t xml:space="preserve"> message:</w:t>
        </w:r>
      </w:ins>
    </w:p>
    <w:p w14:paraId="032D0738" w14:textId="77777777" w:rsidR="00F407CA" w:rsidRPr="00FE7D68" w:rsidRDefault="00F407CA" w:rsidP="00F407CA">
      <w:pPr>
        <w:pStyle w:val="B4"/>
        <w:rPr>
          <w:ins w:id="145" w:author="Huawei" w:date="2019-09-17T10:56:00Z"/>
          <w:iCs/>
          <w:lang w:eastAsia="zh-CN"/>
        </w:rPr>
      </w:pPr>
      <w:ins w:id="146" w:author="Huawei" w:date="2019-09-17T10:56:00Z">
        <w:r w:rsidRPr="00FE7D68">
          <w:t>4&gt;</w:t>
        </w:r>
        <w:r w:rsidRPr="00FE7D68">
          <w:tab/>
          <w:t xml:space="preserve">include the </w:t>
        </w:r>
        <w:r w:rsidRPr="00FE7D68">
          <w:rPr>
            <w:i/>
          </w:rPr>
          <w:t>logMeas</w:t>
        </w:r>
        <w:r w:rsidRPr="00FE7D68">
          <w:rPr>
            <w:rFonts w:eastAsia="宋体"/>
            <w:i/>
            <w:lang w:eastAsia="zh-CN"/>
          </w:rPr>
          <w:t>Available</w:t>
        </w:r>
        <w:r w:rsidRPr="00FE7D68">
          <w:rPr>
            <w:iCs/>
            <w:lang w:eastAsia="zh-CN"/>
          </w:rPr>
          <w:t>;</w:t>
        </w:r>
      </w:ins>
    </w:p>
    <w:p w14:paraId="717AA4EA" w14:textId="77777777" w:rsidR="00F407CA" w:rsidRPr="00FE7D68" w:rsidRDefault="00F407CA" w:rsidP="00F407CA">
      <w:pPr>
        <w:pStyle w:val="B3"/>
        <w:rPr>
          <w:ins w:id="147" w:author="Huawei" w:date="2019-09-17T10:56:00Z"/>
        </w:rPr>
      </w:pPr>
      <w:ins w:id="148" w:author="Huawei" w:date="2019-09-17T10:56:00Z">
        <w:r w:rsidRPr="00FE7D68">
          <w:t>3&gt;</w:t>
        </w:r>
        <w:r w:rsidRPr="00FE7D68">
          <w:tab/>
          <w:t xml:space="preserve">if the </w:t>
        </w:r>
        <w:r w:rsidRPr="00FE7D68">
          <w:rPr>
            <w:i/>
            <w:iCs/>
          </w:rPr>
          <w:t>VarLogMeasReport</w:t>
        </w:r>
        <w:r w:rsidRPr="00FE7D68">
          <w:t xml:space="preserve"> includes one or more additional logged Bluetooth</w:t>
        </w:r>
        <w:r w:rsidRPr="00FE7D68">
          <w:rPr>
            <w:lang w:eastAsia="zh-CN"/>
          </w:rPr>
          <w:t xml:space="preserve"> </w:t>
        </w:r>
        <w:r w:rsidRPr="00FE7D68">
          <w:t xml:space="preserve">measurement entries that are not included in the </w:t>
        </w:r>
        <w:r w:rsidRPr="00FE7D68">
          <w:rPr>
            <w:i/>
          </w:rPr>
          <w:t>logMeasInfoList</w:t>
        </w:r>
        <w:r w:rsidRPr="00FE7D68">
          <w:t xml:space="preserve"> within the </w:t>
        </w:r>
        <w:r w:rsidRPr="00FE7D68">
          <w:rPr>
            <w:i/>
          </w:rPr>
          <w:t>UEInformationResponse</w:t>
        </w:r>
        <w:r w:rsidRPr="00FE7D68">
          <w:t xml:space="preserve"> message:</w:t>
        </w:r>
      </w:ins>
    </w:p>
    <w:p w14:paraId="0915A059" w14:textId="77777777" w:rsidR="00F407CA" w:rsidRPr="00FE7D68" w:rsidRDefault="00F407CA" w:rsidP="00F407CA">
      <w:pPr>
        <w:pStyle w:val="B4"/>
        <w:rPr>
          <w:ins w:id="149" w:author="Huawei" w:date="2019-09-17T10:56:00Z"/>
          <w:iCs/>
          <w:lang w:eastAsia="zh-CN"/>
        </w:rPr>
      </w:pPr>
      <w:ins w:id="150" w:author="Huawei" w:date="2019-09-17T10:56:00Z">
        <w:r w:rsidRPr="00FE7D68">
          <w:t>4&gt;</w:t>
        </w:r>
        <w:r w:rsidRPr="00FE7D68">
          <w:tab/>
          <w:t xml:space="preserve">include the </w:t>
        </w:r>
        <w:r w:rsidRPr="00FE7D68">
          <w:rPr>
            <w:i/>
          </w:rPr>
          <w:t>logMeas</w:t>
        </w:r>
        <w:r w:rsidRPr="00FE7D68">
          <w:rPr>
            <w:i/>
            <w:lang w:eastAsia="zh-CN"/>
          </w:rPr>
          <w:t>AvailableBT</w:t>
        </w:r>
        <w:r w:rsidRPr="00FE7D68">
          <w:rPr>
            <w:iCs/>
            <w:lang w:eastAsia="zh-CN"/>
          </w:rPr>
          <w:t>;</w:t>
        </w:r>
      </w:ins>
    </w:p>
    <w:p w14:paraId="1DB519C7" w14:textId="77777777" w:rsidR="00F407CA" w:rsidRPr="00FE7D68" w:rsidRDefault="00F407CA" w:rsidP="00F407CA">
      <w:pPr>
        <w:pStyle w:val="B3"/>
        <w:rPr>
          <w:ins w:id="151" w:author="Huawei" w:date="2019-09-17T10:56:00Z"/>
        </w:rPr>
      </w:pPr>
      <w:ins w:id="152" w:author="Huawei" w:date="2019-09-17T10:56:00Z">
        <w:r w:rsidRPr="00FE7D68">
          <w:t>3&gt;</w:t>
        </w:r>
        <w:r w:rsidRPr="00FE7D68">
          <w:tab/>
          <w:t xml:space="preserve">if the </w:t>
        </w:r>
        <w:r w:rsidRPr="00FE7D68">
          <w:rPr>
            <w:i/>
            <w:iCs/>
          </w:rPr>
          <w:t>VarLogMeasReport</w:t>
        </w:r>
        <w:r w:rsidRPr="00FE7D68">
          <w:t xml:space="preserve"> includes one or more additional logged WLAN measurement entries that are not included in the </w:t>
        </w:r>
        <w:r w:rsidRPr="00FE7D68">
          <w:rPr>
            <w:i/>
          </w:rPr>
          <w:t>logMeasInfoList</w:t>
        </w:r>
        <w:r w:rsidRPr="00FE7D68">
          <w:t xml:space="preserve"> within the </w:t>
        </w:r>
        <w:r w:rsidRPr="00FE7D68">
          <w:rPr>
            <w:i/>
          </w:rPr>
          <w:t>UEInformationResponse</w:t>
        </w:r>
        <w:r w:rsidRPr="00FE7D68">
          <w:t xml:space="preserve"> message:</w:t>
        </w:r>
      </w:ins>
    </w:p>
    <w:p w14:paraId="47AA978C" w14:textId="77777777" w:rsidR="00F407CA" w:rsidRPr="00FE7D68" w:rsidRDefault="00F407CA" w:rsidP="00F407CA">
      <w:pPr>
        <w:pStyle w:val="B4"/>
        <w:rPr>
          <w:ins w:id="153" w:author="Huawei" w:date="2019-09-17T10:56:00Z"/>
          <w:iCs/>
          <w:lang w:eastAsia="zh-CN"/>
        </w:rPr>
      </w:pPr>
      <w:ins w:id="154" w:author="Huawei" w:date="2019-09-17T10:56:00Z">
        <w:r w:rsidRPr="00FE7D68">
          <w:t>4&gt;</w:t>
        </w:r>
        <w:r w:rsidRPr="00FE7D68">
          <w:tab/>
          <w:t xml:space="preserve">include the </w:t>
        </w:r>
        <w:r w:rsidRPr="00FE7D68">
          <w:rPr>
            <w:i/>
          </w:rPr>
          <w:t>logMeas</w:t>
        </w:r>
        <w:r w:rsidRPr="00FE7D68">
          <w:rPr>
            <w:i/>
            <w:lang w:eastAsia="zh-CN"/>
          </w:rPr>
          <w:t>AvailableWLAN</w:t>
        </w:r>
        <w:r w:rsidRPr="00FE7D68">
          <w:rPr>
            <w:iCs/>
            <w:lang w:eastAsia="zh-CN"/>
          </w:rPr>
          <w:t>;</w:t>
        </w:r>
      </w:ins>
    </w:p>
    <w:p w14:paraId="7684AECC" w14:textId="77777777" w:rsidR="00F407CA" w:rsidRPr="00FE7D68" w:rsidRDefault="00F407CA" w:rsidP="00F407CA">
      <w:pPr>
        <w:pStyle w:val="B1"/>
        <w:rPr>
          <w:ins w:id="155" w:author="Huawei" w:date="2019-09-17T10:56:00Z"/>
        </w:rPr>
      </w:pPr>
      <w:ins w:id="156" w:author="Huawei" w:date="2019-09-17T10:56:00Z">
        <w:r w:rsidRPr="00FE7D68">
          <w:t>1&gt;</w:t>
        </w:r>
        <w:r w:rsidRPr="00FE7D68">
          <w:tab/>
          <w:t xml:space="preserve">if the </w:t>
        </w:r>
        <w:r w:rsidRPr="00FE7D68">
          <w:rPr>
            <w:i/>
            <w:iCs/>
          </w:rPr>
          <w:t xml:space="preserve">logMeasReport </w:t>
        </w:r>
        <w:r w:rsidRPr="00FE7D68">
          <w:t xml:space="preserve">is included in the </w:t>
        </w:r>
        <w:r w:rsidRPr="00FE7D68">
          <w:rPr>
            <w:i/>
            <w:iCs/>
          </w:rPr>
          <w:t>UEInformationResponse</w:t>
        </w:r>
        <w:r w:rsidRPr="00FE7D68">
          <w:t>:</w:t>
        </w:r>
      </w:ins>
    </w:p>
    <w:p w14:paraId="5B32B940" w14:textId="77777777" w:rsidR="00F407CA" w:rsidRPr="00FE7D68" w:rsidRDefault="00F407CA" w:rsidP="00F407CA">
      <w:pPr>
        <w:pStyle w:val="B2"/>
        <w:rPr>
          <w:ins w:id="157" w:author="Huawei" w:date="2019-09-17T10:56:00Z"/>
        </w:rPr>
      </w:pPr>
      <w:ins w:id="158" w:author="Huawei" w:date="2019-09-17T10:56:00Z">
        <w:r w:rsidRPr="00FE7D68">
          <w:t>2&gt;</w:t>
        </w:r>
        <w:r w:rsidRPr="00FE7D68">
          <w:tab/>
          <w:t xml:space="preserve">submit the </w:t>
        </w:r>
        <w:r w:rsidRPr="00FE7D68">
          <w:rPr>
            <w:i/>
          </w:rPr>
          <w:t>UEInformationResponse</w:t>
        </w:r>
        <w:r w:rsidRPr="00FE7D68">
          <w:t xml:space="preserve"> message to lower layers for transmission via SRB2;</w:t>
        </w:r>
      </w:ins>
    </w:p>
    <w:p w14:paraId="43F9B0E1" w14:textId="77777777" w:rsidR="00F407CA" w:rsidRPr="00FE7D68" w:rsidRDefault="00F407CA" w:rsidP="00F407CA">
      <w:pPr>
        <w:pStyle w:val="B2"/>
        <w:rPr>
          <w:ins w:id="159" w:author="Huawei" w:date="2019-09-17T10:56:00Z"/>
        </w:rPr>
      </w:pPr>
      <w:ins w:id="160" w:author="Huawei" w:date="2019-09-17T10:56:00Z">
        <w:r w:rsidRPr="00FE7D68">
          <w:t>2&gt;</w:t>
        </w:r>
        <w:r w:rsidRPr="00FE7D68">
          <w:tab/>
          <w:t xml:space="preserve">discard the logged measurement entries included in the </w:t>
        </w:r>
        <w:r w:rsidRPr="00FE7D68">
          <w:rPr>
            <w:i/>
            <w:iCs/>
          </w:rPr>
          <w:t xml:space="preserve">logMeasInfoList </w:t>
        </w:r>
        <w:r w:rsidRPr="00FE7D68">
          <w:t xml:space="preserve">from </w:t>
        </w:r>
        <w:r w:rsidRPr="00FE7D68">
          <w:rPr>
            <w:i/>
            <w:iCs/>
          </w:rPr>
          <w:t>VarLogMeasReport</w:t>
        </w:r>
        <w:r w:rsidRPr="00FE7D68">
          <w:rPr>
            <w:iCs/>
          </w:rPr>
          <w:t xml:space="preserve"> upon successful </w:t>
        </w:r>
        <w:r w:rsidRPr="00FE7D68">
          <w:t>delivery</w:t>
        </w:r>
        <w:r w:rsidRPr="00FE7D68">
          <w:rPr>
            <w:iCs/>
          </w:rPr>
          <w:t xml:space="preserve"> of the </w:t>
        </w:r>
        <w:r w:rsidRPr="00FE7D68">
          <w:rPr>
            <w:i/>
          </w:rPr>
          <w:t xml:space="preserve">UEInformationResponse </w:t>
        </w:r>
        <w:r w:rsidRPr="00FE7D68">
          <w:t>message confirmed by lower layers</w:t>
        </w:r>
        <w:r w:rsidRPr="00FE7D68">
          <w:rPr>
            <w:iCs/>
          </w:rPr>
          <w:t>;</w:t>
        </w:r>
      </w:ins>
    </w:p>
    <w:p w14:paraId="5D037F67" w14:textId="77777777" w:rsidR="00F407CA" w:rsidRPr="00FE7D68" w:rsidRDefault="00F407CA" w:rsidP="00F407CA">
      <w:pPr>
        <w:pStyle w:val="B1"/>
        <w:rPr>
          <w:ins w:id="161" w:author="Huawei" w:date="2019-09-17T10:56:00Z"/>
        </w:rPr>
      </w:pPr>
      <w:ins w:id="162" w:author="Huawei" w:date="2019-09-17T10:56:00Z">
        <w:r w:rsidRPr="00FE7D68">
          <w:t>1&gt;</w:t>
        </w:r>
        <w:r w:rsidRPr="00FE7D68">
          <w:tab/>
          <w:t>else:</w:t>
        </w:r>
      </w:ins>
    </w:p>
    <w:p w14:paraId="6A3B8030" w14:textId="77777777" w:rsidR="00F407CA" w:rsidRPr="00FE7D68" w:rsidRDefault="00F407CA" w:rsidP="00F407CA">
      <w:pPr>
        <w:pStyle w:val="B2"/>
        <w:rPr>
          <w:ins w:id="163" w:author="Huawei" w:date="2019-09-17T10:56:00Z"/>
        </w:rPr>
      </w:pPr>
      <w:ins w:id="164" w:author="Huawei" w:date="2019-09-17T10:56:00Z">
        <w:r w:rsidRPr="00FE7D68">
          <w:t>2&gt;</w:t>
        </w:r>
        <w:r w:rsidRPr="00FE7D68">
          <w:tab/>
          <w:t xml:space="preserve">submit the </w:t>
        </w:r>
        <w:r w:rsidRPr="00FE7D68">
          <w:rPr>
            <w:i/>
          </w:rPr>
          <w:t>UEInformationResponse</w:t>
        </w:r>
        <w:r w:rsidRPr="00FE7D68">
          <w:t xml:space="preserve"> message to lower layers for transmission via SRB1;</w:t>
        </w:r>
      </w:ins>
    </w:p>
    <w:p w14:paraId="07B18F40" w14:textId="77777777" w:rsidR="00F407CA" w:rsidRPr="00FE7D68" w:rsidRDefault="00F407CA" w:rsidP="00F407CA">
      <w:pPr>
        <w:pStyle w:val="3"/>
        <w:rPr>
          <w:ins w:id="165" w:author="Huawei" w:date="2019-09-17T10:56:00Z"/>
        </w:rPr>
      </w:pPr>
      <w:bookmarkStart w:id="166" w:name="_Toc525856530"/>
      <w:ins w:id="167" w:author="Huawei" w:date="2019-09-17T10:56:00Z">
        <w:r>
          <w:t>5.7</w:t>
        </w:r>
        <w:r w:rsidRPr="00FE7D68">
          <w:t>.</w:t>
        </w:r>
        <w:r>
          <w:t>x2</w:t>
        </w:r>
        <w:r w:rsidRPr="00FE7D68">
          <w:tab/>
          <w:t>Logged Measurement Configuration</w:t>
        </w:r>
        <w:bookmarkEnd w:id="166"/>
      </w:ins>
    </w:p>
    <w:p w14:paraId="41D14D9C" w14:textId="77777777" w:rsidR="00F407CA" w:rsidRPr="00FE7D68" w:rsidRDefault="00F407CA" w:rsidP="00F407CA">
      <w:pPr>
        <w:pStyle w:val="4"/>
        <w:rPr>
          <w:ins w:id="168" w:author="Huawei" w:date="2019-09-17T10:56:00Z"/>
        </w:rPr>
      </w:pPr>
      <w:bookmarkStart w:id="169" w:name="_Toc525856531"/>
      <w:ins w:id="170" w:author="Huawei" w:date="2019-09-17T10:56:00Z">
        <w:r w:rsidRPr="00FE7D68">
          <w:t>5.</w:t>
        </w:r>
        <w:r>
          <w:t>7</w:t>
        </w:r>
        <w:r w:rsidRPr="00FE7D68">
          <w:t>.</w:t>
        </w:r>
        <w:r>
          <w:t>x2</w:t>
        </w:r>
        <w:r w:rsidRPr="00FE7D68">
          <w:t>.1</w:t>
        </w:r>
        <w:r w:rsidRPr="00FE7D68">
          <w:tab/>
          <w:t>General</w:t>
        </w:r>
        <w:bookmarkEnd w:id="169"/>
      </w:ins>
    </w:p>
    <w:p w14:paraId="159B3ED4" w14:textId="77777777" w:rsidR="00F407CA" w:rsidRPr="00FE7D68" w:rsidRDefault="00F407CA" w:rsidP="00F407CA">
      <w:pPr>
        <w:rPr>
          <w:ins w:id="171" w:author="Huawei" w:date="2019-09-17T10:56:00Z"/>
        </w:rPr>
      </w:pPr>
    </w:p>
    <w:bookmarkStart w:id="172" w:name="_MON_1356257156"/>
    <w:bookmarkEnd w:id="172"/>
    <w:p w14:paraId="7FC606BB" w14:textId="77777777" w:rsidR="00F407CA" w:rsidRPr="00FE7D68" w:rsidRDefault="005A33BD" w:rsidP="00F407CA">
      <w:pPr>
        <w:pStyle w:val="TH"/>
        <w:rPr>
          <w:ins w:id="173" w:author="Huawei" w:date="2019-09-17T10:56:00Z"/>
        </w:rPr>
      </w:pPr>
      <w:ins w:id="174" w:author="Huawei" w:date="2019-09-17T10:56:00Z">
        <w:r w:rsidRPr="00FE7D68">
          <w:rPr>
            <w:noProof/>
          </w:rPr>
          <w:object w:dxaOrig="7575" w:dyaOrig="2715" w14:anchorId="3DB32BD0">
            <v:shape id="_x0000_i1026" type="#_x0000_t75" alt="" style="width:351pt;height:127.2pt;mso-width-percent:0;mso-height-percent:0;mso-width-percent:0;mso-height-percent:0" o:ole="">
              <v:imagedata r:id="rId16" o:title=""/>
            </v:shape>
            <o:OLEObject Type="Embed" ProgID="Word.Picture.8" ShapeID="_x0000_i1026" DrawAspect="Content" ObjectID="_1632052829" r:id="rId17"/>
          </w:object>
        </w:r>
      </w:ins>
    </w:p>
    <w:p w14:paraId="6AFD2B38" w14:textId="77777777" w:rsidR="00F407CA" w:rsidRPr="00FE7D68" w:rsidRDefault="00F407CA" w:rsidP="00F407CA">
      <w:pPr>
        <w:pStyle w:val="TF"/>
        <w:rPr>
          <w:ins w:id="175" w:author="Huawei" w:date="2019-09-17T10:56:00Z"/>
        </w:rPr>
      </w:pPr>
      <w:ins w:id="176" w:author="Huawei" w:date="2019-09-17T10:56:00Z">
        <w:r w:rsidRPr="00FE7D68">
          <w:t>Figure 5.</w:t>
        </w:r>
        <w:r>
          <w:t>7</w:t>
        </w:r>
        <w:r w:rsidRPr="00FE7D68">
          <w:t>.</w:t>
        </w:r>
        <w:r>
          <w:t>x2</w:t>
        </w:r>
        <w:r w:rsidRPr="00FE7D68">
          <w:t>.1-1: Logged measurement configuration</w:t>
        </w:r>
      </w:ins>
    </w:p>
    <w:p w14:paraId="0D6FE3C8" w14:textId="77777777" w:rsidR="00F407CA" w:rsidRPr="00FE7D68" w:rsidRDefault="00F407CA" w:rsidP="00F407CA">
      <w:pPr>
        <w:rPr>
          <w:ins w:id="177" w:author="Huawei" w:date="2019-09-17T10:56:00Z"/>
        </w:rPr>
      </w:pPr>
      <w:ins w:id="178" w:author="Huawei" w:date="2019-09-17T10:56:00Z">
        <w:r w:rsidRPr="00FE7D68">
          <w:t xml:space="preserve">The purpose of this procedure is to configure the UE to perform logging of measurement results while in RRC_IDLE </w:t>
        </w:r>
        <w:r>
          <w:t>and RRC_INACTIVE</w:t>
        </w:r>
        <w:r w:rsidRPr="00FE7D68">
          <w:t>. The procedure applies to logged measurements capable UEs that are in RRC_CONNECTED.</w:t>
        </w:r>
      </w:ins>
    </w:p>
    <w:p w14:paraId="18821A71" w14:textId="77777777" w:rsidR="00F407CA" w:rsidRPr="00FE7D68" w:rsidRDefault="00F407CA" w:rsidP="00F407CA">
      <w:pPr>
        <w:pStyle w:val="NO"/>
        <w:rPr>
          <w:ins w:id="179" w:author="Huawei" w:date="2019-09-17T10:56:00Z"/>
        </w:rPr>
      </w:pPr>
      <w:ins w:id="180" w:author="Huawei" w:date="2019-09-17T10:56:00Z">
        <w:r w:rsidRPr="00FE7D68">
          <w:t>NOTE:</w:t>
        </w:r>
        <w:r w:rsidRPr="00FE7D68">
          <w:tab/>
        </w:r>
        <w:r>
          <w:t>NG-RAN</w:t>
        </w:r>
        <w:r w:rsidRPr="00FE7D68">
          <w:t xml:space="preserve"> may retrieve stored logged measurement information by means of the UE information procedure.</w:t>
        </w:r>
      </w:ins>
    </w:p>
    <w:p w14:paraId="523D3006" w14:textId="77777777" w:rsidR="00F407CA" w:rsidRPr="00FE7D68" w:rsidRDefault="00F407CA" w:rsidP="00F407CA">
      <w:pPr>
        <w:pStyle w:val="4"/>
        <w:rPr>
          <w:ins w:id="181" w:author="Huawei" w:date="2019-09-17T10:56:00Z"/>
        </w:rPr>
      </w:pPr>
      <w:bookmarkStart w:id="182" w:name="_Toc525856532"/>
      <w:ins w:id="183" w:author="Huawei" w:date="2019-09-17T10:56:00Z">
        <w:r w:rsidRPr="00FE7D68">
          <w:t>5.</w:t>
        </w:r>
        <w:r>
          <w:t>7.x2</w:t>
        </w:r>
        <w:r w:rsidRPr="00FE7D68">
          <w:t>.2</w:t>
        </w:r>
        <w:r w:rsidRPr="00FE7D68">
          <w:tab/>
          <w:t>Initiation</w:t>
        </w:r>
        <w:bookmarkEnd w:id="182"/>
      </w:ins>
    </w:p>
    <w:p w14:paraId="10684141" w14:textId="77777777" w:rsidR="00F407CA" w:rsidRPr="00FE7D68" w:rsidRDefault="00F407CA" w:rsidP="00F407CA">
      <w:pPr>
        <w:rPr>
          <w:ins w:id="184" w:author="Huawei" w:date="2019-09-17T10:56:00Z"/>
        </w:rPr>
      </w:pPr>
      <w:ins w:id="185" w:author="Huawei" w:date="2019-09-17T10:56:00Z">
        <w:r>
          <w:t>NG-RAN</w:t>
        </w:r>
        <w:r w:rsidRPr="00FE7D68">
          <w:t xml:space="preserve"> initiates the logged measurement configuration procedure to UE in RRC_CONNECTED by sending the </w:t>
        </w:r>
        <w:r w:rsidRPr="00FE7D68">
          <w:rPr>
            <w:i/>
            <w:iCs/>
          </w:rPr>
          <w:t>LoggedMeasurementConfiguration</w:t>
        </w:r>
        <w:r w:rsidRPr="00FE7D68">
          <w:t xml:space="preserve"> message.</w:t>
        </w:r>
      </w:ins>
    </w:p>
    <w:p w14:paraId="0A9C23BF" w14:textId="77777777" w:rsidR="00F407CA" w:rsidRPr="00FE7D68" w:rsidRDefault="00F407CA" w:rsidP="00F407CA">
      <w:pPr>
        <w:pStyle w:val="4"/>
        <w:rPr>
          <w:ins w:id="186" w:author="Huawei" w:date="2019-09-17T10:56:00Z"/>
        </w:rPr>
      </w:pPr>
      <w:bookmarkStart w:id="187" w:name="_Toc525856533"/>
      <w:ins w:id="188" w:author="Huawei" w:date="2019-09-17T10:56:00Z">
        <w:r w:rsidRPr="00FE7D68">
          <w:t>5.</w:t>
        </w:r>
        <w:r>
          <w:t>7.x2</w:t>
        </w:r>
        <w:r w:rsidRPr="00FE7D68">
          <w:t>.3</w:t>
        </w:r>
        <w:r w:rsidRPr="00FE7D68">
          <w:tab/>
          <w:t xml:space="preserve">Reception of the </w:t>
        </w:r>
        <w:r w:rsidRPr="00FE7D68">
          <w:rPr>
            <w:i/>
          </w:rPr>
          <w:t>LoggedMeasurementConfiguration</w:t>
        </w:r>
        <w:r w:rsidRPr="00FE7D68">
          <w:t xml:space="preserve"> by the UE</w:t>
        </w:r>
        <w:bookmarkEnd w:id="187"/>
      </w:ins>
    </w:p>
    <w:p w14:paraId="231414A7" w14:textId="77777777" w:rsidR="00F407CA" w:rsidRPr="00FE7D68" w:rsidRDefault="00F407CA" w:rsidP="00F407CA">
      <w:pPr>
        <w:rPr>
          <w:ins w:id="189" w:author="Huawei" w:date="2019-09-17T10:56:00Z"/>
        </w:rPr>
      </w:pPr>
      <w:ins w:id="190" w:author="Huawei" w:date="2019-09-17T10:56:00Z">
        <w:r w:rsidRPr="00FE7D68">
          <w:t xml:space="preserve">Upon receiving the </w:t>
        </w:r>
        <w:r w:rsidRPr="00FE7D68">
          <w:rPr>
            <w:i/>
            <w:iCs/>
          </w:rPr>
          <w:t>LoggedMeasurementConfiguration</w:t>
        </w:r>
        <w:r w:rsidRPr="00FE7D68">
          <w:t xml:space="preserve"> message the UE shall:</w:t>
        </w:r>
      </w:ins>
    </w:p>
    <w:p w14:paraId="54692255" w14:textId="77777777" w:rsidR="00F407CA" w:rsidRPr="00FE7D68" w:rsidRDefault="00F407CA" w:rsidP="00F407CA">
      <w:pPr>
        <w:pStyle w:val="B1"/>
        <w:rPr>
          <w:ins w:id="191" w:author="Huawei" w:date="2019-09-17T10:56:00Z"/>
        </w:rPr>
      </w:pPr>
      <w:ins w:id="192" w:author="Huawei" w:date="2019-09-17T10:56:00Z">
        <w:r w:rsidRPr="00FE7D68">
          <w:t>1&gt;</w:t>
        </w:r>
        <w:r w:rsidRPr="00FE7D68">
          <w:tab/>
          <w:t>discard the logged measurement configuration as well as the logged measurement information as specified in 5.</w:t>
        </w:r>
        <w:r>
          <w:t>7.x3</w:t>
        </w:r>
        <w:r w:rsidRPr="00FE7D68">
          <w:t>;</w:t>
        </w:r>
      </w:ins>
    </w:p>
    <w:p w14:paraId="605704A6" w14:textId="77777777" w:rsidR="00F407CA" w:rsidRPr="00FE7D68" w:rsidRDefault="00F407CA" w:rsidP="00F407CA">
      <w:pPr>
        <w:pStyle w:val="B1"/>
        <w:rPr>
          <w:ins w:id="193" w:author="Huawei" w:date="2019-09-17T10:56:00Z"/>
        </w:rPr>
      </w:pPr>
      <w:ins w:id="194" w:author="Huawei" w:date="2019-09-17T10:56:00Z">
        <w:r w:rsidRPr="00FE7D68">
          <w:t>1&gt;</w:t>
        </w:r>
        <w:r w:rsidRPr="00FE7D68">
          <w:tab/>
          <w:t xml:space="preserve">store the received </w:t>
        </w:r>
        <w:r w:rsidRPr="00FE7D68">
          <w:rPr>
            <w:i/>
            <w:iCs/>
          </w:rPr>
          <w:t>loggingDuration</w:t>
        </w:r>
        <w:r w:rsidRPr="00FE7D68">
          <w:t xml:space="preserve">, </w:t>
        </w:r>
        <w:r w:rsidRPr="00FE7D68">
          <w:rPr>
            <w:i/>
            <w:iCs/>
          </w:rPr>
          <w:t>loggingInterval</w:t>
        </w:r>
        <w:r w:rsidRPr="00FE7D68">
          <w:t xml:space="preserve"> and </w:t>
        </w:r>
        <w:r w:rsidRPr="00FE7D68">
          <w:rPr>
            <w:i/>
            <w:iCs/>
          </w:rPr>
          <w:t>areaConfiguration</w:t>
        </w:r>
        <w:r w:rsidRPr="00FE7D68">
          <w:t xml:space="preserve">, if included, </w:t>
        </w:r>
        <w:r w:rsidRPr="00FE7D68">
          <w:rPr>
            <w:iCs/>
          </w:rPr>
          <w:t xml:space="preserve">in </w:t>
        </w:r>
        <w:r w:rsidRPr="00FE7D68">
          <w:rPr>
            <w:i/>
            <w:iCs/>
          </w:rPr>
          <w:t>VarLogMeasConfig</w:t>
        </w:r>
        <w:r w:rsidRPr="00FE7D68">
          <w:t>;</w:t>
        </w:r>
      </w:ins>
    </w:p>
    <w:p w14:paraId="055A321E" w14:textId="77777777" w:rsidR="00F407CA" w:rsidRPr="00FE7D68" w:rsidRDefault="00F407CA" w:rsidP="00F407CA">
      <w:pPr>
        <w:pStyle w:val="B1"/>
        <w:rPr>
          <w:ins w:id="195" w:author="Huawei" w:date="2019-09-17T10:56:00Z"/>
        </w:rPr>
      </w:pPr>
      <w:ins w:id="196" w:author="Huawei" w:date="2019-09-17T10:56:00Z">
        <w:r w:rsidRPr="00FE7D68">
          <w:t>1&gt;</w:t>
        </w:r>
        <w:r w:rsidRPr="00FE7D68">
          <w:tab/>
          <w:t xml:space="preserve">if the </w:t>
        </w:r>
        <w:r w:rsidRPr="00FE7D68">
          <w:rPr>
            <w:i/>
            <w:iCs/>
          </w:rPr>
          <w:t>LoggedMeasurementConfiguration</w:t>
        </w:r>
        <w:r w:rsidRPr="00FE7D68">
          <w:t xml:space="preserve"> message includes </w:t>
        </w:r>
        <w:r w:rsidRPr="00FE7D68">
          <w:rPr>
            <w:i/>
          </w:rPr>
          <w:t>plmn-IdentityList</w:t>
        </w:r>
        <w:r w:rsidRPr="00FE7D68">
          <w:t>:</w:t>
        </w:r>
      </w:ins>
    </w:p>
    <w:p w14:paraId="70416C42" w14:textId="77777777" w:rsidR="00F407CA" w:rsidRPr="00FE7D68" w:rsidRDefault="00F407CA" w:rsidP="00F407CA">
      <w:pPr>
        <w:pStyle w:val="B2"/>
        <w:rPr>
          <w:ins w:id="197" w:author="Huawei" w:date="2019-09-17T10:56:00Z"/>
        </w:rPr>
      </w:pPr>
      <w:ins w:id="198" w:author="Huawei" w:date="2019-09-17T10:56:00Z">
        <w:r w:rsidRPr="00FE7D68">
          <w:t>2&gt;</w:t>
        </w:r>
        <w:r w:rsidRPr="00FE7D68">
          <w:tab/>
          <w:t xml:space="preserve">set </w:t>
        </w:r>
        <w:r w:rsidRPr="00FE7D68">
          <w:rPr>
            <w:i/>
            <w:iCs/>
          </w:rPr>
          <w:t>plmn-IdentityList</w:t>
        </w:r>
        <w:r w:rsidRPr="00FE7D68">
          <w:t xml:space="preserve"> in </w:t>
        </w:r>
        <w:r w:rsidRPr="00FE7D68">
          <w:rPr>
            <w:i/>
            <w:iCs/>
          </w:rPr>
          <w:t>VarLogMeasReport</w:t>
        </w:r>
        <w:r w:rsidRPr="00FE7D68">
          <w:t xml:space="preserve"> to include the RPLMN as well as the PLMNs included in </w:t>
        </w:r>
        <w:r w:rsidRPr="00FE7D68">
          <w:rPr>
            <w:i/>
          </w:rPr>
          <w:t>plmn-Id</w:t>
        </w:r>
        <w:r w:rsidRPr="00FE7D68">
          <w:rPr>
            <w:i/>
            <w:iCs/>
          </w:rPr>
          <w:t>entity</w:t>
        </w:r>
        <w:r w:rsidRPr="00FE7D68">
          <w:rPr>
            <w:i/>
          </w:rPr>
          <w:t>List</w:t>
        </w:r>
        <w:r w:rsidRPr="00FE7D68">
          <w:t>;</w:t>
        </w:r>
      </w:ins>
    </w:p>
    <w:p w14:paraId="18E30522" w14:textId="77777777" w:rsidR="00F407CA" w:rsidRPr="00FE7D68" w:rsidRDefault="00F407CA" w:rsidP="00F407CA">
      <w:pPr>
        <w:pStyle w:val="B1"/>
        <w:rPr>
          <w:ins w:id="199" w:author="Huawei" w:date="2019-09-17T10:56:00Z"/>
        </w:rPr>
      </w:pPr>
      <w:ins w:id="200" w:author="Huawei" w:date="2019-09-17T10:56:00Z">
        <w:r w:rsidRPr="00FE7D68">
          <w:t>1&gt;</w:t>
        </w:r>
        <w:r w:rsidRPr="00FE7D68">
          <w:tab/>
          <w:t>else:</w:t>
        </w:r>
      </w:ins>
    </w:p>
    <w:p w14:paraId="5848A538" w14:textId="77777777" w:rsidR="00F407CA" w:rsidRPr="00FE7D68" w:rsidRDefault="00F407CA" w:rsidP="00F407CA">
      <w:pPr>
        <w:pStyle w:val="B2"/>
        <w:rPr>
          <w:ins w:id="201" w:author="Huawei" w:date="2019-09-17T10:56:00Z"/>
        </w:rPr>
      </w:pPr>
      <w:ins w:id="202" w:author="Huawei" w:date="2019-09-17T10:56:00Z">
        <w:r w:rsidRPr="00FE7D68">
          <w:t>2&gt;</w:t>
        </w:r>
        <w:r w:rsidRPr="00FE7D68">
          <w:tab/>
          <w:t xml:space="preserve">set </w:t>
        </w:r>
        <w:r w:rsidRPr="00FE7D68">
          <w:rPr>
            <w:i/>
            <w:iCs/>
          </w:rPr>
          <w:t>plmn-IdentityList</w:t>
        </w:r>
        <w:r w:rsidRPr="00FE7D68">
          <w:t xml:space="preserve"> in </w:t>
        </w:r>
        <w:r w:rsidRPr="00FE7D68">
          <w:rPr>
            <w:i/>
            <w:iCs/>
          </w:rPr>
          <w:t>VarLogMeasReport</w:t>
        </w:r>
        <w:r w:rsidRPr="00FE7D68">
          <w:t xml:space="preserve"> to include the RPLMN;</w:t>
        </w:r>
      </w:ins>
    </w:p>
    <w:p w14:paraId="75F73433" w14:textId="77777777" w:rsidR="00F407CA" w:rsidRPr="00FE7D68" w:rsidRDefault="00F407CA" w:rsidP="00F407CA">
      <w:pPr>
        <w:pStyle w:val="B1"/>
        <w:rPr>
          <w:ins w:id="203" w:author="Huawei" w:date="2019-09-17T10:56:00Z"/>
        </w:rPr>
      </w:pPr>
      <w:ins w:id="204" w:author="Huawei" w:date="2019-09-17T10:56:00Z">
        <w:r w:rsidRPr="00FE7D68">
          <w:t>1&gt;</w:t>
        </w:r>
        <w:r w:rsidRPr="00FE7D68">
          <w:tab/>
          <w:t xml:space="preserve">store the received </w:t>
        </w:r>
        <w:r w:rsidRPr="00FE7D68">
          <w:rPr>
            <w:i/>
            <w:iCs/>
            <w:lang w:eastAsia="ko-KR"/>
          </w:rPr>
          <w:t>absoluteTimeInfo</w:t>
        </w:r>
        <w:r w:rsidRPr="00FE7D68">
          <w:t>,</w:t>
        </w:r>
        <w:r w:rsidRPr="00FE7D68">
          <w:rPr>
            <w:i/>
            <w:iCs/>
            <w:lang w:eastAsia="ko-KR"/>
          </w:rPr>
          <w:t xml:space="preserve"> </w:t>
        </w:r>
        <w:r w:rsidRPr="00FE7D68">
          <w:rPr>
            <w:i/>
          </w:rPr>
          <w:t>traceReference,</w:t>
        </w:r>
        <w:r w:rsidRPr="00FE7D68">
          <w:t xml:space="preserve"> </w:t>
        </w:r>
        <w:r w:rsidRPr="00FE7D68">
          <w:rPr>
            <w:i/>
          </w:rPr>
          <w:t>traceRecordingSessionRef</w:t>
        </w:r>
        <w:r w:rsidRPr="00FE7D68">
          <w:t xml:space="preserve"> </w:t>
        </w:r>
        <w:r w:rsidRPr="00FE7D68">
          <w:rPr>
            <w:lang w:eastAsia="zh-CN"/>
          </w:rPr>
          <w:t xml:space="preserve">and </w:t>
        </w:r>
        <w:r w:rsidRPr="00FE7D68">
          <w:rPr>
            <w:i/>
            <w:lang w:eastAsia="zh-CN"/>
          </w:rPr>
          <w:t>tce-Id</w:t>
        </w:r>
        <w:r w:rsidRPr="00FE7D68">
          <w:rPr>
            <w:lang w:eastAsia="zh-CN"/>
          </w:rPr>
          <w:t xml:space="preserve"> </w:t>
        </w:r>
        <w:r w:rsidRPr="00FE7D68">
          <w:t xml:space="preserve">in </w:t>
        </w:r>
        <w:r w:rsidRPr="00FE7D68">
          <w:rPr>
            <w:i/>
          </w:rPr>
          <w:t>VarLogMeasReport</w:t>
        </w:r>
        <w:r w:rsidRPr="00FE7D68">
          <w:t>;</w:t>
        </w:r>
      </w:ins>
    </w:p>
    <w:p w14:paraId="279A8715" w14:textId="77777777" w:rsidR="00F407CA" w:rsidRPr="00FE7D68" w:rsidRDefault="00F407CA" w:rsidP="00F407CA">
      <w:pPr>
        <w:pStyle w:val="B1"/>
        <w:rPr>
          <w:ins w:id="205" w:author="Huawei" w:date="2019-09-17T10:56:00Z"/>
        </w:rPr>
      </w:pPr>
      <w:ins w:id="206" w:author="Huawei" w:date="2019-09-17T10:56:00Z">
        <w:r w:rsidRPr="00FE7D68">
          <w:t>1&gt;</w:t>
        </w:r>
        <w:r w:rsidRPr="00FE7D68">
          <w:tab/>
          <w:t xml:space="preserve">start timer T330 with the timer value set to the </w:t>
        </w:r>
        <w:r w:rsidRPr="00FE7D68">
          <w:rPr>
            <w:i/>
            <w:iCs/>
          </w:rPr>
          <w:t>loggingDuration</w:t>
        </w:r>
        <w:r w:rsidRPr="00FE7D68">
          <w:t>;</w:t>
        </w:r>
      </w:ins>
    </w:p>
    <w:p w14:paraId="6E3D0286" w14:textId="77777777" w:rsidR="00F407CA" w:rsidRPr="00FE7D68" w:rsidRDefault="00F407CA" w:rsidP="00F407CA">
      <w:pPr>
        <w:pStyle w:val="4"/>
        <w:rPr>
          <w:ins w:id="207" w:author="Huawei" w:date="2019-09-17T10:56:00Z"/>
        </w:rPr>
      </w:pPr>
      <w:bookmarkStart w:id="208" w:name="_Toc525856534"/>
      <w:ins w:id="209" w:author="Huawei" w:date="2019-09-17T10:56:00Z">
        <w:r w:rsidRPr="00FE7D68">
          <w:t>5.</w:t>
        </w:r>
        <w:r>
          <w:t>7.x2</w:t>
        </w:r>
        <w:r w:rsidRPr="00FE7D68">
          <w:t>.4</w:t>
        </w:r>
        <w:r w:rsidRPr="00FE7D68">
          <w:tab/>
          <w:t>T330 expiry</w:t>
        </w:r>
        <w:bookmarkEnd w:id="208"/>
      </w:ins>
    </w:p>
    <w:p w14:paraId="3596BCFA" w14:textId="77777777" w:rsidR="00F407CA" w:rsidRPr="00FE7D68" w:rsidRDefault="00F407CA" w:rsidP="00F407CA">
      <w:pPr>
        <w:rPr>
          <w:ins w:id="210" w:author="Huawei" w:date="2019-09-17T10:56:00Z"/>
        </w:rPr>
      </w:pPr>
      <w:ins w:id="211" w:author="Huawei" w:date="2019-09-17T10:56:00Z">
        <w:r w:rsidRPr="00FE7D68">
          <w:t>Upon expiry of T330 the UE shall:</w:t>
        </w:r>
      </w:ins>
    </w:p>
    <w:p w14:paraId="72DC84AE" w14:textId="77777777" w:rsidR="00F407CA" w:rsidRPr="00FE7D68" w:rsidRDefault="00F407CA" w:rsidP="00F407CA">
      <w:pPr>
        <w:pStyle w:val="B1"/>
        <w:rPr>
          <w:ins w:id="212" w:author="Huawei" w:date="2019-09-17T10:56:00Z"/>
        </w:rPr>
      </w:pPr>
      <w:ins w:id="213" w:author="Huawei" w:date="2019-09-17T10:56:00Z">
        <w:r w:rsidRPr="00FE7D68">
          <w:t>1&gt;</w:t>
        </w:r>
        <w:r w:rsidRPr="00FE7D68">
          <w:tab/>
          <w:t xml:space="preserve">release </w:t>
        </w:r>
        <w:r w:rsidRPr="00FE7D68">
          <w:rPr>
            <w:i/>
          </w:rPr>
          <w:t>VarLogMeasConfig</w:t>
        </w:r>
        <w:r w:rsidRPr="00FE7D68">
          <w:t>;</w:t>
        </w:r>
      </w:ins>
    </w:p>
    <w:p w14:paraId="10DAFA74" w14:textId="77777777" w:rsidR="00F407CA" w:rsidRPr="00FE7D68" w:rsidRDefault="00F407CA" w:rsidP="00F407CA">
      <w:pPr>
        <w:rPr>
          <w:ins w:id="214" w:author="Huawei" w:date="2019-09-17T10:56:00Z"/>
        </w:rPr>
      </w:pPr>
      <w:ins w:id="215" w:author="Huawei" w:date="2019-09-17T10:56:00Z">
        <w:r w:rsidRPr="00FE7D68">
          <w:t xml:space="preserve">The UE is allowed to discard stored logged measurements, i.e. to release </w:t>
        </w:r>
        <w:r w:rsidRPr="00FE7D68">
          <w:rPr>
            <w:i/>
            <w:iCs/>
          </w:rPr>
          <w:t>VarLogMeasReport</w:t>
        </w:r>
        <w:r w:rsidRPr="00FE7D68">
          <w:t>, 48 hours after T330 expiry.</w:t>
        </w:r>
      </w:ins>
    </w:p>
    <w:p w14:paraId="3BC6F5B4" w14:textId="77777777" w:rsidR="00F407CA" w:rsidRPr="00FE7D68" w:rsidRDefault="00F407CA" w:rsidP="00F407CA">
      <w:pPr>
        <w:pStyle w:val="3"/>
        <w:rPr>
          <w:ins w:id="216" w:author="Huawei" w:date="2019-09-17T10:56:00Z"/>
        </w:rPr>
      </w:pPr>
      <w:bookmarkStart w:id="217" w:name="_Toc525856535"/>
      <w:ins w:id="218" w:author="Huawei" w:date="2019-09-17T10:56:00Z">
        <w:r w:rsidRPr="00FE7D68">
          <w:t>5.</w:t>
        </w:r>
        <w:r>
          <w:t>7.x3</w:t>
        </w:r>
        <w:r w:rsidRPr="00FE7D68">
          <w:tab/>
          <w:t>Release of Logged Measurement Configuration</w:t>
        </w:r>
        <w:bookmarkEnd w:id="217"/>
      </w:ins>
    </w:p>
    <w:p w14:paraId="5ACCD1C1" w14:textId="77777777" w:rsidR="00F407CA" w:rsidRPr="00FE7D68" w:rsidRDefault="00F407CA" w:rsidP="00F407CA">
      <w:pPr>
        <w:pStyle w:val="4"/>
        <w:rPr>
          <w:ins w:id="219" w:author="Huawei" w:date="2019-09-17T10:56:00Z"/>
        </w:rPr>
      </w:pPr>
      <w:bookmarkStart w:id="220" w:name="_Toc525856536"/>
      <w:ins w:id="221" w:author="Huawei" w:date="2019-09-17T10:56:00Z">
        <w:r w:rsidRPr="00FE7D68">
          <w:t>5.</w:t>
        </w:r>
        <w:r>
          <w:t>7.x3</w:t>
        </w:r>
        <w:r w:rsidRPr="00FE7D68">
          <w:t>.1</w:t>
        </w:r>
        <w:r w:rsidRPr="00FE7D68">
          <w:tab/>
          <w:t>General</w:t>
        </w:r>
        <w:bookmarkEnd w:id="220"/>
      </w:ins>
    </w:p>
    <w:p w14:paraId="7E97D15F" w14:textId="77777777" w:rsidR="00F407CA" w:rsidRPr="00FE7D68" w:rsidRDefault="00F407CA" w:rsidP="00F407CA">
      <w:pPr>
        <w:rPr>
          <w:ins w:id="222" w:author="Huawei" w:date="2019-09-17T10:56:00Z"/>
        </w:rPr>
      </w:pPr>
      <w:ins w:id="223" w:author="Huawei" w:date="2019-09-17T10:56:00Z">
        <w:r w:rsidRPr="00FE7D68">
          <w:t>The purpose of this procedure is to release the logged measurement configuration as well as the logged measurement information.</w:t>
        </w:r>
      </w:ins>
    </w:p>
    <w:p w14:paraId="214817CF" w14:textId="77777777" w:rsidR="00F407CA" w:rsidRPr="00FE7D68" w:rsidRDefault="00F407CA" w:rsidP="00F407CA">
      <w:pPr>
        <w:pStyle w:val="4"/>
        <w:rPr>
          <w:ins w:id="224" w:author="Huawei" w:date="2019-09-17T10:56:00Z"/>
        </w:rPr>
      </w:pPr>
      <w:bookmarkStart w:id="225" w:name="_Toc525856537"/>
      <w:ins w:id="226" w:author="Huawei" w:date="2019-09-17T10:56:00Z">
        <w:r w:rsidRPr="00FE7D68">
          <w:t>5.</w:t>
        </w:r>
        <w:r>
          <w:t>7.x3</w:t>
        </w:r>
        <w:r w:rsidRPr="00FE7D68">
          <w:t>.2</w:t>
        </w:r>
        <w:r w:rsidRPr="00FE7D68">
          <w:tab/>
          <w:t>Initiation</w:t>
        </w:r>
        <w:bookmarkEnd w:id="225"/>
      </w:ins>
    </w:p>
    <w:p w14:paraId="65C6220F" w14:textId="77777777" w:rsidR="00F407CA" w:rsidRPr="00FE7D68" w:rsidRDefault="00F407CA" w:rsidP="00F407CA">
      <w:pPr>
        <w:rPr>
          <w:ins w:id="227" w:author="Huawei" w:date="2019-09-17T10:56:00Z"/>
        </w:rPr>
      </w:pPr>
      <w:ins w:id="228" w:author="Huawei" w:date="2019-09-17T10:56:00Z">
        <w:r w:rsidRPr="00FE7D68">
          <w:t xml:space="preserve">The UE shall initiate the procedure upon receiving a logged measurement configuration in another RAT. The UE shall also initiate the procedure </w:t>
        </w:r>
        <w:r w:rsidRPr="00FE7D68">
          <w:rPr>
            <w:rFonts w:eastAsia="宋体"/>
          </w:rPr>
          <w:t>upon power off or detach.</w:t>
        </w:r>
      </w:ins>
    </w:p>
    <w:p w14:paraId="7D158CAF" w14:textId="77777777" w:rsidR="00F407CA" w:rsidRPr="00FE7D68" w:rsidRDefault="00F407CA" w:rsidP="00F407CA">
      <w:pPr>
        <w:rPr>
          <w:ins w:id="229" w:author="Huawei" w:date="2019-09-17T10:56:00Z"/>
        </w:rPr>
      </w:pPr>
      <w:ins w:id="230" w:author="Huawei" w:date="2019-09-17T10:56:00Z">
        <w:r w:rsidRPr="00FE7D68">
          <w:t>The UE shall:</w:t>
        </w:r>
      </w:ins>
    </w:p>
    <w:p w14:paraId="3EC323B7" w14:textId="77777777" w:rsidR="00F407CA" w:rsidRPr="00FE7D68" w:rsidRDefault="00F407CA" w:rsidP="00F407CA">
      <w:pPr>
        <w:pStyle w:val="B1"/>
        <w:rPr>
          <w:ins w:id="231" w:author="Huawei" w:date="2019-09-17T10:56:00Z"/>
        </w:rPr>
      </w:pPr>
      <w:ins w:id="232" w:author="Huawei" w:date="2019-09-17T10:56:00Z">
        <w:r w:rsidRPr="00FE7D68">
          <w:t>1&gt;</w:t>
        </w:r>
        <w:r w:rsidRPr="00FE7D68">
          <w:tab/>
          <w:t>stop timer T330, if running;</w:t>
        </w:r>
      </w:ins>
    </w:p>
    <w:p w14:paraId="5F3DECFC" w14:textId="77777777" w:rsidR="00F407CA" w:rsidRPr="00FE7D68" w:rsidRDefault="00F407CA" w:rsidP="00F407CA">
      <w:pPr>
        <w:pStyle w:val="B1"/>
        <w:rPr>
          <w:ins w:id="233" w:author="Huawei" w:date="2019-09-17T10:56:00Z"/>
        </w:rPr>
      </w:pPr>
      <w:ins w:id="234" w:author="Huawei" w:date="2019-09-17T10:56:00Z">
        <w:r w:rsidRPr="00FE7D68">
          <w:t>1&gt;</w:t>
        </w:r>
        <w:r w:rsidRPr="00FE7D68">
          <w:tab/>
          <w:t xml:space="preserve">if stored, discard the logged measurement configuration as well as the logged measurement information, i.e. release the UE variables </w:t>
        </w:r>
        <w:r w:rsidRPr="00FE7D68">
          <w:rPr>
            <w:i/>
          </w:rPr>
          <w:t>VarLogMeasConfig</w:t>
        </w:r>
        <w:r w:rsidRPr="00FE7D68">
          <w:t xml:space="preserve"> and </w:t>
        </w:r>
        <w:r w:rsidRPr="00FE7D68">
          <w:rPr>
            <w:i/>
            <w:noProof/>
          </w:rPr>
          <w:t>VarLogMeasReport</w:t>
        </w:r>
        <w:r w:rsidRPr="00FE7D68">
          <w:t>;</w:t>
        </w:r>
      </w:ins>
    </w:p>
    <w:p w14:paraId="65B960A7" w14:textId="77777777" w:rsidR="00F407CA" w:rsidRPr="00FE7D68" w:rsidRDefault="00F407CA" w:rsidP="00F407CA">
      <w:pPr>
        <w:pStyle w:val="3"/>
        <w:rPr>
          <w:ins w:id="235" w:author="Huawei" w:date="2019-09-17T10:56:00Z"/>
        </w:rPr>
      </w:pPr>
      <w:bookmarkStart w:id="236" w:name="_Toc525856538"/>
      <w:ins w:id="237" w:author="Huawei" w:date="2019-09-17T10:56:00Z">
        <w:r w:rsidRPr="00FE7D68">
          <w:t>5.</w:t>
        </w:r>
        <w:r>
          <w:t>7.x4</w:t>
        </w:r>
        <w:r w:rsidRPr="00FE7D68">
          <w:tab/>
          <w:t xml:space="preserve">Measurements </w:t>
        </w:r>
        <w:commentRangeStart w:id="238"/>
        <w:commentRangeStart w:id="239"/>
        <w:r w:rsidRPr="00FE7D68">
          <w:t>logging</w:t>
        </w:r>
        <w:bookmarkEnd w:id="236"/>
        <w:commentRangeEnd w:id="238"/>
        <w:r>
          <w:rPr>
            <w:rStyle w:val="ab"/>
            <w:rFonts w:ascii="Times New Roman" w:hAnsi="Times New Roman"/>
          </w:rPr>
          <w:commentReference w:id="238"/>
        </w:r>
      </w:ins>
      <w:commentRangeEnd w:id="239"/>
      <w:r w:rsidR="000B02BF">
        <w:rPr>
          <w:rStyle w:val="ab"/>
          <w:rFonts w:ascii="Times New Roman" w:hAnsi="Times New Roman"/>
        </w:rPr>
        <w:commentReference w:id="239"/>
      </w:r>
    </w:p>
    <w:p w14:paraId="13BDD018" w14:textId="77777777" w:rsidR="00F407CA" w:rsidRPr="00FE7D68" w:rsidRDefault="00F407CA" w:rsidP="00F407CA">
      <w:pPr>
        <w:pStyle w:val="4"/>
        <w:ind w:left="0" w:firstLine="0"/>
        <w:rPr>
          <w:ins w:id="240" w:author="Huawei" w:date="2019-09-17T10:56:00Z"/>
        </w:rPr>
      </w:pPr>
      <w:bookmarkStart w:id="241" w:name="_Toc525856539"/>
      <w:ins w:id="242" w:author="Huawei" w:date="2019-09-17T10:56:00Z">
        <w:r w:rsidRPr="00FE7D68">
          <w:t>5.</w:t>
        </w:r>
        <w:r>
          <w:t>7.x4</w:t>
        </w:r>
        <w:r w:rsidRPr="00FE7D68">
          <w:t>.1</w:t>
        </w:r>
        <w:r w:rsidRPr="00FE7D68">
          <w:tab/>
          <w:t>General</w:t>
        </w:r>
        <w:bookmarkEnd w:id="241"/>
      </w:ins>
    </w:p>
    <w:p w14:paraId="73E4F1FF" w14:textId="77777777" w:rsidR="00F407CA" w:rsidRPr="00FE7D68" w:rsidRDefault="00F407CA" w:rsidP="00F407CA">
      <w:pPr>
        <w:rPr>
          <w:ins w:id="243" w:author="Huawei" w:date="2019-09-17T10:56:00Z"/>
        </w:rPr>
      </w:pPr>
      <w:ins w:id="244" w:author="Huawei" w:date="2019-09-17T10:56:00Z">
        <w:r w:rsidRPr="00FE7D68">
          <w:t>This procedure specifies the logging of available measurements by a UE in RRC_IDLE</w:t>
        </w:r>
        <w:r>
          <w:t xml:space="preserve"> and RRC_INACTIVE</w:t>
        </w:r>
        <w:r w:rsidRPr="00FE7D68">
          <w:t xml:space="preserve"> that has a logged measurement configuration.</w:t>
        </w:r>
      </w:ins>
    </w:p>
    <w:p w14:paraId="3124B634" w14:textId="77777777" w:rsidR="00F407CA" w:rsidRPr="00FE7D68" w:rsidRDefault="00F407CA" w:rsidP="00F407CA">
      <w:pPr>
        <w:pStyle w:val="4"/>
        <w:rPr>
          <w:ins w:id="245" w:author="Huawei" w:date="2019-09-17T10:56:00Z"/>
        </w:rPr>
      </w:pPr>
      <w:bookmarkStart w:id="246" w:name="_Toc525856540"/>
      <w:ins w:id="247" w:author="Huawei" w:date="2019-09-17T10:56:00Z">
        <w:r w:rsidRPr="00FE7D68">
          <w:t>5.</w:t>
        </w:r>
        <w:r>
          <w:t>7.x4</w:t>
        </w:r>
        <w:r w:rsidRPr="00FE7D68">
          <w:t>.2</w:t>
        </w:r>
        <w:r w:rsidRPr="00FE7D68">
          <w:tab/>
          <w:t>Initiation</w:t>
        </w:r>
        <w:bookmarkEnd w:id="246"/>
      </w:ins>
    </w:p>
    <w:p w14:paraId="686EB863" w14:textId="77777777" w:rsidR="00F407CA" w:rsidRPr="00FE7D68" w:rsidRDefault="00F407CA" w:rsidP="00F407CA">
      <w:pPr>
        <w:rPr>
          <w:ins w:id="248" w:author="Huawei" w:date="2019-09-17T10:56:00Z"/>
        </w:rPr>
      </w:pPr>
      <w:ins w:id="249" w:author="Huawei" w:date="2019-09-17T10:56:00Z">
        <w:r w:rsidRPr="00FE7D68">
          <w:t>While T330 is running, the UE shall:</w:t>
        </w:r>
      </w:ins>
    </w:p>
    <w:p w14:paraId="7AA4A373" w14:textId="77777777" w:rsidR="00F407CA" w:rsidRPr="00FE7D68" w:rsidRDefault="00F407CA" w:rsidP="00F407CA">
      <w:pPr>
        <w:pStyle w:val="B1"/>
        <w:rPr>
          <w:ins w:id="250" w:author="Huawei" w:date="2019-09-17T10:56:00Z"/>
        </w:rPr>
      </w:pPr>
      <w:ins w:id="251" w:author="Huawei" w:date="2019-09-17T10:56:00Z">
        <w:r w:rsidRPr="00FE7D68">
          <w:t>1&gt;</w:t>
        </w:r>
        <w:r w:rsidRPr="00FE7D68">
          <w:tab/>
          <w:t>if measurement logging is suspended:</w:t>
        </w:r>
      </w:ins>
    </w:p>
    <w:p w14:paraId="191F6BCA" w14:textId="77777777" w:rsidR="00F407CA" w:rsidRPr="00FE7D68" w:rsidRDefault="00F407CA" w:rsidP="00F407CA">
      <w:pPr>
        <w:pStyle w:val="B2"/>
        <w:rPr>
          <w:ins w:id="252" w:author="Huawei" w:date="2019-09-17T10:56:00Z"/>
        </w:rPr>
      </w:pPr>
      <w:ins w:id="253" w:author="Huawei" w:date="2019-09-17T10:56:00Z">
        <w:r w:rsidRPr="00FE7D68">
          <w:t>2&gt;</w:t>
        </w:r>
        <w:r w:rsidRPr="00FE7D68">
          <w:tab/>
          <w:t xml:space="preserve">if during the last logging interval </w:t>
        </w:r>
        <w:r w:rsidRPr="00902A81">
          <w:rPr>
            <w:highlight w:val="yellow"/>
          </w:rPr>
          <w:t>the IDC problems</w:t>
        </w:r>
        <w:r w:rsidRPr="00FE7D68">
          <w:t xml:space="preserve"> detected by the UE is resolved, resume measurement logging;</w:t>
        </w:r>
      </w:ins>
    </w:p>
    <w:p w14:paraId="6576E558" w14:textId="77777777" w:rsidR="00F407CA" w:rsidRPr="00FE7D68" w:rsidRDefault="00F407CA" w:rsidP="00F407CA">
      <w:pPr>
        <w:pStyle w:val="B1"/>
        <w:rPr>
          <w:ins w:id="254" w:author="Huawei" w:date="2019-09-17T10:56:00Z"/>
        </w:rPr>
      </w:pPr>
      <w:ins w:id="255" w:author="Huawei" w:date="2019-09-17T10:56:00Z">
        <w:r w:rsidRPr="00FE7D68">
          <w:t>1&gt;</w:t>
        </w:r>
        <w:r w:rsidRPr="00FE7D68">
          <w:tab/>
          <w:t>if not suspended, perform the logging in accordance with the following:</w:t>
        </w:r>
      </w:ins>
    </w:p>
    <w:p w14:paraId="2DE8C114" w14:textId="5A2D6E6B" w:rsidR="00F407CA" w:rsidRPr="00FE7D68" w:rsidRDefault="00F407CA" w:rsidP="00F407CA">
      <w:pPr>
        <w:pStyle w:val="B2"/>
        <w:rPr>
          <w:ins w:id="256" w:author="Huawei" w:date="2019-09-17T10:56:00Z"/>
        </w:rPr>
      </w:pPr>
      <w:ins w:id="257" w:author="Huawei" w:date="2019-09-17T10:56:00Z">
        <w:r w:rsidRPr="00FE7D68">
          <w:t>2&gt;</w:t>
        </w:r>
        <w:r w:rsidRPr="00FE7D68">
          <w:tab/>
          <w:t xml:space="preserve">if the UE is camping normally on an </w:t>
        </w:r>
      </w:ins>
      <w:ins w:id="258" w:author="Huawei_107b_1" w:date="2019-09-27T17:47:00Z">
        <w:r w:rsidR="00D57D16">
          <w:t>NR</w:t>
        </w:r>
      </w:ins>
      <w:ins w:id="259" w:author="Huawei" w:date="2019-09-17T10:56:00Z">
        <w:r w:rsidRPr="00FE7D68">
          <w:t xml:space="preserve"> cell and if the RPLMN is included in </w:t>
        </w:r>
        <w:r w:rsidRPr="00FE7D68">
          <w:rPr>
            <w:i/>
          </w:rPr>
          <w:t>plmn-IdentityList</w:t>
        </w:r>
        <w:r w:rsidRPr="00FE7D68">
          <w:t xml:space="preserve"> stored in </w:t>
        </w:r>
        <w:r w:rsidRPr="00FE7D68">
          <w:rPr>
            <w:i/>
            <w:noProof/>
          </w:rPr>
          <w:t xml:space="preserve">VarLogMeasReport </w:t>
        </w:r>
        <w:r w:rsidRPr="00FE7D68">
          <w:t xml:space="preserve">and, if the cell is part of the area indicated by </w:t>
        </w:r>
        <w:r w:rsidRPr="00FE7D68">
          <w:rPr>
            <w:i/>
          </w:rPr>
          <w:t>areaConfiguration</w:t>
        </w:r>
        <w:r w:rsidRPr="00FE7D68">
          <w:t xml:space="preserve"> if configured in </w:t>
        </w:r>
        <w:r w:rsidRPr="00FE7D68">
          <w:rPr>
            <w:i/>
          </w:rPr>
          <w:t>VarLogMeasConfig</w:t>
        </w:r>
        <w:r w:rsidRPr="00FE7D68">
          <w:t>:</w:t>
        </w:r>
      </w:ins>
    </w:p>
    <w:p w14:paraId="5543EBEA" w14:textId="77777777" w:rsidR="00F407CA" w:rsidRPr="00FE7D68" w:rsidRDefault="00F407CA" w:rsidP="00F407CA">
      <w:pPr>
        <w:pStyle w:val="B3"/>
        <w:rPr>
          <w:ins w:id="260" w:author="Huawei" w:date="2019-09-17T10:56:00Z"/>
        </w:rPr>
      </w:pPr>
      <w:ins w:id="261" w:author="Huawei" w:date="2019-09-17T10:56:00Z">
        <w:r w:rsidRPr="00FE7D68">
          <w:t>3&gt;</w:t>
        </w:r>
        <w:r w:rsidRPr="00FE7D68">
          <w:tab/>
          <w:t xml:space="preserve">perform the logging at regular time intervals, as defined by the </w:t>
        </w:r>
        <w:r w:rsidRPr="00FE7D68">
          <w:rPr>
            <w:i/>
          </w:rPr>
          <w:t>loggingInterval</w:t>
        </w:r>
        <w:r w:rsidRPr="00FE7D68">
          <w:t xml:space="preserve"> in </w:t>
        </w:r>
        <w:r w:rsidRPr="00FE7D68">
          <w:rPr>
            <w:i/>
          </w:rPr>
          <w:t>VarLogMeasConfig</w:t>
        </w:r>
        <w:r w:rsidRPr="00FE7D68">
          <w:t>;</w:t>
        </w:r>
      </w:ins>
    </w:p>
    <w:p w14:paraId="29BE4D12" w14:textId="77777777" w:rsidR="00F407CA" w:rsidRPr="00FE7D68" w:rsidRDefault="00F407CA" w:rsidP="00F407CA">
      <w:pPr>
        <w:pStyle w:val="B2"/>
        <w:rPr>
          <w:ins w:id="262" w:author="Huawei" w:date="2019-09-17T10:56:00Z"/>
        </w:rPr>
      </w:pPr>
      <w:ins w:id="263" w:author="Huawei" w:date="2019-09-17T10:56:00Z">
        <w:r w:rsidRPr="00FE7D68">
          <w:t>2&gt;</w:t>
        </w:r>
        <w:r w:rsidRPr="00FE7D68">
          <w:tab/>
          <w:t xml:space="preserve">when adding a logged measurement entry in </w:t>
        </w:r>
        <w:r w:rsidRPr="00FE7D68">
          <w:rPr>
            <w:i/>
            <w:noProof/>
          </w:rPr>
          <w:t>VarLogMeasReport</w:t>
        </w:r>
        <w:r w:rsidRPr="00FE7D68">
          <w:t>, include the fields in accordance with the following:</w:t>
        </w:r>
      </w:ins>
    </w:p>
    <w:p w14:paraId="049F75F2" w14:textId="77777777" w:rsidR="00F407CA" w:rsidRPr="00FE7D68" w:rsidRDefault="00F407CA" w:rsidP="00F407CA">
      <w:pPr>
        <w:pStyle w:val="B3"/>
        <w:rPr>
          <w:ins w:id="264" w:author="Huawei" w:date="2019-09-17T10:56:00Z"/>
        </w:rPr>
      </w:pPr>
      <w:ins w:id="265" w:author="Huawei" w:date="2019-09-17T10:56:00Z">
        <w:r w:rsidRPr="00FE7D68">
          <w:t>3&gt;</w:t>
        </w:r>
        <w:r w:rsidRPr="00FE7D68">
          <w:tab/>
          <w:t xml:space="preserve">if the UE detected </w:t>
        </w:r>
        <w:r w:rsidRPr="00222510">
          <w:rPr>
            <w:highlight w:val="yellow"/>
          </w:rPr>
          <w:t>IDC problems</w:t>
        </w:r>
        <w:r w:rsidRPr="00FE7D68">
          <w:t xml:space="preserve"> during the last logging interval:</w:t>
        </w:r>
      </w:ins>
    </w:p>
    <w:p w14:paraId="747C868C" w14:textId="77777777" w:rsidR="00F407CA" w:rsidRPr="00FE7D68" w:rsidRDefault="00F407CA" w:rsidP="00F407CA">
      <w:pPr>
        <w:pStyle w:val="B4"/>
        <w:rPr>
          <w:ins w:id="266" w:author="Huawei" w:date="2019-09-17T10:56:00Z"/>
        </w:rPr>
      </w:pPr>
      <w:ins w:id="267" w:author="Huawei" w:date="2019-09-17T10:56:00Z">
        <w:r w:rsidRPr="00FE7D68">
          <w:t>4&gt;</w:t>
        </w:r>
        <w:r w:rsidRPr="00FE7D68">
          <w:tab/>
          <w:t xml:space="preserve">if </w:t>
        </w:r>
        <w:r w:rsidRPr="00FE7D68">
          <w:rPr>
            <w:i/>
          </w:rPr>
          <w:t>measResultServCell</w:t>
        </w:r>
        <w:r w:rsidRPr="00FE7D68">
          <w:t xml:space="preserve"> in </w:t>
        </w:r>
        <w:r w:rsidRPr="00FE7D68">
          <w:rPr>
            <w:i/>
          </w:rPr>
          <w:t>VarLogMeasReport</w:t>
        </w:r>
        <w:r w:rsidRPr="00FE7D68">
          <w:t xml:space="preserve"> is not empty:</w:t>
        </w:r>
      </w:ins>
    </w:p>
    <w:p w14:paraId="6842AD8E" w14:textId="77777777" w:rsidR="00F407CA" w:rsidRPr="00FE7D68" w:rsidRDefault="00F407CA" w:rsidP="00F407CA">
      <w:pPr>
        <w:pStyle w:val="B5"/>
        <w:rPr>
          <w:ins w:id="268" w:author="Huawei" w:date="2019-09-17T10:56:00Z"/>
        </w:rPr>
      </w:pPr>
      <w:ins w:id="269" w:author="Huawei" w:date="2019-09-17T10:56:00Z">
        <w:r w:rsidRPr="00FE7D68">
          <w:t>5&gt;</w:t>
        </w:r>
        <w:r w:rsidRPr="00FE7D68">
          <w:tab/>
          <w:t xml:space="preserve">include </w:t>
        </w:r>
        <w:r w:rsidRPr="00FE7D68">
          <w:rPr>
            <w:i/>
          </w:rPr>
          <w:t>InDeviceCoexDetected</w:t>
        </w:r>
        <w:r w:rsidRPr="00FE7D68">
          <w:t>;</w:t>
        </w:r>
      </w:ins>
    </w:p>
    <w:p w14:paraId="610914CC" w14:textId="77777777" w:rsidR="00F407CA" w:rsidRPr="00FE7D68" w:rsidRDefault="00F407CA" w:rsidP="00F407CA">
      <w:pPr>
        <w:pStyle w:val="B5"/>
        <w:rPr>
          <w:ins w:id="270" w:author="Huawei" w:date="2019-09-17T10:56:00Z"/>
        </w:rPr>
      </w:pPr>
      <w:ins w:id="271" w:author="Huawei" w:date="2019-09-17T10:56:00Z">
        <w:r w:rsidRPr="00FE7D68">
          <w:t>5&gt;</w:t>
        </w:r>
        <w:r w:rsidRPr="00FE7D68">
          <w:tab/>
          <w:t>suspend measurement logging from the next logging interval;</w:t>
        </w:r>
      </w:ins>
    </w:p>
    <w:p w14:paraId="346FCBBF" w14:textId="77777777" w:rsidR="00F407CA" w:rsidRPr="00FE7D68" w:rsidRDefault="00F407CA" w:rsidP="00F407CA">
      <w:pPr>
        <w:pStyle w:val="B4"/>
        <w:rPr>
          <w:ins w:id="272" w:author="Huawei" w:date="2019-09-17T10:56:00Z"/>
        </w:rPr>
      </w:pPr>
      <w:ins w:id="273" w:author="Huawei" w:date="2019-09-17T10:56:00Z">
        <w:r w:rsidRPr="00FE7D68">
          <w:t>4&gt;</w:t>
        </w:r>
        <w:r w:rsidRPr="00FE7D68">
          <w:tab/>
          <w:t>else:</w:t>
        </w:r>
      </w:ins>
    </w:p>
    <w:p w14:paraId="3FE83EF8" w14:textId="77777777" w:rsidR="00F407CA" w:rsidRPr="00FE7D68" w:rsidRDefault="00F407CA" w:rsidP="00F407CA">
      <w:pPr>
        <w:pStyle w:val="B5"/>
        <w:rPr>
          <w:ins w:id="274" w:author="Huawei" w:date="2019-09-17T10:56:00Z"/>
        </w:rPr>
      </w:pPr>
      <w:ins w:id="275" w:author="Huawei" w:date="2019-09-17T10:56:00Z">
        <w:r w:rsidRPr="00FE7D68">
          <w:t>5&gt;</w:t>
        </w:r>
        <w:r w:rsidRPr="00FE7D68">
          <w:tab/>
          <w:t>suspend measurement logging;</w:t>
        </w:r>
      </w:ins>
    </w:p>
    <w:p w14:paraId="4BC48F1A" w14:textId="77777777" w:rsidR="00F407CA" w:rsidRPr="00FE7D68" w:rsidRDefault="00F407CA" w:rsidP="00F407CA">
      <w:pPr>
        <w:pStyle w:val="NO"/>
        <w:rPr>
          <w:ins w:id="276" w:author="Huawei" w:date="2019-09-17T10:56:00Z"/>
        </w:rPr>
      </w:pPr>
      <w:ins w:id="277" w:author="Huawei" w:date="2019-09-17T10:56:00Z">
        <w:r w:rsidRPr="00FE7D68">
          <w:t>NOTE 1A:</w:t>
        </w:r>
        <w:r w:rsidRPr="00FE7D68">
          <w:tab/>
          <w:t xml:space="preserve">The UE may detect the start of </w:t>
        </w:r>
        <w:r w:rsidRPr="00FB1B34">
          <w:rPr>
            <w:highlight w:val="yellow"/>
          </w:rPr>
          <w:t>IDC problems</w:t>
        </w:r>
        <w:r w:rsidRPr="00FE7D68">
          <w:t xml:space="preserve"> as early as Phase 1 as described in 23.4 of TS 36.300 [9].</w:t>
        </w:r>
      </w:ins>
    </w:p>
    <w:p w14:paraId="4EB2BE92" w14:textId="77777777" w:rsidR="00F407CA" w:rsidRPr="00FE7D68" w:rsidRDefault="00F407CA" w:rsidP="00F407CA">
      <w:pPr>
        <w:pStyle w:val="B3"/>
        <w:rPr>
          <w:ins w:id="278" w:author="Huawei" w:date="2019-09-17T10:56:00Z"/>
        </w:rPr>
      </w:pPr>
      <w:ins w:id="279" w:author="Huawei" w:date="2019-09-17T10:56:00Z">
        <w:r w:rsidRPr="00FE7D68">
          <w:t>3&gt;</w:t>
        </w:r>
        <w:r w:rsidRPr="00FE7D68">
          <w:tab/>
          <w:t xml:space="preserve">set the </w:t>
        </w:r>
        <w:r w:rsidRPr="00FE7D68">
          <w:rPr>
            <w:i/>
          </w:rPr>
          <w:t>relativeTimeStamp</w:t>
        </w:r>
        <w:r w:rsidRPr="00FE7D68">
          <w:t xml:space="preserve"> to indicate the elapsed time since the moment at which the logged measurement configuration was received;</w:t>
        </w:r>
      </w:ins>
    </w:p>
    <w:p w14:paraId="3A45D6FC" w14:textId="77777777" w:rsidR="00F407CA" w:rsidRPr="00FE7D68" w:rsidRDefault="00F407CA" w:rsidP="00F407CA">
      <w:pPr>
        <w:pStyle w:val="B3"/>
        <w:rPr>
          <w:ins w:id="280" w:author="Huawei" w:date="2019-09-17T10:56:00Z"/>
        </w:rPr>
      </w:pPr>
      <w:ins w:id="281" w:author="Huawei" w:date="2019-09-17T10:56:00Z">
        <w:r w:rsidRPr="00FE7D68">
          <w:t>3&gt;</w:t>
        </w:r>
        <w:r w:rsidRPr="00FE7D68">
          <w:tab/>
          <w:t xml:space="preserve">if detailed location information became available during the last logging interval, set the content of the </w:t>
        </w:r>
        <w:r w:rsidRPr="00FE7D68">
          <w:rPr>
            <w:i/>
          </w:rPr>
          <w:t>locationInfo</w:t>
        </w:r>
        <w:r w:rsidRPr="00FE7D68">
          <w:t xml:space="preserve"> as follows:</w:t>
        </w:r>
      </w:ins>
    </w:p>
    <w:p w14:paraId="24554343" w14:textId="77777777" w:rsidR="00F407CA" w:rsidRPr="00FE7D68" w:rsidRDefault="00F407CA" w:rsidP="00F407CA">
      <w:pPr>
        <w:pStyle w:val="B4"/>
        <w:rPr>
          <w:ins w:id="282" w:author="Huawei" w:date="2019-09-17T10:56:00Z"/>
        </w:rPr>
      </w:pPr>
      <w:ins w:id="283" w:author="Huawei" w:date="2019-09-17T10:56:00Z">
        <w:r w:rsidRPr="00FE7D68">
          <w:t>4&gt;</w:t>
        </w:r>
        <w:r w:rsidRPr="00FE7D68">
          <w:tab/>
          <w:t xml:space="preserve">include the </w:t>
        </w:r>
        <w:r w:rsidRPr="00FE7D68">
          <w:rPr>
            <w:i/>
          </w:rPr>
          <w:t>locationCoordinates</w:t>
        </w:r>
        <w:r w:rsidRPr="00FE7D68">
          <w:t>;</w:t>
        </w:r>
      </w:ins>
    </w:p>
    <w:p w14:paraId="76022047" w14:textId="77777777" w:rsidR="00F407CA" w:rsidRPr="00FE7D68" w:rsidRDefault="00F407CA" w:rsidP="00F407CA">
      <w:pPr>
        <w:pStyle w:val="B3"/>
        <w:rPr>
          <w:ins w:id="284" w:author="Huawei" w:date="2019-09-17T10:56:00Z"/>
        </w:rPr>
      </w:pPr>
      <w:ins w:id="285" w:author="Huawei" w:date="2019-09-17T10:56:00Z">
        <w:r w:rsidRPr="00FE7D68">
          <w:t>3&gt;</w:t>
        </w:r>
        <w:r w:rsidRPr="00FE7D68">
          <w:tab/>
          <w:t xml:space="preserve">if </w:t>
        </w:r>
        <w:r w:rsidRPr="00FE7D68">
          <w:rPr>
            <w:i/>
          </w:rPr>
          <w:t>WLAN-NameList</w:t>
        </w:r>
        <w:r w:rsidRPr="00FE7D68">
          <w:t xml:space="preserve"> is included in </w:t>
        </w:r>
        <w:r w:rsidRPr="00FE7D68">
          <w:rPr>
            <w:i/>
            <w:noProof/>
          </w:rPr>
          <w:t>VarLogMeasConfig</w:t>
        </w:r>
        <w:r w:rsidRPr="00FE7D68">
          <w:t>:</w:t>
        </w:r>
      </w:ins>
    </w:p>
    <w:p w14:paraId="4A9D33CF" w14:textId="77777777" w:rsidR="00F407CA" w:rsidRPr="00FE7D68" w:rsidRDefault="00F407CA" w:rsidP="00F407CA">
      <w:pPr>
        <w:pStyle w:val="B4"/>
        <w:rPr>
          <w:ins w:id="286" w:author="Huawei" w:date="2019-09-17T10:56:00Z"/>
        </w:rPr>
      </w:pPr>
      <w:ins w:id="287" w:author="Huawei" w:date="2019-09-17T10:56:00Z">
        <w:r w:rsidRPr="00FE7D68">
          <w:t>4&gt;</w:t>
        </w:r>
        <w:r w:rsidRPr="00FE7D68">
          <w:tab/>
          <w:t>if detailed WLAN measurements are available:</w:t>
        </w:r>
      </w:ins>
    </w:p>
    <w:p w14:paraId="0BD97B52" w14:textId="77777777" w:rsidR="00F407CA" w:rsidRPr="00FE7D68" w:rsidRDefault="00F407CA" w:rsidP="00F407CA">
      <w:pPr>
        <w:pStyle w:val="B5"/>
        <w:rPr>
          <w:ins w:id="288" w:author="Huawei" w:date="2019-09-17T10:56:00Z"/>
        </w:rPr>
      </w:pPr>
      <w:ins w:id="289" w:author="Huawei" w:date="2019-09-17T10:56:00Z">
        <w:r w:rsidRPr="00FE7D68">
          <w:t>5&gt;</w:t>
        </w:r>
        <w:r w:rsidRPr="00FE7D68">
          <w:tab/>
          <w:t xml:space="preserve">include </w:t>
        </w:r>
        <w:r w:rsidRPr="00FE7D68">
          <w:rPr>
            <w:i/>
          </w:rPr>
          <w:t>logMeasResultListWLAN</w:t>
        </w:r>
        <w:r w:rsidRPr="00FE7D68">
          <w:t>, in order of decreasing RSSI for WLAN APs;</w:t>
        </w:r>
      </w:ins>
    </w:p>
    <w:p w14:paraId="315CBA94" w14:textId="77777777" w:rsidR="00F407CA" w:rsidRPr="00FE7D68" w:rsidRDefault="00F407CA" w:rsidP="00F407CA">
      <w:pPr>
        <w:pStyle w:val="B3"/>
        <w:rPr>
          <w:ins w:id="290" w:author="Huawei" w:date="2019-09-17T10:56:00Z"/>
        </w:rPr>
      </w:pPr>
      <w:ins w:id="291" w:author="Huawei" w:date="2019-09-17T10:56:00Z">
        <w:r w:rsidRPr="00FE7D68">
          <w:t>3&gt;</w:t>
        </w:r>
        <w:r w:rsidRPr="00FE7D68">
          <w:tab/>
          <w:t xml:space="preserve">if </w:t>
        </w:r>
        <w:r w:rsidRPr="00FE7D68">
          <w:rPr>
            <w:i/>
          </w:rPr>
          <w:t>BT-NameList</w:t>
        </w:r>
        <w:r w:rsidRPr="00FE7D68">
          <w:t xml:space="preserve"> is included in </w:t>
        </w:r>
        <w:r w:rsidRPr="00FE7D68">
          <w:rPr>
            <w:i/>
            <w:noProof/>
          </w:rPr>
          <w:t>VarLogMeasConfig</w:t>
        </w:r>
        <w:r w:rsidRPr="00FE7D68">
          <w:t>:</w:t>
        </w:r>
      </w:ins>
    </w:p>
    <w:p w14:paraId="4D6E85AC" w14:textId="77777777" w:rsidR="00F407CA" w:rsidRPr="00FE7D68" w:rsidRDefault="00F407CA" w:rsidP="00F407CA">
      <w:pPr>
        <w:pStyle w:val="B4"/>
        <w:rPr>
          <w:ins w:id="292" w:author="Huawei" w:date="2019-09-17T10:56:00Z"/>
        </w:rPr>
      </w:pPr>
      <w:ins w:id="293" w:author="Huawei" w:date="2019-09-17T10:56:00Z">
        <w:r w:rsidRPr="00FE7D68">
          <w:t>4&gt;</w:t>
        </w:r>
        <w:r w:rsidRPr="00FE7D68">
          <w:tab/>
          <w:t>if detailed Bluetooth measurements are available:</w:t>
        </w:r>
      </w:ins>
    </w:p>
    <w:p w14:paraId="240B0362" w14:textId="77777777" w:rsidR="00F407CA" w:rsidRPr="00FE7D68" w:rsidRDefault="00F407CA" w:rsidP="00F407CA">
      <w:pPr>
        <w:pStyle w:val="B5"/>
        <w:rPr>
          <w:ins w:id="294" w:author="Huawei" w:date="2019-09-17T10:56:00Z"/>
        </w:rPr>
      </w:pPr>
      <w:ins w:id="295" w:author="Huawei" w:date="2019-09-17T10:56:00Z">
        <w:r w:rsidRPr="00FE7D68">
          <w:t>5&gt;</w:t>
        </w:r>
        <w:r w:rsidRPr="00FE7D68">
          <w:tab/>
          <w:t xml:space="preserve">include </w:t>
        </w:r>
        <w:r w:rsidRPr="00FE7D68">
          <w:rPr>
            <w:i/>
          </w:rPr>
          <w:t>logMeasResultListBT</w:t>
        </w:r>
        <w:r w:rsidRPr="00FE7D68">
          <w:t>, in order of decreasing RSSI for Bluetooth beacons;</w:t>
        </w:r>
      </w:ins>
    </w:p>
    <w:p w14:paraId="46776F8C" w14:textId="521E74C3" w:rsidR="00F407CA" w:rsidRPr="00FE7D68" w:rsidRDefault="00C926C9" w:rsidP="00A218BA">
      <w:pPr>
        <w:pStyle w:val="B3"/>
        <w:rPr>
          <w:ins w:id="296" w:author="Huawei" w:date="2019-09-17T10:56:00Z"/>
        </w:rPr>
      </w:pPr>
      <w:ins w:id="297" w:author="Huawei_107b_2" w:date="2019-10-05T01:26:00Z">
        <w:r>
          <w:t>3</w:t>
        </w:r>
      </w:ins>
      <w:ins w:id="298" w:author="Huawei" w:date="2019-09-17T10:56:00Z">
        <w:r w:rsidR="00F407CA" w:rsidRPr="00FE7D68">
          <w:t>&gt;</w:t>
        </w:r>
        <w:r w:rsidR="00F407CA" w:rsidRPr="00FE7D68">
          <w:tab/>
          <w:t xml:space="preserve">set the </w:t>
        </w:r>
        <w:r w:rsidR="00F407CA" w:rsidRPr="00FE7D68">
          <w:rPr>
            <w:i/>
          </w:rPr>
          <w:t>servCellIdentity</w:t>
        </w:r>
        <w:r w:rsidR="00F407CA" w:rsidRPr="00FE7D68">
          <w:t xml:space="preserve"> to indicate global cell identity of the cell the UE is camping on;</w:t>
        </w:r>
      </w:ins>
    </w:p>
    <w:p w14:paraId="6EFF2BF7" w14:textId="75725060" w:rsidR="00F407CA" w:rsidRPr="00FE7D68" w:rsidRDefault="00C926C9" w:rsidP="00A218BA">
      <w:pPr>
        <w:pStyle w:val="B3"/>
        <w:rPr>
          <w:ins w:id="299" w:author="Huawei" w:date="2019-09-17T10:56:00Z"/>
        </w:rPr>
      </w:pPr>
      <w:ins w:id="300" w:author="Huawei_107b_2" w:date="2019-10-05T01:26:00Z">
        <w:r>
          <w:t>3</w:t>
        </w:r>
      </w:ins>
      <w:ins w:id="301" w:author="Huawei" w:date="2019-09-17T10:56:00Z">
        <w:r w:rsidR="00F407CA" w:rsidRPr="00FE7D68">
          <w:t>&gt;</w:t>
        </w:r>
        <w:r w:rsidR="00F407CA" w:rsidRPr="00FE7D68">
          <w:tab/>
          <w:t xml:space="preserve">set the </w:t>
        </w:r>
        <w:r w:rsidR="00F407CA" w:rsidRPr="00FE7D68">
          <w:rPr>
            <w:i/>
          </w:rPr>
          <w:t>measResultServCell</w:t>
        </w:r>
        <w:r w:rsidR="00F407CA" w:rsidRPr="00FE7D68">
          <w:t xml:space="preserve"> to include the quantities of the cell the UE is camping on;</w:t>
        </w:r>
      </w:ins>
    </w:p>
    <w:p w14:paraId="4E46A854" w14:textId="3D827686" w:rsidR="00F407CA" w:rsidRPr="00FE7D68" w:rsidRDefault="00C926C9" w:rsidP="00A218BA">
      <w:pPr>
        <w:pStyle w:val="B3"/>
        <w:rPr>
          <w:ins w:id="302" w:author="Huawei" w:date="2019-09-17T10:56:00Z"/>
        </w:rPr>
      </w:pPr>
      <w:ins w:id="303" w:author="Huawei_107b_2" w:date="2019-10-05T01:26:00Z">
        <w:r>
          <w:t>3</w:t>
        </w:r>
      </w:ins>
      <w:ins w:id="304" w:author="Huawei" w:date="2019-09-17T10:56:00Z">
        <w:r w:rsidR="00F407CA" w:rsidRPr="00FE7D68">
          <w:t>&gt;</w:t>
        </w:r>
        <w:r w:rsidR="00F407CA" w:rsidRPr="00FE7D68">
          <w:tab/>
          <w:t xml:space="preserve">if available, set the </w:t>
        </w:r>
        <w:r w:rsidR="00F407CA" w:rsidRPr="00FE7D68">
          <w:rPr>
            <w:i/>
            <w:iCs/>
          </w:rPr>
          <w:t>measResultNeighCells</w:t>
        </w:r>
        <w:r w:rsidR="00F407CA" w:rsidRPr="00FE7D68">
          <w:rPr>
            <w:iCs/>
          </w:rPr>
          <w:t xml:space="preserve">, </w:t>
        </w:r>
        <w:r w:rsidR="00F407CA" w:rsidRPr="00FE7D68">
          <w:t>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(GERAN) per RAT and according to the following:</w:t>
        </w:r>
      </w:ins>
    </w:p>
    <w:p w14:paraId="07B47343" w14:textId="5109D210" w:rsidR="00F407CA" w:rsidRPr="00FE7D68" w:rsidRDefault="00C926C9" w:rsidP="00A218BA">
      <w:pPr>
        <w:pStyle w:val="B4"/>
        <w:rPr>
          <w:ins w:id="305" w:author="Huawei" w:date="2019-09-17T10:56:00Z"/>
        </w:rPr>
      </w:pPr>
      <w:commentRangeStart w:id="306"/>
      <w:ins w:id="307" w:author="Huawei_107b_2" w:date="2019-10-05T01:26:00Z">
        <w:r>
          <w:t>4</w:t>
        </w:r>
      </w:ins>
      <w:ins w:id="308" w:author="Huawei" w:date="2019-09-17T10:56:00Z">
        <w:r w:rsidR="00F407CA" w:rsidRPr="00FE7D68">
          <w:t>&gt;</w:t>
        </w:r>
        <w:r w:rsidR="00F407CA" w:rsidRPr="00FE7D68">
          <w:tab/>
          <w:t>for each neighbour cell included, include the optional fields that are available;</w:t>
        </w:r>
      </w:ins>
    </w:p>
    <w:p w14:paraId="30B69587" w14:textId="4521E603" w:rsidR="00F407CA" w:rsidRPr="00FE7D68" w:rsidRDefault="00C926C9" w:rsidP="00A218BA">
      <w:pPr>
        <w:pStyle w:val="B3"/>
        <w:rPr>
          <w:ins w:id="309" w:author="Huawei" w:date="2019-09-17T10:56:00Z"/>
        </w:rPr>
      </w:pPr>
      <w:ins w:id="310" w:author="Huawei_107b_2" w:date="2019-10-05T01:26:00Z">
        <w:r>
          <w:t>3</w:t>
        </w:r>
      </w:ins>
      <w:ins w:id="311" w:author="Huawei" w:date="2019-09-17T10:56:00Z">
        <w:r w:rsidR="00F407CA" w:rsidRPr="00FE7D68">
          <w:t>&gt;</w:t>
        </w:r>
        <w:r w:rsidR="00F407CA" w:rsidRPr="00FE7D68">
          <w:tab/>
          <w:t xml:space="preserve">for the cells included according to the previous (i.e. covering previous and current serving cells as well as neighbouring </w:t>
        </w:r>
      </w:ins>
      <w:ins w:id="312" w:author="Huawei_107b_1" w:date="2019-09-27T18:26:00Z">
        <w:r w:rsidR="000379CE">
          <w:t>NR</w:t>
        </w:r>
      </w:ins>
      <w:ins w:id="313" w:author="Huawei" w:date="2019-09-17T10:56:00Z">
        <w:r w:rsidR="00F407CA" w:rsidRPr="00FE7D68">
          <w:t xml:space="preserve"> cells) include results according to the extended RSRQ if corresponding results are available according to the associated performance requirements defined in TS </w:t>
        </w:r>
      </w:ins>
      <w:ins w:id="314" w:author="Huawei_107b_1" w:date="2019-09-27T18:26:00Z">
        <w:r w:rsidR="00F46475">
          <w:t>38.133 [14]</w:t>
        </w:r>
      </w:ins>
      <w:ins w:id="315" w:author="Huawei" w:date="2019-09-17T10:56:00Z">
        <w:r w:rsidR="00F407CA" w:rsidRPr="00FE7D68">
          <w:t>;</w:t>
        </w:r>
      </w:ins>
    </w:p>
    <w:p w14:paraId="67931AC2" w14:textId="4081CA85" w:rsidR="00F407CA" w:rsidRPr="00FE7D68" w:rsidRDefault="00614AB4" w:rsidP="00A218BA">
      <w:pPr>
        <w:pStyle w:val="B3"/>
        <w:rPr>
          <w:ins w:id="316" w:author="Huawei" w:date="2019-09-17T10:56:00Z"/>
        </w:rPr>
      </w:pPr>
      <w:ins w:id="317" w:author="Huawei_107b_2" w:date="2019-10-05T01:26:00Z">
        <w:r>
          <w:t>3</w:t>
        </w:r>
      </w:ins>
      <w:ins w:id="318" w:author="Huawei" w:date="2019-09-17T10:56:00Z">
        <w:r w:rsidR="00F407CA" w:rsidRPr="00FE7D68">
          <w:t>&gt;</w:t>
        </w:r>
        <w:r w:rsidR="00F407CA" w:rsidRPr="00FE7D68">
          <w:tab/>
          <w:t xml:space="preserve">for the cells included according to the previous (i.e. covering previous and current serving cells as well as neighbouring </w:t>
        </w:r>
      </w:ins>
      <w:ins w:id="319" w:author="Huawei_107b_1" w:date="2019-09-27T18:27:00Z">
        <w:r w:rsidR="00EE0A24">
          <w:t>NR</w:t>
        </w:r>
      </w:ins>
      <w:ins w:id="320" w:author="Huawei" w:date="2019-09-17T10:56:00Z">
        <w:r w:rsidR="00F407CA" w:rsidRPr="00FE7D68">
          <w:t xml:space="preserve"> cells) include RSRQ type if the result was based on measurements using a wider band or using all OFDM symbols;</w:t>
        </w:r>
      </w:ins>
      <w:commentRangeEnd w:id="306"/>
      <w:r w:rsidR="00A10E6F">
        <w:rPr>
          <w:rStyle w:val="ab"/>
        </w:rPr>
        <w:commentReference w:id="306"/>
      </w:r>
    </w:p>
    <w:p w14:paraId="11765F98" w14:textId="4E432A74" w:rsidR="00F407CA" w:rsidRPr="00FE7D68" w:rsidRDefault="00F407CA" w:rsidP="00F407CA">
      <w:pPr>
        <w:pStyle w:val="NO"/>
        <w:rPr>
          <w:ins w:id="321" w:author="Huawei" w:date="2019-09-17T10:56:00Z"/>
        </w:rPr>
      </w:pPr>
      <w:ins w:id="322" w:author="Huawei" w:date="2019-09-17T10:56:00Z">
        <w:r w:rsidRPr="00FE7D68">
          <w:t>NOTE 3:</w:t>
        </w:r>
        <w:r w:rsidRPr="00FE7D68">
          <w:tab/>
          <w:t xml:space="preserve">The UE includes the latest results of the available measurements as used for cell reselection evaluation in RRC_IDLE or as used for evaluation of reporting criteria or for measurement reporting according to 5.5.3 in RRC_CONNECTED, which are performed in accordance with the performance requirements as specified in TS </w:t>
        </w:r>
      </w:ins>
      <w:ins w:id="323" w:author="Huawei_107b_1" w:date="2019-09-27T18:28:00Z">
        <w:r w:rsidR="001B03B6">
          <w:t>38.133 [14]</w:t>
        </w:r>
      </w:ins>
      <w:ins w:id="324" w:author="Huawei" w:date="2019-09-17T10:56:00Z">
        <w:r w:rsidRPr="00FE7D68">
          <w:t>.</w:t>
        </w:r>
      </w:ins>
    </w:p>
    <w:p w14:paraId="053DF8E7" w14:textId="01C091B1" w:rsidR="00F407CA" w:rsidRPr="00FE7D68" w:rsidRDefault="00F407CA" w:rsidP="00F407CA">
      <w:pPr>
        <w:pStyle w:val="B2"/>
        <w:rPr>
          <w:ins w:id="325" w:author="Huawei" w:date="2019-09-17T10:56:00Z"/>
        </w:rPr>
      </w:pPr>
      <w:ins w:id="326" w:author="Huawei" w:date="2019-09-17T10:56:00Z">
        <w:r w:rsidRPr="00FE7D68">
          <w:t>2&gt;</w:t>
        </w:r>
        <w:r w:rsidRPr="00FE7D68">
          <w:tab/>
          <w:t xml:space="preserve">when the memory reserved for the logged measurement information becomes full, stop timer T330 and perform the same actions as performed upon expiry of T330, as specified in </w:t>
        </w:r>
      </w:ins>
      <w:ins w:id="327" w:author="Huawei_107b_1" w:date="2019-09-27T18:28:00Z">
        <w:r w:rsidR="008E2444">
          <w:t>5.7.x2.4</w:t>
        </w:r>
      </w:ins>
      <w:ins w:id="328" w:author="Huawei" w:date="2019-09-17T10:56:00Z">
        <w:r w:rsidRPr="00FE7D68">
          <w:t>;</w:t>
        </w:r>
      </w:ins>
    </w:p>
    <w:p w14:paraId="04D7236A" w14:textId="77777777" w:rsidR="00166A10" w:rsidRPr="004D6EAD" w:rsidRDefault="00166A10">
      <w:pPr>
        <w:rPr>
          <w:noProof/>
        </w:rPr>
      </w:pPr>
    </w:p>
    <w:p w14:paraId="4C764D22" w14:textId="77777777" w:rsidR="00166A10" w:rsidRDefault="00166A10">
      <w:pPr>
        <w:rPr>
          <w:noProof/>
        </w:rPr>
      </w:pPr>
    </w:p>
    <w:p w14:paraId="7179F0F5" w14:textId="77777777" w:rsidR="00723BFD" w:rsidRDefault="00723BFD">
      <w:pPr>
        <w:rPr>
          <w:noProof/>
        </w:rPr>
      </w:pPr>
    </w:p>
    <w:p w14:paraId="6E1DDE83" w14:textId="77777777" w:rsidR="000A52C8" w:rsidRDefault="000A52C8">
      <w:pPr>
        <w:spacing w:after="0"/>
        <w:rPr>
          <w:b/>
          <w:noProof/>
          <w:lang w:eastAsia="zh-CN"/>
        </w:rPr>
      </w:pPr>
      <w:r>
        <w:rPr>
          <w:b/>
          <w:noProof/>
          <w:lang w:eastAsia="zh-CN"/>
        </w:rPr>
        <w:br w:type="page"/>
      </w:r>
    </w:p>
    <w:p w14:paraId="0AEE3D02" w14:textId="77777777" w:rsidR="00723BFD" w:rsidRPr="00E47B1C" w:rsidRDefault="00723BFD" w:rsidP="00723BFD">
      <w:pPr>
        <w:rPr>
          <w:b/>
          <w:noProof/>
          <w:lang w:eastAsia="zh-CN"/>
        </w:rPr>
      </w:pPr>
      <w:r w:rsidRPr="00E47B1C">
        <w:rPr>
          <w:rFonts w:hint="eastAsia"/>
          <w:b/>
          <w:noProof/>
          <w:lang w:eastAsia="zh-CN"/>
        </w:rPr>
        <w:t>&lt;</w:t>
      </w:r>
      <w:r w:rsidRPr="00E47B1C">
        <w:rPr>
          <w:b/>
          <w:noProof/>
          <w:lang w:eastAsia="zh-CN"/>
        </w:rPr>
        <w:t xml:space="preserve">Changes </w:t>
      </w:r>
      <w:r w:rsidR="00A40838">
        <w:rPr>
          <w:b/>
          <w:noProof/>
          <w:lang w:eastAsia="zh-CN"/>
        </w:rPr>
        <w:t>related to</w:t>
      </w:r>
      <w:r w:rsidRPr="00E47B1C">
        <w:rPr>
          <w:b/>
          <w:noProof/>
          <w:lang w:eastAsia="zh-CN"/>
        </w:rPr>
        <w:t xml:space="preserve"> ASN.1 part</w:t>
      </w:r>
      <w:r w:rsidRPr="00E47B1C">
        <w:rPr>
          <w:rFonts w:hint="eastAsia"/>
          <w:b/>
          <w:noProof/>
          <w:lang w:eastAsia="zh-CN"/>
        </w:rPr>
        <w:t>&gt;</w:t>
      </w:r>
    </w:p>
    <w:p w14:paraId="70A71B1D" w14:textId="77777777" w:rsidR="00277711" w:rsidRPr="00A047D1" w:rsidRDefault="00277711" w:rsidP="00277711">
      <w:pPr>
        <w:pStyle w:val="3"/>
      </w:pPr>
      <w:bookmarkStart w:id="329" w:name="_Toc12718173"/>
      <w:r w:rsidRPr="00A047D1">
        <w:t>6.2.2</w:t>
      </w:r>
      <w:r w:rsidRPr="00A047D1">
        <w:tab/>
        <w:t>Message definitions</w:t>
      </w:r>
      <w:bookmarkEnd w:id="329"/>
    </w:p>
    <w:p w14:paraId="55C819E0" w14:textId="77777777" w:rsidR="00723BFD" w:rsidRPr="00277711" w:rsidRDefault="00277711">
      <w:pPr>
        <w:rPr>
          <w:i/>
          <w:noProof/>
          <w:lang w:eastAsia="zh-CN"/>
        </w:rPr>
      </w:pPr>
      <w:r w:rsidRPr="00277711">
        <w:rPr>
          <w:rFonts w:hint="eastAsia"/>
          <w:i/>
          <w:noProof/>
          <w:highlight w:val="yellow"/>
          <w:lang w:eastAsia="zh-CN"/>
        </w:rPr>
        <w:t>&lt;</w:t>
      </w:r>
      <w:r w:rsidRPr="00277711">
        <w:rPr>
          <w:i/>
          <w:noProof/>
          <w:highlight w:val="yellow"/>
          <w:lang w:eastAsia="zh-CN"/>
        </w:rPr>
        <w:t>Partially omitted</w:t>
      </w:r>
      <w:r w:rsidRPr="00277711">
        <w:rPr>
          <w:rFonts w:hint="eastAsia"/>
          <w:i/>
          <w:noProof/>
          <w:highlight w:val="yellow"/>
          <w:lang w:eastAsia="zh-CN"/>
        </w:rPr>
        <w:t>&gt;</w:t>
      </w:r>
    </w:p>
    <w:p w14:paraId="78958767" w14:textId="77777777" w:rsidR="00723BFD" w:rsidRDefault="00723BFD">
      <w:pPr>
        <w:rPr>
          <w:noProof/>
        </w:rPr>
      </w:pPr>
    </w:p>
    <w:p w14:paraId="1B78833D" w14:textId="77777777" w:rsidR="00A804EF" w:rsidRPr="00A047D1" w:rsidRDefault="00A804EF" w:rsidP="00A804EF">
      <w:pPr>
        <w:pStyle w:val="4"/>
        <w:rPr>
          <w:rFonts w:eastAsia="MS Mincho"/>
        </w:rPr>
      </w:pPr>
      <w:bookmarkStart w:id="330" w:name="_Toc12718178"/>
      <w:r w:rsidRPr="00A047D1">
        <w:rPr>
          <w:rFonts w:eastAsia="MS Mincho"/>
        </w:rPr>
        <w:t>–</w:t>
      </w:r>
      <w:r w:rsidRPr="00A047D1">
        <w:rPr>
          <w:rFonts w:eastAsia="MS Mincho"/>
        </w:rPr>
        <w:tab/>
      </w:r>
      <w:r w:rsidRPr="00A047D1">
        <w:rPr>
          <w:rFonts w:eastAsia="MS Mincho"/>
          <w:i/>
        </w:rPr>
        <w:t>LocationMeasurementIndication</w:t>
      </w:r>
      <w:bookmarkEnd w:id="330"/>
    </w:p>
    <w:p w14:paraId="794F88B5" w14:textId="77777777" w:rsidR="00A804EF" w:rsidRPr="00A047D1" w:rsidRDefault="00A804EF" w:rsidP="00A804EF">
      <w:pPr>
        <w:rPr>
          <w:rFonts w:eastAsia="MS Mincho"/>
        </w:rPr>
      </w:pPr>
      <w:r w:rsidRPr="00A047D1">
        <w:t xml:space="preserve">The </w:t>
      </w:r>
      <w:r w:rsidRPr="00A047D1">
        <w:rPr>
          <w:i/>
        </w:rPr>
        <w:t xml:space="preserve">LocationMeasurementIndication </w:t>
      </w:r>
      <w:r w:rsidRPr="00A047D1">
        <w:t xml:space="preserve">message is used </w:t>
      </w:r>
      <w:r w:rsidRPr="00A047D1">
        <w:rPr>
          <w:lang w:eastAsia="zh-CN"/>
        </w:rPr>
        <w:t>to indicate that the UE is going to either start or stop location related measurement which requires measurement gaps</w:t>
      </w:r>
      <w:r w:rsidRPr="00A047D1">
        <w:t>.</w:t>
      </w:r>
    </w:p>
    <w:p w14:paraId="7B3C87E1" w14:textId="77777777" w:rsidR="00A804EF" w:rsidRPr="00A047D1" w:rsidRDefault="00A804EF" w:rsidP="00A804EF">
      <w:pPr>
        <w:pStyle w:val="B1"/>
      </w:pPr>
      <w:r w:rsidRPr="00A047D1">
        <w:t>Signalling radio bearer: SRB1</w:t>
      </w:r>
    </w:p>
    <w:p w14:paraId="5C35B3F4" w14:textId="77777777" w:rsidR="00A804EF" w:rsidRPr="00A047D1" w:rsidRDefault="00A804EF" w:rsidP="00A804EF">
      <w:pPr>
        <w:pStyle w:val="B1"/>
      </w:pPr>
      <w:r w:rsidRPr="00A047D1">
        <w:t>RLC-SAP: AM</w:t>
      </w:r>
    </w:p>
    <w:p w14:paraId="1345832A" w14:textId="77777777" w:rsidR="00A804EF" w:rsidRPr="00A047D1" w:rsidRDefault="00A804EF" w:rsidP="00A804EF">
      <w:pPr>
        <w:pStyle w:val="B1"/>
      </w:pPr>
      <w:r w:rsidRPr="00A047D1">
        <w:t>Logical channel: DCCH</w:t>
      </w:r>
    </w:p>
    <w:p w14:paraId="6CC5AED5" w14:textId="77777777" w:rsidR="00A804EF" w:rsidRPr="00A047D1" w:rsidRDefault="00A804EF" w:rsidP="00A804EF">
      <w:pPr>
        <w:pStyle w:val="B1"/>
      </w:pPr>
      <w:r w:rsidRPr="00A047D1">
        <w:t xml:space="preserve">Direction: UE to </w:t>
      </w:r>
      <w:r w:rsidRPr="00A047D1">
        <w:rPr>
          <w:lang w:eastAsia="zh-CN"/>
        </w:rPr>
        <w:t>Network</w:t>
      </w:r>
    </w:p>
    <w:p w14:paraId="76D113A4" w14:textId="77777777" w:rsidR="00A804EF" w:rsidRPr="00A047D1" w:rsidRDefault="00A804EF" w:rsidP="00A804EF">
      <w:pPr>
        <w:pStyle w:val="TH"/>
        <w:rPr>
          <w:bCs/>
          <w:i/>
          <w:iCs/>
        </w:rPr>
      </w:pPr>
      <w:r w:rsidRPr="00A047D1">
        <w:rPr>
          <w:bCs/>
          <w:i/>
          <w:iCs/>
        </w:rPr>
        <w:t>LocationMeasurementIndication message</w:t>
      </w:r>
    </w:p>
    <w:p w14:paraId="4DEB7AEE" w14:textId="77777777" w:rsidR="00A804EF" w:rsidRPr="00A047D1" w:rsidRDefault="00A804EF" w:rsidP="00A804EF">
      <w:pPr>
        <w:pStyle w:val="PL"/>
      </w:pPr>
      <w:r w:rsidRPr="00A047D1">
        <w:t>-- ASN1START</w:t>
      </w:r>
    </w:p>
    <w:p w14:paraId="5DD7DC25" w14:textId="77777777" w:rsidR="00A804EF" w:rsidRPr="00A047D1" w:rsidRDefault="00A804EF" w:rsidP="00A804EF">
      <w:pPr>
        <w:pStyle w:val="PL"/>
      </w:pPr>
      <w:r w:rsidRPr="00A047D1">
        <w:t>-- TAG-LOCATIONMEASUREMENTINDICATION-START</w:t>
      </w:r>
    </w:p>
    <w:p w14:paraId="3D254F8F" w14:textId="77777777" w:rsidR="00A804EF" w:rsidRPr="00A047D1" w:rsidRDefault="00A804EF" w:rsidP="00A804EF">
      <w:pPr>
        <w:pStyle w:val="PL"/>
      </w:pPr>
    </w:p>
    <w:p w14:paraId="5B69EBCD" w14:textId="77777777" w:rsidR="00A804EF" w:rsidRPr="00A047D1" w:rsidRDefault="00A804EF" w:rsidP="00A804EF">
      <w:pPr>
        <w:pStyle w:val="PL"/>
      </w:pPr>
      <w:r w:rsidRPr="00A047D1">
        <w:t>LocationMeasurementIndication ::=   SEQUENCE {</w:t>
      </w:r>
    </w:p>
    <w:p w14:paraId="098802EC" w14:textId="77777777" w:rsidR="00A804EF" w:rsidRPr="00A047D1" w:rsidRDefault="00A804EF" w:rsidP="00A804EF">
      <w:pPr>
        <w:pStyle w:val="PL"/>
      </w:pPr>
      <w:r w:rsidRPr="00A047D1">
        <w:t xml:space="preserve">    criticalExtensions                      CHOICE {</w:t>
      </w:r>
    </w:p>
    <w:p w14:paraId="41E4DD58" w14:textId="77777777" w:rsidR="00A804EF" w:rsidRPr="00A047D1" w:rsidRDefault="00A804EF" w:rsidP="00A804EF">
      <w:pPr>
        <w:pStyle w:val="PL"/>
      </w:pPr>
      <w:r w:rsidRPr="00A047D1">
        <w:t xml:space="preserve">        locationMeasurementIndication               LocationMeasurementIndication-IEs,</w:t>
      </w:r>
    </w:p>
    <w:p w14:paraId="040C48FF" w14:textId="77777777" w:rsidR="00A804EF" w:rsidRPr="00A047D1" w:rsidRDefault="00A804EF" w:rsidP="00A804EF">
      <w:pPr>
        <w:pStyle w:val="PL"/>
      </w:pPr>
      <w:r w:rsidRPr="00A047D1">
        <w:t xml:space="preserve">        criticalExtensionsFuture                    SEQUENCE {}</w:t>
      </w:r>
    </w:p>
    <w:p w14:paraId="665911D0" w14:textId="77777777" w:rsidR="00A804EF" w:rsidRPr="00A047D1" w:rsidRDefault="00A804EF" w:rsidP="00A804EF">
      <w:pPr>
        <w:pStyle w:val="PL"/>
      </w:pPr>
      <w:r w:rsidRPr="00A047D1">
        <w:t xml:space="preserve">    }</w:t>
      </w:r>
    </w:p>
    <w:p w14:paraId="020D34BA" w14:textId="77777777" w:rsidR="00A804EF" w:rsidRPr="00A047D1" w:rsidRDefault="00A804EF" w:rsidP="00A804EF">
      <w:pPr>
        <w:pStyle w:val="PL"/>
      </w:pPr>
      <w:r w:rsidRPr="00A047D1">
        <w:t>}</w:t>
      </w:r>
    </w:p>
    <w:p w14:paraId="4FAC8714" w14:textId="77777777" w:rsidR="00A804EF" w:rsidRPr="00A047D1" w:rsidRDefault="00A804EF" w:rsidP="00A804EF">
      <w:pPr>
        <w:pStyle w:val="PL"/>
      </w:pPr>
    </w:p>
    <w:p w14:paraId="28C6FD5C" w14:textId="77777777" w:rsidR="00A804EF" w:rsidRPr="00A047D1" w:rsidRDefault="00A804EF" w:rsidP="00A804EF">
      <w:pPr>
        <w:pStyle w:val="PL"/>
      </w:pPr>
      <w:r w:rsidRPr="00A047D1">
        <w:t>LocationMeasurementIndication-IEs ::=       SEQUENCE {</w:t>
      </w:r>
    </w:p>
    <w:p w14:paraId="74F27CE6" w14:textId="77777777" w:rsidR="00A804EF" w:rsidRPr="00A047D1" w:rsidRDefault="00A804EF" w:rsidP="00A804EF">
      <w:pPr>
        <w:pStyle w:val="PL"/>
      </w:pPr>
      <w:r w:rsidRPr="00A047D1">
        <w:t xml:space="preserve">    measurementIndication       SetupRelease {LocationMeasurementInfo},</w:t>
      </w:r>
    </w:p>
    <w:p w14:paraId="15AE7287" w14:textId="77777777" w:rsidR="00A804EF" w:rsidRPr="00A047D1" w:rsidRDefault="00A804EF" w:rsidP="00A804EF">
      <w:pPr>
        <w:pStyle w:val="PL"/>
      </w:pPr>
    </w:p>
    <w:p w14:paraId="606C58F7" w14:textId="77777777" w:rsidR="00A804EF" w:rsidRPr="00A047D1" w:rsidRDefault="00A804EF" w:rsidP="00A804EF">
      <w:pPr>
        <w:pStyle w:val="PL"/>
      </w:pPr>
      <w:r w:rsidRPr="00A047D1">
        <w:t xml:space="preserve">    lateNonCriticalExtension                OCTET STRING                                                            OPTIONAL,</w:t>
      </w:r>
    </w:p>
    <w:p w14:paraId="379DF737" w14:textId="77777777" w:rsidR="00A804EF" w:rsidRPr="00A047D1" w:rsidRDefault="00A804EF" w:rsidP="00A804EF">
      <w:pPr>
        <w:pStyle w:val="PL"/>
      </w:pPr>
      <w:r w:rsidRPr="00A047D1">
        <w:t xml:space="preserve">    nonCriticalExtension                    SEQUENCE{}                                                              OPTIONAL</w:t>
      </w:r>
    </w:p>
    <w:p w14:paraId="4221B9A5" w14:textId="77777777" w:rsidR="00A804EF" w:rsidRPr="00A047D1" w:rsidRDefault="00A804EF" w:rsidP="00A804EF">
      <w:pPr>
        <w:pStyle w:val="PL"/>
      </w:pPr>
      <w:r w:rsidRPr="00A047D1">
        <w:t>}</w:t>
      </w:r>
    </w:p>
    <w:p w14:paraId="22DBBF6B" w14:textId="77777777" w:rsidR="00A804EF" w:rsidRPr="00A047D1" w:rsidRDefault="00A804EF" w:rsidP="00A804EF">
      <w:pPr>
        <w:pStyle w:val="PL"/>
      </w:pPr>
    </w:p>
    <w:p w14:paraId="634B227E" w14:textId="77777777" w:rsidR="00A804EF" w:rsidRPr="00A047D1" w:rsidRDefault="00A804EF" w:rsidP="00A804EF">
      <w:pPr>
        <w:pStyle w:val="PL"/>
      </w:pPr>
      <w:r w:rsidRPr="00A047D1">
        <w:t>-- TAG-LOCATIONMEASUREMENTINDICATION-STOP</w:t>
      </w:r>
    </w:p>
    <w:p w14:paraId="54772592" w14:textId="77777777" w:rsidR="00A804EF" w:rsidRPr="00A047D1" w:rsidRDefault="00A804EF" w:rsidP="00A804EF">
      <w:pPr>
        <w:pStyle w:val="PL"/>
      </w:pPr>
      <w:r w:rsidRPr="00A047D1">
        <w:t>-- ASN1STOP</w:t>
      </w:r>
    </w:p>
    <w:p w14:paraId="79E93E28" w14:textId="77777777" w:rsidR="00A804EF" w:rsidRDefault="00A804EF">
      <w:pPr>
        <w:rPr>
          <w:noProof/>
        </w:rPr>
      </w:pPr>
    </w:p>
    <w:p w14:paraId="040288DC" w14:textId="77777777" w:rsidR="00B96885" w:rsidRPr="001800B1" w:rsidRDefault="00B96885" w:rsidP="00B96885">
      <w:pPr>
        <w:pStyle w:val="4"/>
        <w:rPr>
          <w:ins w:id="331" w:author="Huawei" w:date="2019-09-16T14:30:00Z"/>
          <w:rFonts w:eastAsia="Malgun Gothic"/>
          <w:highlight w:val="green"/>
          <w:lang w:eastAsia="ko-KR"/>
        </w:rPr>
      </w:pPr>
      <w:bookmarkStart w:id="332" w:name="_Toc5272392"/>
      <w:ins w:id="333" w:author="Huawei" w:date="2019-09-16T14:30:00Z">
        <w:r w:rsidRPr="001800B1">
          <w:rPr>
            <w:rFonts w:eastAsia="Malgun Gothic"/>
            <w:highlight w:val="green"/>
          </w:rPr>
          <w:t>–</w:t>
        </w:r>
        <w:r w:rsidRPr="001800B1">
          <w:rPr>
            <w:rFonts w:eastAsia="Malgun Gothic"/>
            <w:highlight w:val="green"/>
          </w:rPr>
          <w:tab/>
        </w:r>
        <w:r w:rsidRPr="001800B1">
          <w:rPr>
            <w:rFonts w:eastAsia="Malgun Gothic"/>
            <w:i/>
            <w:noProof/>
            <w:highlight w:val="green"/>
            <w:lang w:eastAsia="ko-KR"/>
          </w:rPr>
          <w:t>LoggedMeasurementConfiguration</w:t>
        </w:r>
        <w:bookmarkEnd w:id="332"/>
      </w:ins>
    </w:p>
    <w:p w14:paraId="70490B01" w14:textId="77777777" w:rsidR="00B96885" w:rsidRPr="00844BB3" w:rsidRDefault="00B96885" w:rsidP="00B96885">
      <w:pPr>
        <w:rPr>
          <w:ins w:id="334" w:author="Huawei" w:date="2019-09-16T14:30:00Z"/>
          <w:rFonts w:eastAsia="Malgun Gothic"/>
          <w:lang w:eastAsia="ko-KR"/>
        </w:rPr>
      </w:pPr>
      <w:ins w:id="335" w:author="Huawei" w:date="2019-09-16T14:30:00Z">
        <w:r w:rsidRPr="00844BB3">
          <w:rPr>
            <w:rFonts w:eastAsia="Malgun Gothic"/>
            <w:lang w:eastAsia="ko-KR"/>
          </w:rPr>
          <w:t xml:space="preserve">The </w:t>
        </w:r>
        <w:r w:rsidRPr="00844BB3">
          <w:rPr>
            <w:rFonts w:eastAsia="Malgun Gothic"/>
            <w:i/>
            <w:lang w:eastAsia="ko-KR"/>
          </w:rPr>
          <w:t xml:space="preserve">LoggedMeasurementConfiguration </w:t>
        </w:r>
        <w:r w:rsidRPr="00844BB3">
          <w:rPr>
            <w:rFonts w:eastAsia="Malgun Gothic"/>
            <w:lang w:eastAsia="ko-KR"/>
          </w:rPr>
          <w:t xml:space="preserve">message is used by NR to configure the UE to perform logging of measurement results while in RRC_IDLE </w:t>
        </w:r>
        <w:r w:rsidRPr="00844BB3">
          <w:rPr>
            <w:lang w:eastAsia="zh-CN"/>
          </w:rPr>
          <w:t>or RRC_INACTIVE</w:t>
        </w:r>
        <w:r w:rsidRPr="00844BB3">
          <w:rPr>
            <w:rFonts w:eastAsia="Malgun Gothic"/>
            <w:lang w:eastAsia="ko-KR"/>
          </w:rPr>
          <w:t>. It is used to transfer the logged measurement configuration for network performance optimisation.</w:t>
        </w:r>
      </w:ins>
    </w:p>
    <w:p w14:paraId="3D381036" w14:textId="77777777" w:rsidR="00B96885" w:rsidRPr="00844BB3" w:rsidRDefault="00B96885" w:rsidP="00B96885">
      <w:pPr>
        <w:pStyle w:val="B1"/>
        <w:rPr>
          <w:ins w:id="336" w:author="Huawei" w:date="2019-09-16T14:30:00Z"/>
          <w:rFonts w:eastAsia="Malgun Gothic"/>
        </w:rPr>
      </w:pPr>
      <w:ins w:id="337" w:author="Huawei" w:date="2019-09-16T14:30:00Z">
        <w:r w:rsidRPr="00844BB3">
          <w:rPr>
            <w:rFonts w:eastAsia="Malgun Gothic"/>
          </w:rPr>
          <w:t>Signalling radio bearer: SRB1</w:t>
        </w:r>
      </w:ins>
    </w:p>
    <w:p w14:paraId="2AD2C25B" w14:textId="77777777" w:rsidR="00B96885" w:rsidRPr="00844BB3" w:rsidRDefault="00B96885" w:rsidP="00B96885">
      <w:pPr>
        <w:pStyle w:val="B1"/>
        <w:rPr>
          <w:ins w:id="338" w:author="Huawei" w:date="2019-09-16T14:30:00Z"/>
          <w:rFonts w:eastAsia="Malgun Gothic"/>
        </w:rPr>
      </w:pPr>
      <w:ins w:id="339" w:author="Huawei" w:date="2019-09-16T14:30:00Z">
        <w:r w:rsidRPr="00844BB3">
          <w:rPr>
            <w:rFonts w:eastAsia="Malgun Gothic"/>
          </w:rPr>
          <w:t>RLC-SAP: AM</w:t>
        </w:r>
      </w:ins>
    </w:p>
    <w:p w14:paraId="7276F59F" w14:textId="77777777" w:rsidR="00B96885" w:rsidRPr="00844BB3" w:rsidRDefault="00B96885" w:rsidP="00B96885">
      <w:pPr>
        <w:pStyle w:val="B1"/>
        <w:rPr>
          <w:ins w:id="340" w:author="Huawei" w:date="2019-09-16T14:30:00Z"/>
          <w:rFonts w:eastAsia="Malgun Gothic"/>
        </w:rPr>
      </w:pPr>
      <w:ins w:id="341" w:author="Huawei" w:date="2019-09-16T14:30:00Z">
        <w:r w:rsidRPr="00844BB3">
          <w:rPr>
            <w:rFonts w:eastAsia="Malgun Gothic"/>
          </w:rPr>
          <w:t>Logical channel: DCCH</w:t>
        </w:r>
      </w:ins>
    </w:p>
    <w:p w14:paraId="58B9C96D" w14:textId="77777777" w:rsidR="00B96885" w:rsidRPr="00844BB3" w:rsidRDefault="00B96885" w:rsidP="00B96885">
      <w:pPr>
        <w:pStyle w:val="B1"/>
        <w:rPr>
          <w:ins w:id="342" w:author="Huawei" w:date="2019-09-16T14:30:00Z"/>
          <w:rFonts w:eastAsia="Malgun Gothic"/>
        </w:rPr>
      </w:pPr>
      <w:ins w:id="343" w:author="Huawei" w:date="2019-09-16T14:30:00Z">
        <w:r w:rsidRPr="00844BB3">
          <w:rPr>
            <w:rFonts w:eastAsia="Malgun Gothic"/>
          </w:rPr>
          <w:t>Direction: Network to UE</w:t>
        </w:r>
      </w:ins>
    </w:p>
    <w:p w14:paraId="6A712D64" w14:textId="77777777" w:rsidR="00B96885" w:rsidRPr="00844BB3" w:rsidRDefault="00B96885" w:rsidP="00B96885">
      <w:pPr>
        <w:pStyle w:val="TH"/>
        <w:rPr>
          <w:ins w:id="344" w:author="Huawei" w:date="2019-09-16T14:30:00Z"/>
          <w:rFonts w:eastAsia="Malgun Gothic"/>
          <w:bCs/>
          <w:i/>
          <w:iCs/>
        </w:rPr>
      </w:pPr>
      <w:ins w:id="345" w:author="Huawei" w:date="2019-09-16T14:30:00Z">
        <w:r w:rsidRPr="00844BB3">
          <w:rPr>
            <w:rFonts w:eastAsia="Malgun Gothic"/>
            <w:bCs/>
            <w:i/>
            <w:iCs/>
            <w:noProof/>
            <w:lang w:eastAsia="ko-KR"/>
          </w:rPr>
          <w:t>LoggedMeasurementConfiguration</w:t>
        </w:r>
        <w:r w:rsidRPr="00844BB3">
          <w:rPr>
            <w:rFonts w:eastAsia="Malgun Gothic"/>
            <w:bCs/>
            <w:i/>
            <w:iCs/>
            <w:noProof/>
          </w:rPr>
          <w:t xml:space="preserve"> message</w:t>
        </w:r>
      </w:ins>
    </w:p>
    <w:p w14:paraId="12E74A85" w14:textId="77777777" w:rsidR="00B96885" w:rsidRPr="00844BB3" w:rsidRDefault="00B96885" w:rsidP="00B96885">
      <w:pPr>
        <w:pStyle w:val="PL"/>
        <w:rPr>
          <w:ins w:id="346" w:author="Huawei" w:date="2019-09-16T14:30:00Z"/>
        </w:rPr>
      </w:pPr>
      <w:ins w:id="347" w:author="Huawei" w:date="2019-09-16T14:30:00Z">
        <w:r w:rsidRPr="00844BB3">
          <w:t>-- ASN1START</w:t>
        </w:r>
      </w:ins>
    </w:p>
    <w:p w14:paraId="4E228717" w14:textId="77777777" w:rsidR="00B96885" w:rsidRPr="00844BB3" w:rsidRDefault="00B96885" w:rsidP="00B96885">
      <w:pPr>
        <w:pStyle w:val="PL"/>
        <w:rPr>
          <w:ins w:id="348" w:author="Huawei" w:date="2019-09-16T14:30:00Z"/>
        </w:rPr>
      </w:pPr>
      <w:ins w:id="349" w:author="Huawei" w:date="2019-09-16T14:30:00Z">
        <w:r w:rsidRPr="00844BB3">
          <w:t>-- TAG-LOGGEDMEASUREMENTCONFIGURATION-START</w:t>
        </w:r>
      </w:ins>
    </w:p>
    <w:p w14:paraId="1DA54EBB" w14:textId="77777777" w:rsidR="00B96885" w:rsidRPr="00844BB3" w:rsidRDefault="00B96885" w:rsidP="00B96885">
      <w:pPr>
        <w:pStyle w:val="PL"/>
        <w:rPr>
          <w:ins w:id="350" w:author="Huawei" w:date="2019-09-16T14:30:00Z"/>
        </w:rPr>
      </w:pPr>
    </w:p>
    <w:p w14:paraId="69CA1973" w14:textId="77777777" w:rsidR="00B96885" w:rsidRPr="00844BB3" w:rsidRDefault="00B96885" w:rsidP="00B96885">
      <w:pPr>
        <w:pStyle w:val="PL"/>
        <w:rPr>
          <w:ins w:id="351" w:author="Huawei" w:date="2019-09-16T14:30:00Z"/>
        </w:rPr>
      </w:pPr>
      <w:ins w:id="352" w:author="Huawei" w:date="2019-09-16T14:30:00Z">
        <w:r w:rsidRPr="00844BB3">
          <w:t>LoggedMeasurementConfiguration-r16 ::= SEQUENCE {</w:t>
        </w:r>
      </w:ins>
    </w:p>
    <w:p w14:paraId="093F2F7E" w14:textId="77777777" w:rsidR="00B96885" w:rsidRPr="00844BB3" w:rsidRDefault="00B96885" w:rsidP="00B96885">
      <w:pPr>
        <w:pStyle w:val="PL"/>
        <w:rPr>
          <w:ins w:id="353" w:author="Huawei" w:date="2019-09-16T14:30:00Z"/>
        </w:rPr>
      </w:pPr>
      <w:ins w:id="354" w:author="Huawei" w:date="2019-09-16T14:30:00Z">
        <w:r w:rsidRPr="00844BB3">
          <w:t xml:space="preserve">    criticalExtensions                      CHOICE {</w:t>
        </w:r>
      </w:ins>
    </w:p>
    <w:p w14:paraId="580D98AA" w14:textId="77777777" w:rsidR="00B96885" w:rsidRPr="00844BB3" w:rsidRDefault="00B96885" w:rsidP="00B96885">
      <w:pPr>
        <w:pStyle w:val="PL"/>
        <w:rPr>
          <w:ins w:id="355" w:author="Huawei" w:date="2019-09-16T14:30:00Z"/>
        </w:rPr>
      </w:pPr>
      <w:ins w:id="356" w:author="Huawei" w:date="2019-09-16T14:30:00Z">
        <w:r w:rsidRPr="00844BB3">
          <w:t xml:space="preserve">        loggedMeasurementConfiguration               LoggedMeasurementConfiguration-r16-IEs,</w:t>
        </w:r>
      </w:ins>
    </w:p>
    <w:p w14:paraId="1CA68BD3" w14:textId="77777777" w:rsidR="00B96885" w:rsidRPr="00844BB3" w:rsidRDefault="00B96885" w:rsidP="00B96885">
      <w:pPr>
        <w:pStyle w:val="PL"/>
        <w:rPr>
          <w:ins w:id="357" w:author="Huawei" w:date="2019-09-16T14:30:00Z"/>
        </w:rPr>
      </w:pPr>
      <w:ins w:id="358" w:author="Huawei" w:date="2019-09-16T14:30:00Z">
        <w:r w:rsidRPr="00844BB3">
          <w:t xml:space="preserve">        criticalExtensionsFuture                     SEQUENCE {}</w:t>
        </w:r>
      </w:ins>
    </w:p>
    <w:p w14:paraId="3C4EDDDE" w14:textId="77777777" w:rsidR="00B96885" w:rsidRPr="00844BB3" w:rsidRDefault="00B96885" w:rsidP="00B96885">
      <w:pPr>
        <w:pStyle w:val="PL"/>
        <w:rPr>
          <w:ins w:id="359" w:author="Huawei" w:date="2019-09-16T14:30:00Z"/>
        </w:rPr>
      </w:pPr>
      <w:ins w:id="360" w:author="Huawei" w:date="2019-09-16T14:30:00Z">
        <w:r w:rsidRPr="00844BB3">
          <w:t xml:space="preserve">    }</w:t>
        </w:r>
      </w:ins>
    </w:p>
    <w:p w14:paraId="38A25AAD" w14:textId="77777777" w:rsidR="00B96885" w:rsidRPr="00844BB3" w:rsidRDefault="00B96885" w:rsidP="00B96885">
      <w:pPr>
        <w:pStyle w:val="PL"/>
        <w:rPr>
          <w:ins w:id="361" w:author="Huawei" w:date="2019-09-16T14:30:00Z"/>
        </w:rPr>
      </w:pPr>
    </w:p>
    <w:p w14:paraId="477D6E32" w14:textId="77777777" w:rsidR="00B96885" w:rsidRPr="00844BB3" w:rsidRDefault="00B96885" w:rsidP="00B96885">
      <w:pPr>
        <w:pStyle w:val="PL"/>
        <w:rPr>
          <w:ins w:id="362" w:author="Huawei" w:date="2019-09-16T14:30:00Z"/>
        </w:rPr>
      </w:pPr>
      <w:ins w:id="363" w:author="Huawei" w:date="2019-09-16T14:30:00Z">
        <w:r w:rsidRPr="00844BB3">
          <w:t>}</w:t>
        </w:r>
      </w:ins>
    </w:p>
    <w:p w14:paraId="31F95BB7" w14:textId="77777777" w:rsidR="00B96885" w:rsidRPr="00844BB3" w:rsidRDefault="00B96885" w:rsidP="00B96885">
      <w:pPr>
        <w:pStyle w:val="PL"/>
        <w:rPr>
          <w:ins w:id="364" w:author="Huawei" w:date="2019-09-16T14:30:00Z"/>
        </w:rPr>
      </w:pPr>
    </w:p>
    <w:p w14:paraId="4640565E" w14:textId="77777777" w:rsidR="00B96885" w:rsidRPr="00844BB3" w:rsidRDefault="00B96885" w:rsidP="00B96885">
      <w:pPr>
        <w:pStyle w:val="PL"/>
        <w:rPr>
          <w:ins w:id="365" w:author="Huawei" w:date="2019-09-16T14:30:00Z"/>
        </w:rPr>
      </w:pPr>
    </w:p>
    <w:p w14:paraId="2D3E3AA7" w14:textId="77777777" w:rsidR="00B96885" w:rsidRPr="00844BB3" w:rsidRDefault="00B96885" w:rsidP="00B96885">
      <w:pPr>
        <w:pStyle w:val="PL"/>
        <w:rPr>
          <w:ins w:id="366" w:author="Huawei" w:date="2019-09-16T14:30:00Z"/>
        </w:rPr>
      </w:pPr>
      <w:ins w:id="367" w:author="Huawei" w:date="2019-09-16T14:30:00Z">
        <w:r w:rsidRPr="00844BB3">
          <w:t>LoggedMeasurementConfiguration-r16-IEs ::= SEQUENCE {</w:t>
        </w:r>
        <w:r w:rsidRPr="00844BB3">
          <w:tab/>
        </w:r>
        <w:r w:rsidRPr="00844BB3">
          <w:tab/>
        </w:r>
      </w:ins>
    </w:p>
    <w:p w14:paraId="475CDEBA" w14:textId="77777777" w:rsidR="00B96885" w:rsidRPr="00844BB3" w:rsidRDefault="00B96885" w:rsidP="00B96885">
      <w:pPr>
        <w:pStyle w:val="PL"/>
        <w:rPr>
          <w:ins w:id="368" w:author="Huawei" w:date="2019-09-16T14:30:00Z"/>
        </w:rPr>
      </w:pPr>
      <w:ins w:id="369" w:author="Huawei" w:date="2019-09-16T14:30:00Z">
        <w:r w:rsidRPr="00844BB3">
          <w:tab/>
          <w:t>traceReference-r16</w:t>
        </w:r>
        <w:r w:rsidRPr="00844BB3">
          <w:tab/>
        </w:r>
        <w:r w:rsidRPr="00844BB3">
          <w:tab/>
        </w:r>
        <w:r w:rsidRPr="00844BB3">
          <w:tab/>
        </w:r>
        <w:r w:rsidRPr="00844BB3">
          <w:tab/>
          <w:t>TraceReference-r16,</w:t>
        </w:r>
      </w:ins>
    </w:p>
    <w:p w14:paraId="50D9590A" w14:textId="77777777" w:rsidR="00B96885" w:rsidRPr="00844BB3" w:rsidRDefault="00B96885" w:rsidP="00B96885">
      <w:pPr>
        <w:pStyle w:val="PL"/>
        <w:rPr>
          <w:ins w:id="370" w:author="Huawei" w:date="2019-09-16T14:30:00Z"/>
        </w:rPr>
      </w:pPr>
      <w:ins w:id="371" w:author="Huawei" w:date="2019-09-16T14:30:00Z">
        <w:r w:rsidRPr="00844BB3">
          <w:tab/>
          <w:t>traceRecordingSessionRef-r16</w:t>
        </w:r>
        <w:r w:rsidRPr="00844BB3">
          <w:tab/>
          <w:t>OCTET STRING (SIZE (2)),</w:t>
        </w:r>
      </w:ins>
    </w:p>
    <w:p w14:paraId="3D39BBCF" w14:textId="77777777" w:rsidR="00B96885" w:rsidRPr="00844BB3" w:rsidRDefault="00B96885" w:rsidP="00B96885">
      <w:pPr>
        <w:pStyle w:val="PL"/>
        <w:rPr>
          <w:ins w:id="372" w:author="Huawei" w:date="2019-09-16T14:30:00Z"/>
        </w:rPr>
      </w:pPr>
      <w:ins w:id="373" w:author="Huawei" w:date="2019-09-16T14:30:00Z">
        <w:r w:rsidRPr="00844BB3">
          <w:tab/>
          <w:t>tce-Id-r16</w:t>
        </w:r>
        <w:r w:rsidRPr="00844BB3">
          <w:tab/>
        </w:r>
        <w:r w:rsidRPr="00844BB3">
          <w:tab/>
        </w:r>
        <w:r w:rsidRPr="00844BB3">
          <w:tab/>
        </w:r>
        <w:r w:rsidRPr="00844BB3">
          <w:tab/>
        </w:r>
        <w:r w:rsidRPr="00844BB3">
          <w:tab/>
        </w:r>
        <w:r w:rsidRPr="00844BB3">
          <w:tab/>
          <w:t>OCTET STRING (SIZE (1)),</w:t>
        </w:r>
      </w:ins>
    </w:p>
    <w:p w14:paraId="6AE6D29B" w14:textId="77777777" w:rsidR="00B96885" w:rsidRPr="00844BB3" w:rsidRDefault="00B96885" w:rsidP="00B96885">
      <w:pPr>
        <w:pStyle w:val="PL"/>
        <w:rPr>
          <w:ins w:id="374" w:author="Huawei" w:date="2019-09-16T14:30:00Z"/>
        </w:rPr>
      </w:pPr>
      <w:ins w:id="375" w:author="Huawei" w:date="2019-09-16T14:30:00Z">
        <w:r w:rsidRPr="00844BB3">
          <w:tab/>
          <w:t>absoluteTimeInfo-r16</w:t>
        </w:r>
        <w:r w:rsidRPr="00844BB3">
          <w:tab/>
        </w:r>
        <w:r w:rsidRPr="00844BB3">
          <w:tab/>
        </w:r>
        <w:r w:rsidRPr="00844BB3">
          <w:tab/>
          <w:t>AbsoluteTimeInfo-r16,</w:t>
        </w:r>
      </w:ins>
    </w:p>
    <w:p w14:paraId="342A7F6B" w14:textId="174B5138" w:rsidR="00B96885" w:rsidRPr="00844BB3" w:rsidRDefault="00B96885" w:rsidP="00B96885">
      <w:pPr>
        <w:pStyle w:val="PL"/>
        <w:rPr>
          <w:ins w:id="376" w:author="Huawei" w:date="2019-09-16T14:30:00Z"/>
        </w:rPr>
      </w:pPr>
      <w:ins w:id="377" w:author="Huawei" w:date="2019-09-16T14:30:00Z">
        <w:r w:rsidRPr="00844BB3">
          <w:tab/>
          <w:t>areaConfiguration-r16</w:t>
        </w:r>
        <w:r w:rsidRPr="00844BB3">
          <w:tab/>
        </w:r>
        <w:r w:rsidRPr="00844BB3">
          <w:tab/>
        </w:r>
        <w:r w:rsidRPr="00844BB3">
          <w:tab/>
          <w:t>AreaConfiguration-r16</w:t>
        </w:r>
        <w:r w:rsidRPr="00844BB3">
          <w:tab/>
        </w:r>
        <w:r w:rsidRPr="00844BB3">
          <w:tab/>
        </w:r>
      </w:ins>
      <w:ins w:id="378" w:author="Ericsson (Wahaj)" w:date="2019-09-23T17:36:00Z">
        <w:r w:rsidR="00314787">
          <w:tab/>
        </w:r>
      </w:ins>
      <w:ins w:id="379" w:author="Huawei" w:date="2019-09-16T14:30:00Z">
        <w:del w:id="380" w:author="Ericsson (Wahaj)" w:date="2019-09-23T17:36:00Z">
          <w:r w:rsidRPr="00844BB3" w:rsidDel="00314787">
            <w:tab/>
          </w:r>
          <w:r w:rsidRPr="00844BB3" w:rsidDel="00314787">
            <w:tab/>
          </w:r>
          <w:r w:rsidRPr="00844BB3" w:rsidDel="00314787">
            <w:tab/>
            <w:delText xml:space="preserve">             </w:delText>
          </w:r>
        </w:del>
        <w:r w:rsidRPr="00844BB3">
          <w:t>OPTIONAL,</w:t>
        </w:r>
        <w:r w:rsidRPr="00844BB3">
          <w:tab/>
          <w:t>--Need R</w:t>
        </w:r>
      </w:ins>
    </w:p>
    <w:p w14:paraId="7C824642" w14:textId="48309095" w:rsidR="00B96885" w:rsidRPr="00844BB3" w:rsidRDefault="00B96885" w:rsidP="00B96885">
      <w:pPr>
        <w:pStyle w:val="PL"/>
        <w:rPr>
          <w:ins w:id="381" w:author="Huawei" w:date="2019-09-16T14:30:00Z"/>
        </w:rPr>
      </w:pPr>
      <w:ins w:id="382" w:author="Huawei" w:date="2019-09-16T14:30:00Z">
        <w:r w:rsidRPr="00844BB3">
          <w:tab/>
          <w:t>plmn-IdentityList-r16</w:t>
        </w:r>
        <w:r w:rsidRPr="00844BB3">
          <w:tab/>
        </w:r>
        <w:r w:rsidRPr="00844BB3">
          <w:tab/>
        </w:r>
        <w:r w:rsidRPr="00844BB3">
          <w:tab/>
          <w:t>PLMN-IdentityList3-r16</w:t>
        </w:r>
        <w:r w:rsidRPr="00844BB3">
          <w:tab/>
        </w:r>
        <w:r w:rsidRPr="00844BB3">
          <w:tab/>
        </w:r>
        <w:r w:rsidRPr="00844BB3">
          <w:tab/>
          <w:t>OPTIONAL,</w:t>
        </w:r>
        <w:r w:rsidRPr="00844BB3">
          <w:tab/>
          <w:t>--Need R</w:t>
        </w:r>
      </w:ins>
    </w:p>
    <w:p w14:paraId="2CCE4DC2" w14:textId="77777777" w:rsidR="00B96885" w:rsidRPr="00844BB3" w:rsidRDefault="00B96885" w:rsidP="00B96885">
      <w:pPr>
        <w:pStyle w:val="PL"/>
        <w:rPr>
          <w:ins w:id="383" w:author="Huawei" w:date="2019-09-16T14:30:00Z"/>
        </w:rPr>
      </w:pPr>
      <w:ins w:id="384" w:author="Huawei" w:date="2019-09-16T14:30:00Z">
        <w:r w:rsidRPr="00844BB3">
          <w:tab/>
          <w:t>bt-NameList-r16</w:t>
        </w:r>
        <w:r w:rsidRPr="00844BB3">
          <w:tab/>
        </w:r>
        <w:r w:rsidRPr="00844BB3">
          <w:tab/>
        </w:r>
        <w:r w:rsidRPr="00844BB3">
          <w:tab/>
        </w:r>
        <w:r w:rsidRPr="00844BB3">
          <w:tab/>
        </w:r>
        <w:r w:rsidRPr="00844BB3">
          <w:tab/>
          <w:t>BT-NameList-r16</w:t>
        </w:r>
        <w:r w:rsidRPr="00844BB3">
          <w:tab/>
        </w:r>
        <w:r w:rsidRPr="00844BB3">
          <w:tab/>
        </w:r>
        <w:r w:rsidRPr="00844BB3">
          <w:tab/>
        </w:r>
        <w:r w:rsidRPr="00844BB3">
          <w:tab/>
        </w:r>
        <w:r w:rsidRPr="00844BB3">
          <w:tab/>
          <w:t xml:space="preserve">OPTIONAL, </w:t>
        </w:r>
        <w:r w:rsidRPr="00844BB3">
          <w:tab/>
          <w:t>--Need R</w:t>
        </w:r>
      </w:ins>
    </w:p>
    <w:p w14:paraId="0189E804" w14:textId="77777777" w:rsidR="00B96885" w:rsidRPr="00844BB3" w:rsidRDefault="00B96885" w:rsidP="00B96885">
      <w:pPr>
        <w:pStyle w:val="PL"/>
        <w:rPr>
          <w:ins w:id="385" w:author="Huawei" w:date="2019-09-16T14:30:00Z"/>
        </w:rPr>
      </w:pPr>
      <w:ins w:id="386" w:author="Huawei" w:date="2019-09-16T14:30:00Z">
        <w:r w:rsidRPr="00844BB3">
          <w:tab/>
          <w:t>wlan-NameList-r16</w:t>
        </w:r>
        <w:r w:rsidRPr="00844BB3">
          <w:tab/>
        </w:r>
        <w:r w:rsidRPr="00844BB3">
          <w:tab/>
        </w:r>
        <w:r w:rsidRPr="00844BB3">
          <w:tab/>
        </w:r>
        <w:r w:rsidRPr="00844BB3">
          <w:tab/>
          <w:t>WLAN-NameList-r16</w:t>
        </w:r>
        <w:r w:rsidRPr="00844BB3">
          <w:tab/>
        </w:r>
        <w:r w:rsidRPr="00844BB3">
          <w:tab/>
        </w:r>
        <w:r w:rsidRPr="00844BB3">
          <w:tab/>
        </w:r>
        <w:r w:rsidRPr="00844BB3">
          <w:tab/>
          <w:t xml:space="preserve">OPTIONAL, </w:t>
        </w:r>
        <w:r w:rsidRPr="00844BB3">
          <w:tab/>
          <w:t>--Need R</w:t>
        </w:r>
      </w:ins>
    </w:p>
    <w:p w14:paraId="3F7F5456" w14:textId="59235287" w:rsidR="00314787" w:rsidRDefault="00314787" w:rsidP="00314787">
      <w:pPr>
        <w:pStyle w:val="PL"/>
        <w:rPr>
          <w:ins w:id="387" w:author="Ericsson (Wahaj)" w:date="2019-09-23T17:37:00Z"/>
          <w:highlight w:val="yellow"/>
        </w:rPr>
      </w:pPr>
      <w:ins w:id="388" w:author="Ericsson (Wahaj)" w:date="2019-09-23T17:37:00Z">
        <w:r>
          <w:rPr>
            <w:highlight w:val="yellow"/>
          </w:rPr>
          <w:tab/>
        </w:r>
      </w:ins>
      <w:ins w:id="389" w:author="Huawei_107b_1" w:date="2019-09-27T17:35:00Z">
        <w:r w:rsidR="006F31AD">
          <w:rPr>
            <w:rFonts w:eastAsia="Malgun Gothic"/>
          </w:rPr>
          <w:t>s</w:t>
        </w:r>
        <w:r w:rsidR="00F3268E" w:rsidRPr="005D482C">
          <w:rPr>
            <w:rFonts w:eastAsia="Malgun Gothic"/>
          </w:rPr>
          <w:t>ensorNameListConfig-r16</w:t>
        </w:r>
        <w:r w:rsidR="00F3268E">
          <w:rPr>
            <w:rFonts w:eastAsia="Malgun Gothic"/>
          </w:rPr>
          <w:tab/>
        </w:r>
        <w:r w:rsidR="00F3268E">
          <w:rPr>
            <w:rFonts w:eastAsia="Malgun Gothic"/>
          </w:rPr>
          <w:tab/>
        </w:r>
        <w:r w:rsidR="00F3268E" w:rsidRPr="005D482C">
          <w:rPr>
            <w:rFonts w:eastAsia="Malgun Gothic"/>
          </w:rPr>
          <w:t>SensorNameListConfig-r16</w:t>
        </w:r>
        <w:r w:rsidR="00F3268E">
          <w:rPr>
            <w:rFonts w:eastAsia="Malgun Gothic"/>
          </w:rPr>
          <w:tab/>
        </w:r>
        <w:r w:rsidR="00F3268E">
          <w:rPr>
            <w:rFonts w:eastAsia="Malgun Gothic"/>
          </w:rPr>
          <w:tab/>
          <w:t xml:space="preserve">OPTIONAL, </w:t>
        </w:r>
        <w:r w:rsidR="00F3268E">
          <w:rPr>
            <w:rFonts w:eastAsia="Malgun Gothic"/>
          </w:rPr>
          <w:tab/>
          <w:t xml:space="preserve">--Need </w:t>
        </w:r>
        <w:commentRangeStart w:id="390"/>
        <w:r w:rsidR="00F3268E">
          <w:rPr>
            <w:rFonts w:eastAsia="Malgun Gothic"/>
          </w:rPr>
          <w:t>R</w:t>
        </w:r>
      </w:ins>
      <w:commentRangeEnd w:id="390"/>
      <w:ins w:id="391" w:author="Huawei_107b_1" w:date="2019-09-27T17:36:00Z">
        <w:r w:rsidR="00F3268E">
          <w:rPr>
            <w:rStyle w:val="ab"/>
            <w:rFonts w:ascii="Times New Roman" w:hAnsi="Times New Roman"/>
            <w:noProof w:val="0"/>
          </w:rPr>
          <w:commentReference w:id="390"/>
        </w:r>
      </w:ins>
    </w:p>
    <w:p w14:paraId="7F979627" w14:textId="1C3E3524" w:rsidR="00314787" w:rsidRPr="00D977B4" w:rsidRDefault="00314787" w:rsidP="00314787">
      <w:pPr>
        <w:pStyle w:val="PL"/>
        <w:rPr>
          <w:ins w:id="392" w:author="Ericsson (Wahaj)" w:date="2019-09-23T17:37:00Z"/>
          <w:highlight w:val="yellow"/>
        </w:rPr>
      </w:pPr>
      <w:ins w:id="393" w:author="Ericsson (Wahaj)" w:date="2019-09-23T17:37:00Z">
        <w:r>
          <w:rPr>
            <w:highlight w:val="yellow"/>
          </w:rPr>
          <w:t xml:space="preserve">    </w:t>
        </w:r>
        <w:r w:rsidRPr="00D977B4">
          <w:rPr>
            <w:highlight w:val="yellow"/>
          </w:rPr>
          <w:t xml:space="preserve">reportType                                  </w:t>
        </w:r>
        <w:r w:rsidRPr="00D977B4">
          <w:rPr>
            <w:color w:val="993366"/>
            <w:highlight w:val="yellow"/>
          </w:rPr>
          <w:t>CHOICE</w:t>
        </w:r>
        <w:r w:rsidRPr="00D977B4">
          <w:rPr>
            <w:highlight w:val="yellow"/>
          </w:rPr>
          <w:t xml:space="preserve"> {</w:t>
        </w:r>
      </w:ins>
    </w:p>
    <w:p w14:paraId="75685099" w14:textId="77777777" w:rsidR="00314787" w:rsidRPr="00D977B4" w:rsidRDefault="00314787" w:rsidP="00314787">
      <w:pPr>
        <w:pStyle w:val="PL"/>
        <w:rPr>
          <w:ins w:id="394" w:author="Ericsson (Wahaj)" w:date="2019-09-23T17:37:00Z"/>
          <w:highlight w:val="yellow"/>
        </w:rPr>
      </w:pPr>
      <w:ins w:id="395" w:author="Ericsson (Wahaj)" w:date="2019-09-23T17:37:00Z">
        <w:r w:rsidRPr="00D977B4">
          <w:rPr>
            <w:highlight w:val="yellow"/>
          </w:rPr>
          <w:t xml:space="preserve">        periodical                                  PeriodicalReportConfig,</w:t>
        </w:r>
      </w:ins>
    </w:p>
    <w:p w14:paraId="3DE8F64B" w14:textId="77777777" w:rsidR="00314787" w:rsidRPr="00D977B4" w:rsidRDefault="00314787" w:rsidP="00314787">
      <w:pPr>
        <w:pStyle w:val="PL"/>
        <w:rPr>
          <w:ins w:id="396" w:author="Ericsson (Wahaj)" w:date="2019-09-23T17:37:00Z"/>
          <w:highlight w:val="yellow"/>
        </w:rPr>
      </w:pPr>
      <w:ins w:id="397" w:author="Ericsson (Wahaj)" w:date="2019-09-23T17:37:00Z">
        <w:r w:rsidRPr="00D977B4">
          <w:rPr>
            <w:highlight w:val="yellow"/>
          </w:rPr>
          <w:t xml:space="preserve">        eventTriggered                              </w:t>
        </w:r>
        <w:commentRangeStart w:id="398"/>
        <w:r w:rsidRPr="00D977B4">
          <w:rPr>
            <w:highlight w:val="yellow"/>
          </w:rPr>
          <w:t>EventTriggerConfig</w:t>
        </w:r>
      </w:ins>
      <w:commentRangeEnd w:id="398"/>
      <w:r w:rsidR="0066228B">
        <w:rPr>
          <w:rStyle w:val="ab"/>
          <w:rFonts w:ascii="Times New Roman" w:hAnsi="Times New Roman"/>
          <w:noProof w:val="0"/>
        </w:rPr>
        <w:commentReference w:id="398"/>
      </w:r>
      <w:ins w:id="399" w:author="Ericsson (Wahaj)" w:date="2019-09-23T17:37:00Z">
        <w:r w:rsidRPr="00D977B4">
          <w:rPr>
            <w:highlight w:val="yellow"/>
          </w:rPr>
          <w:t>,</w:t>
        </w:r>
      </w:ins>
    </w:p>
    <w:p w14:paraId="2D3D66B3" w14:textId="77777777" w:rsidR="00314787" w:rsidRDefault="00314787" w:rsidP="00314787">
      <w:pPr>
        <w:pStyle w:val="PL"/>
        <w:rPr>
          <w:ins w:id="400" w:author="Ericsson (Wahaj)" w:date="2019-09-23T17:37:00Z"/>
        </w:rPr>
      </w:pPr>
      <w:ins w:id="401" w:author="Ericsson (Wahaj)" w:date="2019-09-23T17:37:00Z">
        <w:r w:rsidRPr="00D977B4">
          <w:rPr>
            <w:highlight w:val="yellow"/>
          </w:rPr>
          <w:t xml:space="preserve">     }</w:t>
        </w:r>
      </w:ins>
    </w:p>
    <w:p w14:paraId="2296A172" w14:textId="77777777" w:rsidR="00B96885" w:rsidRPr="00844BB3" w:rsidRDefault="00B96885" w:rsidP="00B96885">
      <w:pPr>
        <w:pStyle w:val="PL"/>
        <w:rPr>
          <w:ins w:id="402" w:author="Huawei" w:date="2019-09-16T14:30:00Z"/>
        </w:rPr>
      </w:pPr>
    </w:p>
    <w:p w14:paraId="07BC4A8A" w14:textId="0EC93D86" w:rsidR="00B96885" w:rsidRPr="00844BB3" w:rsidRDefault="00B96885" w:rsidP="00B96885">
      <w:pPr>
        <w:pStyle w:val="PL"/>
        <w:rPr>
          <w:ins w:id="403" w:author="Huawei" w:date="2019-09-16T14:30:00Z"/>
        </w:rPr>
      </w:pPr>
      <w:ins w:id="404" w:author="Huawei" w:date="2019-09-16T14:30:00Z">
        <w:r w:rsidRPr="00844BB3">
          <w:tab/>
        </w:r>
      </w:ins>
    </w:p>
    <w:p w14:paraId="341DEB22" w14:textId="77777777" w:rsidR="00314787" w:rsidRDefault="00314787" w:rsidP="00B96885">
      <w:pPr>
        <w:pStyle w:val="PL"/>
        <w:rPr>
          <w:ins w:id="405" w:author="Ericsson (Wahaj)" w:date="2019-09-23T17:42:00Z"/>
        </w:rPr>
      </w:pPr>
    </w:p>
    <w:p w14:paraId="5CFE647D" w14:textId="77777777" w:rsidR="00314787" w:rsidRPr="00D977B4" w:rsidRDefault="00314787" w:rsidP="00314787">
      <w:pPr>
        <w:pStyle w:val="PL"/>
        <w:rPr>
          <w:ins w:id="406" w:author="Ericsson (Wahaj)" w:date="2019-09-23T17:42:00Z"/>
          <w:highlight w:val="yellow"/>
        </w:rPr>
      </w:pPr>
      <w:ins w:id="407" w:author="Ericsson (Wahaj)" w:date="2019-09-23T17:42:00Z">
        <w:r w:rsidRPr="00D977B4">
          <w:rPr>
            <w:highlight w:val="yellow"/>
          </w:rPr>
          <w:t xml:space="preserve">PeriodicalReportConfig ::=                  </w:t>
        </w:r>
        <w:r w:rsidRPr="00D977B4">
          <w:rPr>
            <w:color w:val="993366"/>
            <w:highlight w:val="yellow"/>
          </w:rPr>
          <w:t>SEQUENCE</w:t>
        </w:r>
        <w:r w:rsidRPr="00D977B4">
          <w:rPr>
            <w:highlight w:val="yellow"/>
          </w:rPr>
          <w:t xml:space="preserve"> {</w:t>
        </w:r>
      </w:ins>
    </w:p>
    <w:p w14:paraId="2661F10B" w14:textId="77777777" w:rsidR="00314787" w:rsidRPr="00D977B4" w:rsidRDefault="00314787" w:rsidP="00314787">
      <w:pPr>
        <w:pStyle w:val="PL"/>
        <w:rPr>
          <w:ins w:id="408" w:author="Ericsson (Wahaj)" w:date="2019-09-23T17:42:00Z"/>
          <w:highlight w:val="yellow"/>
        </w:rPr>
      </w:pPr>
      <w:ins w:id="409" w:author="Ericsson (Wahaj)" w:date="2019-09-23T17:42:00Z">
        <w:r w:rsidRPr="00D977B4">
          <w:rPr>
            <w:highlight w:val="yellow"/>
          </w:rPr>
          <w:tab/>
          <w:t>loggingDuration-r16</w:t>
        </w:r>
        <w:r w:rsidRPr="00D977B4">
          <w:rPr>
            <w:highlight w:val="yellow"/>
          </w:rPr>
          <w:tab/>
        </w:r>
        <w:r w:rsidRPr="00D977B4">
          <w:rPr>
            <w:highlight w:val="yellow"/>
          </w:rPr>
          <w:tab/>
        </w:r>
        <w:r w:rsidRPr="00D977B4">
          <w:rPr>
            <w:highlight w:val="yellow"/>
          </w:rPr>
          <w:tab/>
        </w:r>
        <w:r w:rsidRPr="00D977B4">
          <w:rPr>
            <w:highlight w:val="yellow"/>
          </w:rPr>
          <w:tab/>
          <w:t xml:space="preserve">LoggingDuration-r16 </w:t>
        </w:r>
        <w:r w:rsidRPr="00D977B4">
          <w:rPr>
            <w:highlight w:val="yellow"/>
          </w:rPr>
          <w:tab/>
        </w:r>
        <w:r w:rsidRPr="00D977B4">
          <w:rPr>
            <w:highlight w:val="yellow"/>
          </w:rPr>
          <w:tab/>
          <w:t xml:space="preserve">OPTIONAL,     </w:t>
        </w:r>
      </w:ins>
    </w:p>
    <w:p w14:paraId="1669007A" w14:textId="77777777" w:rsidR="00314787" w:rsidRPr="00D977B4" w:rsidRDefault="00314787" w:rsidP="00314787">
      <w:pPr>
        <w:pStyle w:val="PL"/>
        <w:rPr>
          <w:ins w:id="410" w:author="Ericsson (Wahaj)" w:date="2019-09-23T17:42:00Z"/>
          <w:highlight w:val="yellow"/>
        </w:rPr>
      </w:pPr>
      <w:ins w:id="411" w:author="Ericsson (Wahaj)" w:date="2019-09-23T17:42:00Z">
        <w:r w:rsidRPr="00D977B4">
          <w:rPr>
            <w:highlight w:val="yellow"/>
          </w:rPr>
          <w:tab/>
          <w:t>loggingInterval-r16</w:t>
        </w:r>
        <w:r w:rsidRPr="00D977B4">
          <w:rPr>
            <w:highlight w:val="yellow"/>
          </w:rPr>
          <w:tab/>
        </w:r>
        <w:r w:rsidRPr="00D977B4">
          <w:rPr>
            <w:highlight w:val="yellow"/>
          </w:rPr>
          <w:tab/>
        </w:r>
        <w:r w:rsidRPr="00D977B4">
          <w:rPr>
            <w:highlight w:val="yellow"/>
          </w:rPr>
          <w:tab/>
        </w:r>
        <w:r w:rsidRPr="00D977B4">
          <w:rPr>
            <w:highlight w:val="yellow"/>
          </w:rPr>
          <w:tab/>
          <w:t>LoggingInterval-r16</w:t>
        </w:r>
        <w:r w:rsidRPr="00D977B4">
          <w:rPr>
            <w:highlight w:val="yellow"/>
          </w:rPr>
          <w:tab/>
        </w:r>
        <w:r w:rsidRPr="00D977B4">
          <w:rPr>
            <w:highlight w:val="yellow"/>
          </w:rPr>
          <w:tab/>
        </w:r>
        <w:r w:rsidRPr="00D977B4">
          <w:rPr>
            <w:highlight w:val="yellow"/>
          </w:rPr>
          <w:tab/>
          <w:t>OPTIONAL,</w:t>
        </w:r>
      </w:ins>
    </w:p>
    <w:p w14:paraId="5543F4C0" w14:textId="77777777" w:rsidR="00314787" w:rsidRPr="00D977B4" w:rsidRDefault="00314787" w:rsidP="00314787">
      <w:pPr>
        <w:pStyle w:val="PL"/>
        <w:rPr>
          <w:ins w:id="412" w:author="Ericsson (Wahaj)" w:date="2019-09-23T17:42:00Z"/>
          <w:highlight w:val="yellow"/>
        </w:rPr>
      </w:pPr>
      <w:ins w:id="413" w:author="Ericsson (Wahaj)" w:date="2019-09-23T17:42:00Z">
        <w:r w:rsidRPr="00D977B4">
          <w:rPr>
            <w:highlight w:val="yellow"/>
          </w:rPr>
          <w:t>}</w:t>
        </w:r>
      </w:ins>
    </w:p>
    <w:p w14:paraId="2B115EF0" w14:textId="77777777" w:rsidR="00314787" w:rsidRPr="00D977B4" w:rsidRDefault="00314787" w:rsidP="00314787">
      <w:pPr>
        <w:pStyle w:val="PL"/>
        <w:rPr>
          <w:ins w:id="414" w:author="Ericsson (Wahaj)" w:date="2019-09-23T17:42:00Z"/>
          <w:highlight w:val="yellow"/>
        </w:rPr>
      </w:pPr>
      <w:ins w:id="415" w:author="Ericsson (Wahaj)" w:date="2019-09-23T17:42:00Z">
        <w:r w:rsidRPr="00D977B4">
          <w:rPr>
            <w:highlight w:val="yellow"/>
          </w:rPr>
          <w:t>EventTriggerConfig ::=</w:t>
        </w:r>
        <w:r w:rsidRPr="00D977B4">
          <w:rPr>
            <w:highlight w:val="yellow"/>
          </w:rPr>
          <w:tab/>
        </w:r>
        <w:r w:rsidRPr="00D977B4">
          <w:rPr>
            <w:highlight w:val="yellow"/>
          </w:rPr>
          <w:tab/>
        </w:r>
        <w:r w:rsidRPr="00D977B4">
          <w:rPr>
            <w:highlight w:val="yellow"/>
          </w:rPr>
          <w:tab/>
        </w:r>
        <w:r w:rsidRPr="00D977B4">
          <w:rPr>
            <w:highlight w:val="yellow"/>
          </w:rPr>
          <w:tab/>
        </w:r>
        <w:r w:rsidRPr="00D977B4">
          <w:rPr>
            <w:highlight w:val="yellow"/>
          </w:rPr>
          <w:tab/>
        </w:r>
        <w:r w:rsidRPr="00D977B4">
          <w:rPr>
            <w:highlight w:val="yellow"/>
          </w:rPr>
          <w:tab/>
          <w:t>SEQUENCE {</w:t>
        </w:r>
      </w:ins>
    </w:p>
    <w:p w14:paraId="5473FA53" w14:textId="77777777" w:rsidR="00314787" w:rsidRPr="00D977B4" w:rsidRDefault="00314787" w:rsidP="00314787">
      <w:pPr>
        <w:pStyle w:val="PL"/>
        <w:rPr>
          <w:ins w:id="416" w:author="Ericsson (Wahaj)" w:date="2019-09-23T17:42:00Z"/>
          <w:highlight w:val="yellow"/>
        </w:rPr>
      </w:pPr>
      <w:ins w:id="417" w:author="Ericsson (Wahaj)" w:date="2019-09-23T17:42:00Z">
        <w:r w:rsidRPr="00D977B4">
          <w:rPr>
            <w:highlight w:val="yellow"/>
          </w:rPr>
          <w:tab/>
          <w:t>eventLoggingInterval-r16</w:t>
        </w:r>
        <w:r w:rsidRPr="00D977B4">
          <w:rPr>
            <w:highlight w:val="yellow"/>
          </w:rPr>
          <w:tab/>
        </w:r>
        <w:r w:rsidRPr="00D977B4">
          <w:rPr>
            <w:highlight w:val="yellow"/>
          </w:rPr>
          <w:tab/>
          <w:t>EventLoggingInterval-r16     OPTIONAL,</w:t>
        </w:r>
      </w:ins>
    </w:p>
    <w:p w14:paraId="00571387" w14:textId="77777777" w:rsidR="00314787" w:rsidRPr="00D977B4" w:rsidRDefault="00314787" w:rsidP="00314787">
      <w:pPr>
        <w:pStyle w:val="PL"/>
        <w:rPr>
          <w:ins w:id="418" w:author="Ericsson (Wahaj)" w:date="2019-09-23T17:42:00Z"/>
          <w:highlight w:val="yellow"/>
        </w:rPr>
      </w:pPr>
      <w:ins w:id="419" w:author="Ericsson (Wahaj)" w:date="2019-09-23T17:42:00Z">
        <w:r w:rsidRPr="00D977B4">
          <w:rPr>
            <w:highlight w:val="yellow"/>
          </w:rPr>
          <w:tab/>
          <w:t xml:space="preserve">eventTriggeredConfigList     </w:t>
        </w:r>
        <w:r w:rsidRPr="00D977B4">
          <w:rPr>
            <w:highlight w:val="yellow"/>
          </w:rPr>
          <w:tab/>
          <w:t>EventTriggeredConfigList     OPTIONAL,</w:t>
        </w:r>
      </w:ins>
    </w:p>
    <w:p w14:paraId="2794DF90" w14:textId="77777777" w:rsidR="00314787" w:rsidRPr="00D977B4" w:rsidRDefault="00314787" w:rsidP="00314787">
      <w:pPr>
        <w:pStyle w:val="PL"/>
        <w:rPr>
          <w:ins w:id="420" w:author="Ericsson (Wahaj)" w:date="2019-09-23T17:42:00Z"/>
          <w:highlight w:val="yellow"/>
        </w:rPr>
      </w:pPr>
      <w:ins w:id="421" w:author="Ericsson (Wahaj)" w:date="2019-09-23T17:42:00Z">
        <w:r w:rsidRPr="00D977B4">
          <w:rPr>
            <w:highlight w:val="yellow"/>
          </w:rPr>
          <w:tab/>
          <w:t>}</w:t>
        </w:r>
      </w:ins>
    </w:p>
    <w:p w14:paraId="15514FAA" w14:textId="77777777" w:rsidR="00314787" w:rsidRPr="00D977B4" w:rsidRDefault="00314787" w:rsidP="00314787">
      <w:pPr>
        <w:pStyle w:val="PL"/>
        <w:rPr>
          <w:ins w:id="422" w:author="Ericsson (Wahaj)" w:date="2019-09-23T17:42:00Z"/>
          <w:highlight w:val="yellow"/>
        </w:rPr>
      </w:pPr>
      <w:ins w:id="423" w:author="Ericsson (Wahaj)" w:date="2019-09-23T17:42:00Z">
        <w:r w:rsidRPr="00D977B4">
          <w:rPr>
            <w:highlight w:val="yellow"/>
          </w:rPr>
          <w:t>}</w:t>
        </w:r>
      </w:ins>
    </w:p>
    <w:p w14:paraId="6B69DF08" w14:textId="0C711A8B" w:rsidR="00314787" w:rsidRDefault="00314787" w:rsidP="00314787">
      <w:pPr>
        <w:pStyle w:val="PL"/>
        <w:rPr>
          <w:ins w:id="424" w:author="Ericsson (Wahaj)" w:date="2019-09-23T17:50:00Z"/>
          <w:highlight w:val="yellow"/>
        </w:rPr>
      </w:pPr>
      <w:ins w:id="425" w:author="Ericsson (Wahaj)" w:date="2019-09-23T17:42:00Z">
        <w:r w:rsidRPr="00D977B4">
          <w:rPr>
            <w:highlight w:val="yellow"/>
          </w:rPr>
          <w:t xml:space="preserve">EventTriggeredConfigList::= SEQUENCE (SIZE (1..maxNrofLoggedMeasEvents)) OF EventTriggerLoggedMeasConfig  </w:t>
        </w:r>
      </w:ins>
    </w:p>
    <w:p w14:paraId="6A14061C" w14:textId="77777777" w:rsidR="00314787" w:rsidRPr="00D977B4" w:rsidRDefault="00314787" w:rsidP="00314787">
      <w:pPr>
        <w:pStyle w:val="PL"/>
        <w:rPr>
          <w:ins w:id="426" w:author="Ericsson (Wahaj)" w:date="2019-09-23T17:42:00Z"/>
          <w:highlight w:val="yellow"/>
        </w:rPr>
      </w:pPr>
    </w:p>
    <w:p w14:paraId="579E3189" w14:textId="77777777" w:rsidR="00314787" w:rsidRPr="00D977B4" w:rsidRDefault="00314787" w:rsidP="00314787">
      <w:pPr>
        <w:pStyle w:val="PL"/>
        <w:rPr>
          <w:ins w:id="427" w:author="Ericsson (Wahaj)" w:date="2019-09-23T17:42:00Z"/>
          <w:highlight w:val="yellow"/>
        </w:rPr>
      </w:pPr>
      <w:ins w:id="428" w:author="Ericsson (Wahaj)" w:date="2019-09-23T17:42:00Z">
        <w:r w:rsidRPr="00D977B4">
          <w:rPr>
            <w:highlight w:val="yellow"/>
          </w:rPr>
          <w:t>EventTriggerLoggedMeasConfig::=                       CHOICE {</w:t>
        </w:r>
      </w:ins>
    </w:p>
    <w:p w14:paraId="6ADF49E1" w14:textId="36CD1F92" w:rsidR="00314787" w:rsidRPr="00D977B4" w:rsidRDefault="00314787" w:rsidP="00314787">
      <w:pPr>
        <w:pStyle w:val="PL"/>
        <w:rPr>
          <w:ins w:id="429" w:author="Ericsson (Wahaj)" w:date="2019-09-23T17:42:00Z"/>
          <w:highlight w:val="yellow"/>
        </w:rPr>
      </w:pPr>
      <w:ins w:id="430" w:author="Ericsson (Wahaj)" w:date="2019-09-23T17:42:00Z">
        <w:r w:rsidRPr="00D977B4">
          <w:rPr>
            <w:highlight w:val="yellow"/>
          </w:rPr>
          <w:t xml:space="preserve">    event</w:t>
        </w:r>
      </w:ins>
      <w:ins w:id="431" w:author="Ericsson (Wahaj)" w:date="2019-09-23T17:52:00Z">
        <w:r>
          <w:rPr>
            <w:highlight w:val="yellow"/>
          </w:rPr>
          <w:t>OOC</w:t>
        </w:r>
      </w:ins>
      <w:ins w:id="432" w:author="Ericsson (Wahaj)" w:date="2019-09-23T17:42:00Z">
        <w:r w:rsidRPr="00D977B4">
          <w:rPr>
            <w:highlight w:val="yellow"/>
          </w:rPr>
          <w:t xml:space="preserve">Trigger  </w:t>
        </w:r>
        <w:r w:rsidRPr="00D977B4">
          <w:rPr>
            <w:highlight w:val="yellow"/>
          </w:rPr>
          <w:tab/>
        </w:r>
        <w:r w:rsidRPr="00D977B4">
          <w:rPr>
            <w:highlight w:val="yellow"/>
          </w:rPr>
          <w:tab/>
        </w:r>
        <w:r w:rsidRPr="00D977B4">
          <w:rPr>
            <w:highlight w:val="yellow"/>
          </w:rPr>
          <w:tab/>
        </w:r>
        <w:r w:rsidRPr="00D977B4">
          <w:rPr>
            <w:highlight w:val="yellow"/>
          </w:rPr>
          <w:tab/>
        </w:r>
        <w:r w:rsidRPr="00D977B4">
          <w:rPr>
            <w:highlight w:val="yellow"/>
          </w:rPr>
          <w:tab/>
        </w:r>
        <w:r w:rsidRPr="00D977B4">
          <w:rPr>
            <w:highlight w:val="yellow"/>
          </w:rPr>
          <w:tab/>
        </w:r>
        <w:r w:rsidRPr="00D977B4">
          <w:rPr>
            <w:highlight w:val="yellow"/>
          </w:rPr>
          <w:tab/>
          <w:t>Event</w:t>
        </w:r>
      </w:ins>
      <w:ins w:id="433" w:author="Ericsson (Wahaj)" w:date="2019-09-23T17:52:00Z">
        <w:r>
          <w:rPr>
            <w:highlight w:val="yellow"/>
          </w:rPr>
          <w:t>OOC</w:t>
        </w:r>
      </w:ins>
      <w:ins w:id="434" w:author="Ericsson (Wahaj)" w:date="2019-09-23T17:42:00Z">
        <w:r w:rsidRPr="00D977B4">
          <w:rPr>
            <w:highlight w:val="yellow"/>
          </w:rPr>
          <w:t>Trigger,</w:t>
        </w:r>
      </w:ins>
    </w:p>
    <w:p w14:paraId="13223946" w14:textId="77777777" w:rsidR="00314787" w:rsidRPr="00D977B4" w:rsidRDefault="00314787" w:rsidP="00314787">
      <w:pPr>
        <w:pStyle w:val="PL"/>
        <w:rPr>
          <w:ins w:id="435" w:author="Ericsson (Wahaj)" w:date="2019-09-23T17:42:00Z"/>
          <w:highlight w:val="yellow"/>
        </w:rPr>
      </w:pPr>
      <w:ins w:id="436" w:author="Ericsson (Wahaj)" w:date="2019-09-23T17:42:00Z">
        <w:r w:rsidRPr="00D977B4">
          <w:rPr>
            <w:highlight w:val="yellow"/>
          </w:rPr>
          <w:t xml:space="preserve">    eventX1Trigger  </w:t>
        </w:r>
        <w:r w:rsidRPr="00D977B4">
          <w:rPr>
            <w:highlight w:val="yellow"/>
          </w:rPr>
          <w:tab/>
        </w:r>
        <w:r w:rsidRPr="00D977B4">
          <w:rPr>
            <w:highlight w:val="yellow"/>
          </w:rPr>
          <w:tab/>
        </w:r>
        <w:r w:rsidRPr="00D977B4">
          <w:rPr>
            <w:highlight w:val="yellow"/>
          </w:rPr>
          <w:tab/>
        </w:r>
        <w:r w:rsidRPr="00D977B4">
          <w:rPr>
            <w:highlight w:val="yellow"/>
          </w:rPr>
          <w:tab/>
        </w:r>
        <w:r w:rsidRPr="00D977B4">
          <w:rPr>
            <w:highlight w:val="yellow"/>
          </w:rPr>
          <w:tab/>
        </w:r>
        <w:r w:rsidRPr="00D977B4">
          <w:rPr>
            <w:highlight w:val="yellow"/>
          </w:rPr>
          <w:tab/>
        </w:r>
        <w:r w:rsidRPr="00D977B4">
          <w:rPr>
            <w:highlight w:val="yellow"/>
          </w:rPr>
          <w:tab/>
          <w:t>EventX1Trigger,</w:t>
        </w:r>
      </w:ins>
    </w:p>
    <w:p w14:paraId="22FBE1B6" w14:textId="77777777" w:rsidR="00314787" w:rsidRPr="00D977B4" w:rsidRDefault="00314787" w:rsidP="00314787">
      <w:pPr>
        <w:pStyle w:val="PL"/>
        <w:rPr>
          <w:ins w:id="437" w:author="Ericsson (Wahaj)" w:date="2019-09-23T17:42:00Z"/>
          <w:highlight w:val="yellow"/>
        </w:rPr>
      </w:pPr>
      <w:ins w:id="438" w:author="Ericsson (Wahaj)" w:date="2019-09-23T17:42:00Z">
        <w:r w:rsidRPr="00D977B4">
          <w:rPr>
            <w:highlight w:val="yellow"/>
          </w:rPr>
          <w:t xml:space="preserve">    ...</w:t>
        </w:r>
      </w:ins>
    </w:p>
    <w:p w14:paraId="340ECE32" w14:textId="77777777" w:rsidR="00314787" w:rsidRPr="00D977B4" w:rsidRDefault="00314787" w:rsidP="00314787">
      <w:pPr>
        <w:pStyle w:val="PL"/>
        <w:rPr>
          <w:ins w:id="439" w:author="Ericsson (Wahaj)" w:date="2019-09-23T17:42:00Z"/>
          <w:highlight w:val="yellow"/>
        </w:rPr>
      </w:pPr>
      <w:ins w:id="440" w:author="Ericsson (Wahaj)" w:date="2019-09-23T17:42:00Z">
        <w:r w:rsidRPr="00D977B4">
          <w:rPr>
            <w:highlight w:val="yellow"/>
          </w:rPr>
          <w:t>}</w:t>
        </w:r>
      </w:ins>
    </w:p>
    <w:p w14:paraId="37092E27" w14:textId="17D784CF" w:rsidR="00314787" w:rsidRPr="00D977B4" w:rsidRDefault="00314787" w:rsidP="00314787">
      <w:pPr>
        <w:pStyle w:val="PL"/>
        <w:rPr>
          <w:ins w:id="441" w:author="Ericsson (Wahaj)" w:date="2019-09-23T17:42:00Z"/>
          <w:highlight w:val="yellow"/>
        </w:rPr>
      </w:pPr>
      <w:ins w:id="442" w:author="Ericsson (Wahaj)" w:date="2019-09-23T17:42:00Z">
        <w:r w:rsidRPr="00D977B4">
          <w:rPr>
            <w:highlight w:val="yellow"/>
          </w:rPr>
          <w:t>Event</w:t>
        </w:r>
      </w:ins>
      <w:ins w:id="443" w:author="Ericsson (Wahaj)" w:date="2019-09-23T17:53:00Z">
        <w:r>
          <w:rPr>
            <w:highlight w:val="yellow"/>
          </w:rPr>
          <w:t>OOC</w:t>
        </w:r>
      </w:ins>
      <w:ins w:id="444" w:author="Ericsson (Wahaj)" w:date="2019-09-23T17:42:00Z">
        <w:r w:rsidRPr="00D977B4">
          <w:rPr>
            <w:highlight w:val="yellow"/>
          </w:rPr>
          <w:t>Trigger  ::=                                  SEQUENCE {</w:t>
        </w:r>
      </w:ins>
    </w:p>
    <w:p w14:paraId="763C6DC6" w14:textId="26754FEE" w:rsidR="00314787" w:rsidRPr="00D977B4" w:rsidRDefault="00314787" w:rsidP="00314787">
      <w:pPr>
        <w:pStyle w:val="PL"/>
        <w:rPr>
          <w:ins w:id="445" w:author="Ericsson (Wahaj)" w:date="2019-09-23T17:42:00Z"/>
          <w:highlight w:val="yellow"/>
        </w:rPr>
      </w:pPr>
      <w:ins w:id="446" w:author="Ericsson (Wahaj)" w:date="2019-09-23T17:42:00Z">
        <w:r w:rsidRPr="00D977B4">
          <w:rPr>
            <w:highlight w:val="yellow"/>
          </w:rPr>
          <w:t xml:space="preserve">   </w:t>
        </w:r>
      </w:ins>
      <w:ins w:id="447" w:author="Ericsson (Wahaj)" w:date="2019-09-23T17:52:00Z">
        <w:r>
          <w:rPr>
            <w:highlight w:val="yellow"/>
          </w:rPr>
          <w:t>OOC</w:t>
        </w:r>
      </w:ins>
      <w:ins w:id="448" w:author="Ericsson (Wahaj)" w:date="2019-09-23T17:42:00Z">
        <w:r w:rsidRPr="00D977B4">
          <w:rPr>
            <w:highlight w:val="yellow"/>
          </w:rPr>
          <w:t>-Threshold                                MeasTriggerQuantity,</w:t>
        </w:r>
      </w:ins>
    </w:p>
    <w:p w14:paraId="074C3C72" w14:textId="77777777" w:rsidR="00314787" w:rsidRPr="00D977B4" w:rsidRDefault="00314787" w:rsidP="00314787">
      <w:pPr>
        <w:pStyle w:val="PL"/>
        <w:rPr>
          <w:ins w:id="449" w:author="Ericsson (Wahaj)" w:date="2019-09-23T17:42:00Z"/>
          <w:highlight w:val="yellow"/>
        </w:rPr>
      </w:pPr>
      <w:ins w:id="450" w:author="Ericsson (Wahaj)" w:date="2019-09-23T17:42:00Z">
        <w:r w:rsidRPr="00D977B4">
          <w:rPr>
            <w:highlight w:val="yellow"/>
          </w:rPr>
          <w:t xml:space="preserve">   ...</w:t>
        </w:r>
      </w:ins>
    </w:p>
    <w:p w14:paraId="12B78A1A" w14:textId="77777777" w:rsidR="00314787" w:rsidRPr="00D977B4" w:rsidRDefault="00314787" w:rsidP="00314787">
      <w:pPr>
        <w:pStyle w:val="PL"/>
        <w:rPr>
          <w:ins w:id="451" w:author="Ericsson (Wahaj)" w:date="2019-09-23T17:42:00Z"/>
          <w:highlight w:val="yellow"/>
        </w:rPr>
      </w:pPr>
      <w:ins w:id="452" w:author="Ericsson (Wahaj)" w:date="2019-09-23T17:42:00Z">
        <w:r w:rsidRPr="00D977B4">
          <w:rPr>
            <w:highlight w:val="yellow"/>
          </w:rPr>
          <w:t>}</w:t>
        </w:r>
      </w:ins>
    </w:p>
    <w:p w14:paraId="2639D320" w14:textId="1F0E76D1" w:rsidR="00314787" w:rsidRDefault="00314787" w:rsidP="00314787">
      <w:pPr>
        <w:pStyle w:val="PL"/>
        <w:rPr>
          <w:ins w:id="453" w:author="Ericsson (Wahaj)" w:date="2019-09-23T17:42:00Z"/>
        </w:rPr>
      </w:pPr>
      <w:ins w:id="454" w:author="Ericsson (Wahaj)" w:date="2019-09-23T17:42:00Z">
        <w:r w:rsidRPr="00D977B4">
          <w:rPr>
            <w:highlight w:val="yellow"/>
          </w:rPr>
          <w:t>EventX1Trigger</w:t>
        </w:r>
        <w:r w:rsidRPr="00D977B4">
          <w:rPr>
            <w:highlight w:val="yellow"/>
          </w:rPr>
          <w:tab/>
          <w:t>::=</w:t>
        </w:r>
        <w:r w:rsidRPr="00D977B4">
          <w:rPr>
            <w:highlight w:val="yellow"/>
          </w:rPr>
          <w:tab/>
        </w:r>
        <w:r w:rsidRPr="00D977B4">
          <w:rPr>
            <w:highlight w:val="yellow"/>
          </w:rPr>
          <w:tab/>
        </w:r>
        <w:r w:rsidRPr="00D977B4">
          <w:rPr>
            <w:highlight w:val="yellow"/>
          </w:rPr>
          <w:tab/>
        </w:r>
        <w:r w:rsidRPr="00D977B4">
          <w:rPr>
            <w:highlight w:val="yellow"/>
          </w:rPr>
          <w:tab/>
        </w:r>
        <w:r w:rsidRPr="00D977B4">
          <w:rPr>
            <w:highlight w:val="yellow"/>
          </w:rPr>
          <w:tab/>
        </w:r>
      </w:ins>
      <w:ins w:id="455" w:author="Ericsson (Wahaj)" w:date="2019-09-23T17:53:00Z">
        <w:r w:rsidRPr="00314787">
          <w:rPr>
            <w:highlight w:val="yellow"/>
            <w:rPrChange w:id="456" w:author="Ericsson (Wahaj)" w:date="2019-09-23T17:53:00Z">
              <w:rPr/>
            </w:rPrChange>
          </w:rPr>
          <w:t>FFS</w:t>
        </w:r>
      </w:ins>
    </w:p>
    <w:p w14:paraId="6D7C84C5" w14:textId="63847354" w:rsidR="00314787" w:rsidRDefault="00314787" w:rsidP="00B96885">
      <w:pPr>
        <w:pStyle w:val="PL"/>
        <w:rPr>
          <w:ins w:id="457" w:author="Ericsson (Wahaj)" w:date="2019-09-23T17:43:00Z"/>
        </w:rPr>
      </w:pPr>
    </w:p>
    <w:p w14:paraId="6B495240" w14:textId="58D2B125" w:rsidR="00314787" w:rsidRDefault="00314787" w:rsidP="00B96885">
      <w:pPr>
        <w:pStyle w:val="PL"/>
        <w:rPr>
          <w:ins w:id="458" w:author="Ericsson (Wahaj)" w:date="2019-09-23T17:43:00Z"/>
        </w:rPr>
      </w:pPr>
      <w:r w:rsidRPr="00844BB3">
        <w:t>nonCriticalExtension</w:t>
      </w:r>
      <w:r w:rsidRPr="00844BB3">
        <w:tab/>
      </w:r>
      <w:r w:rsidRPr="00844BB3">
        <w:tab/>
      </w:r>
      <w:r w:rsidRPr="00844BB3">
        <w:tab/>
        <w:t xml:space="preserve">SEQUENCE {}                                </w:t>
      </w:r>
      <w:r w:rsidRPr="00844BB3">
        <w:tab/>
      </w:r>
      <w:r w:rsidRPr="00844BB3">
        <w:tab/>
      </w:r>
      <w:r w:rsidRPr="00844BB3">
        <w:tab/>
        <w:t xml:space="preserve"> OPTIONAL</w:t>
      </w:r>
    </w:p>
    <w:p w14:paraId="25E2C11E" w14:textId="77777777" w:rsidR="00314787" w:rsidRDefault="00314787" w:rsidP="00B96885">
      <w:pPr>
        <w:pStyle w:val="PL"/>
        <w:rPr>
          <w:ins w:id="459" w:author="Ericsson (Wahaj)" w:date="2019-09-23T17:42:00Z"/>
        </w:rPr>
      </w:pPr>
    </w:p>
    <w:p w14:paraId="5D8450FB" w14:textId="7AD2365D" w:rsidR="00B96885" w:rsidRDefault="00B96885" w:rsidP="00B96885">
      <w:pPr>
        <w:pStyle w:val="PL"/>
        <w:rPr>
          <w:ins w:id="460" w:author="Ericsson (Wahaj)" w:date="2019-09-23T17:42:00Z"/>
        </w:rPr>
      </w:pPr>
      <w:ins w:id="461" w:author="Huawei" w:date="2019-09-16T14:30:00Z">
        <w:r w:rsidRPr="00844BB3">
          <w:t>}</w:t>
        </w:r>
      </w:ins>
    </w:p>
    <w:p w14:paraId="41F01B01" w14:textId="77777777" w:rsidR="00314787" w:rsidRPr="00844BB3" w:rsidRDefault="00314787" w:rsidP="00B96885">
      <w:pPr>
        <w:pStyle w:val="PL"/>
        <w:rPr>
          <w:ins w:id="462" w:author="Huawei" w:date="2019-09-16T14:30:00Z"/>
        </w:rPr>
      </w:pPr>
    </w:p>
    <w:p w14:paraId="3823A243" w14:textId="77777777" w:rsidR="00B96885" w:rsidRPr="00844BB3" w:rsidRDefault="00B96885" w:rsidP="00B96885">
      <w:pPr>
        <w:pStyle w:val="PL"/>
        <w:rPr>
          <w:ins w:id="463" w:author="Huawei" w:date="2019-09-16T14:30:00Z"/>
        </w:rPr>
      </w:pPr>
    </w:p>
    <w:p w14:paraId="4A14A3E1" w14:textId="77777777" w:rsidR="00B96885" w:rsidRPr="00844BB3" w:rsidRDefault="00B96885" w:rsidP="00B96885">
      <w:pPr>
        <w:pStyle w:val="PL"/>
        <w:rPr>
          <w:ins w:id="464" w:author="Huawei" w:date="2019-09-16T14:30:00Z"/>
        </w:rPr>
      </w:pPr>
      <w:ins w:id="465" w:author="Huawei" w:date="2019-09-16T14:30:00Z">
        <w:r w:rsidRPr="00844BB3">
          <w:t>-- TAG-LOGGEDMEASUREMENTCONFIGURATION-STOP</w:t>
        </w:r>
      </w:ins>
    </w:p>
    <w:p w14:paraId="14DFC9C7" w14:textId="77777777" w:rsidR="00B96885" w:rsidRDefault="00B96885" w:rsidP="00B96885">
      <w:pPr>
        <w:pStyle w:val="PL"/>
        <w:rPr>
          <w:ins w:id="466" w:author="Huawei" w:date="2019-09-16T16:45:00Z"/>
        </w:rPr>
      </w:pPr>
      <w:ins w:id="467" w:author="Huawei" w:date="2019-09-16T14:30:00Z">
        <w:r w:rsidRPr="00844BB3">
          <w:t>-- ASN1STOP</w:t>
        </w:r>
      </w:ins>
    </w:p>
    <w:p w14:paraId="684CA55E" w14:textId="77777777" w:rsidR="00920AB0" w:rsidRDefault="00920AB0" w:rsidP="00B96885">
      <w:pPr>
        <w:pStyle w:val="PL"/>
        <w:rPr>
          <w:ins w:id="468" w:author="Huawei" w:date="2019-09-16T16:45:00Z"/>
        </w:rPr>
      </w:pPr>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20AB0" w:rsidRPr="00FE7D68" w14:paraId="0A00C9BD" w14:textId="77777777" w:rsidTr="005A33BD">
        <w:trPr>
          <w:cantSplit/>
          <w:tblHeader/>
          <w:ins w:id="469" w:author="Huawei" w:date="2019-09-16T16:45:00Z"/>
        </w:trPr>
        <w:tc>
          <w:tcPr>
            <w:tcW w:w="9639" w:type="dxa"/>
          </w:tcPr>
          <w:p w14:paraId="5F70EB53" w14:textId="77777777" w:rsidR="00920AB0" w:rsidRPr="001800B1" w:rsidRDefault="00920AB0" w:rsidP="005A33BD">
            <w:pPr>
              <w:pStyle w:val="TAH"/>
              <w:rPr>
                <w:ins w:id="470" w:author="Huawei" w:date="2019-09-16T16:45:00Z"/>
                <w:lang w:eastAsia="en-GB"/>
              </w:rPr>
            </w:pPr>
            <w:ins w:id="471" w:author="Huawei" w:date="2019-09-16T16:45:00Z">
              <w:r w:rsidRPr="001800B1">
                <w:rPr>
                  <w:i/>
                  <w:iCs/>
                  <w:noProof/>
                  <w:lang w:eastAsia="ko-KR"/>
                </w:rPr>
                <w:t>LoggedMeasurementConfiguration</w:t>
              </w:r>
              <w:r w:rsidRPr="001800B1">
                <w:rPr>
                  <w:iCs/>
                  <w:noProof/>
                  <w:lang w:eastAsia="en-GB"/>
                </w:rPr>
                <w:t xml:space="preserve"> field descriptions</w:t>
              </w:r>
            </w:ins>
          </w:p>
        </w:tc>
      </w:tr>
      <w:tr w:rsidR="00920AB0" w:rsidRPr="00FE7D68" w14:paraId="5ED5E12B" w14:textId="77777777" w:rsidTr="005A33BD">
        <w:trPr>
          <w:cantSplit/>
          <w:ins w:id="472" w:author="Huawei" w:date="2019-09-16T16:45:00Z"/>
        </w:trPr>
        <w:tc>
          <w:tcPr>
            <w:tcW w:w="9639" w:type="dxa"/>
            <w:tcBorders>
              <w:top w:val="single" w:sz="4" w:space="0" w:color="808080"/>
              <w:left w:val="single" w:sz="4" w:space="0" w:color="808080"/>
              <w:bottom w:val="single" w:sz="4" w:space="0" w:color="808080"/>
              <w:right w:val="single" w:sz="4" w:space="0" w:color="808080"/>
            </w:tcBorders>
          </w:tcPr>
          <w:p w14:paraId="5B48116E" w14:textId="77777777" w:rsidR="00920AB0" w:rsidRPr="001800B1" w:rsidRDefault="00920AB0" w:rsidP="005A33BD">
            <w:pPr>
              <w:pStyle w:val="TAL"/>
              <w:rPr>
                <w:ins w:id="473" w:author="Huawei" w:date="2019-09-16T16:45:00Z"/>
                <w:b/>
                <w:i/>
                <w:noProof/>
                <w:lang w:eastAsia="zh-CN"/>
              </w:rPr>
            </w:pPr>
            <w:ins w:id="474" w:author="Huawei" w:date="2019-09-16T16:45:00Z">
              <w:r w:rsidRPr="001800B1">
                <w:rPr>
                  <w:b/>
                  <w:i/>
                  <w:noProof/>
                  <w:lang w:eastAsia="zh-CN"/>
                </w:rPr>
                <w:t>tce-Id</w:t>
              </w:r>
            </w:ins>
          </w:p>
          <w:p w14:paraId="76D18485" w14:textId="77777777" w:rsidR="00920AB0" w:rsidRPr="001800B1" w:rsidRDefault="00920AB0" w:rsidP="005A33BD">
            <w:pPr>
              <w:pStyle w:val="TAL"/>
              <w:rPr>
                <w:ins w:id="475" w:author="Huawei" w:date="2019-09-16T16:45:00Z"/>
                <w:b/>
                <w:i/>
                <w:noProof/>
                <w:lang w:eastAsia="ko-KR"/>
              </w:rPr>
            </w:pPr>
            <w:ins w:id="476" w:author="Huawei" w:date="2019-09-16T16:45:00Z">
              <w:r w:rsidRPr="001800B1">
                <w:rPr>
                  <w:bCs/>
                  <w:iCs/>
                  <w:noProof/>
                  <w:lang w:eastAsia="zh-CN"/>
                </w:rPr>
                <w:t>P</w:t>
              </w:r>
              <w:r w:rsidRPr="001800B1">
                <w:rPr>
                  <w:bCs/>
                  <w:iCs/>
                  <w:noProof/>
                  <w:lang w:eastAsia="en-GB"/>
                </w:rPr>
                <w:t>arameter Trace Collection Entity Id: See TS XX.XXX [YY].</w:t>
              </w:r>
            </w:ins>
          </w:p>
        </w:tc>
      </w:tr>
      <w:tr w:rsidR="00920AB0" w:rsidRPr="00FE7D68" w14:paraId="6BDA5670" w14:textId="77777777" w:rsidTr="005A33BD">
        <w:trPr>
          <w:cantSplit/>
          <w:ins w:id="477" w:author="Huawei" w:date="2019-09-16T16:45:00Z"/>
        </w:trPr>
        <w:tc>
          <w:tcPr>
            <w:tcW w:w="9639" w:type="dxa"/>
            <w:tcBorders>
              <w:top w:val="single" w:sz="4" w:space="0" w:color="808080"/>
              <w:left w:val="single" w:sz="4" w:space="0" w:color="808080"/>
              <w:bottom w:val="single" w:sz="4" w:space="0" w:color="808080"/>
              <w:right w:val="single" w:sz="4" w:space="0" w:color="808080"/>
            </w:tcBorders>
          </w:tcPr>
          <w:p w14:paraId="4E2C1C64" w14:textId="77777777" w:rsidR="00920AB0" w:rsidRPr="001800B1" w:rsidRDefault="00920AB0" w:rsidP="005A33BD">
            <w:pPr>
              <w:pStyle w:val="TAL"/>
              <w:rPr>
                <w:ins w:id="478" w:author="Huawei" w:date="2019-09-16T16:45:00Z"/>
                <w:b/>
                <w:i/>
                <w:noProof/>
                <w:lang w:eastAsia="ko-KR"/>
              </w:rPr>
            </w:pPr>
            <w:ins w:id="479" w:author="Huawei" w:date="2019-09-16T16:45:00Z">
              <w:r w:rsidRPr="001800B1">
                <w:rPr>
                  <w:b/>
                  <w:i/>
                  <w:noProof/>
                  <w:lang w:eastAsia="ko-KR"/>
                </w:rPr>
                <w:t>traceRecordingSessionRef</w:t>
              </w:r>
            </w:ins>
          </w:p>
          <w:p w14:paraId="0D4A0624" w14:textId="77777777" w:rsidR="00920AB0" w:rsidRPr="001800B1" w:rsidRDefault="00920AB0" w:rsidP="005A33BD">
            <w:pPr>
              <w:pStyle w:val="TAL"/>
              <w:rPr>
                <w:ins w:id="480" w:author="Huawei" w:date="2019-09-16T16:45:00Z"/>
                <w:b/>
                <w:i/>
                <w:noProof/>
                <w:lang w:eastAsia="ko-KR"/>
              </w:rPr>
            </w:pPr>
            <w:ins w:id="481" w:author="Huawei" w:date="2019-09-16T16:45:00Z">
              <w:r w:rsidRPr="001800B1">
                <w:rPr>
                  <w:bCs/>
                  <w:iCs/>
                  <w:noProof/>
                  <w:lang w:eastAsia="en-GB"/>
                </w:rPr>
                <w:t>Parameter Trace Recording Session Reference: See TS XX.XXX [YY]</w:t>
              </w:r>
              <w:r w:rsidRPr="001800B1">
                <w:rPr>
                  <w:bCs/>
                  <w:iCs/>
                  <w:noProof/>
                  <w:lang w:eastAsia="ko-KR"/>
                </w:rPr>
                <w:t>.</w:t>
              </w:r>
            </w:ins>
          </w:p>
        </w:tc>
      </w:tr>
      <w:tr w:rsidR="00314787" w:rsidRPr="00FE7D68" w14:paraId="02BA333E" w14:textId="77777777" w:rsidTr="005A33BD">
        <w:trPr>
          <w:cantSplit/>
          <w:ins w:id="482" w:author="Ericsson (Wahaj)" w:date="2019-09-23T17:48:00Z"/>
        </w:trPr>
        <w:tc>
          <w:tcPr>
            <w:tcW w:w="9639" w:type="dxa"/>
            <w:tcBorders>
              <w:top w:val="single" w:sz="4" w:space="0" w:color="808080"/>
              <w:left w:val="single" w:sz="4" w:space="0" w:color="808080"/>
              <w:bottom w:val="single" w:sz="4" w:space="0" w:color="808080"/>
              <w:right w:val="single" w:sz="4" w:space="0" w:color="808080"/>
            </w:tcBorders>
          </w:tcPr>
          <w:p w14:paraId="1AFB6C63" w14:textId="77777777" w:rsidR="00314787" w:rsidRDefault="00314787" w:rsidP="005A33BD">
            <w:pPr>
              <w:pStyle w:val="TAL"/>
              <w:rPr>
                <w:ins w:id="483" w:author="Ericsson (Wahaj)" w:date="2019-09-23T17:48:00Z"/>
              </w:rPr>
            </w:pPr>
            <w:ins w:id="484" w:author="Ericsson (Wahaj)" w:date="2019-09-23T17:48:00Z">
              <w:r w:rsidRPr="00314787">
                <w:t>reportType</w:t>
              </w:r>
            </w:ins>
          </w:p>
          <w:p w14:paraId="07F9518D" w14:textId="30857F4B" w:rsidR="00314787" w:rsidRPr="001800B1" w:rsidRDefault="00314787" w:rsidP="005A33BD">
            <w:pPr>
              <w:pStyle w:val="TAL"/>
              <w:rPr>
                <w:ins w:id="485" w:author="Ericsson (Wahaj)" w:date="2019-09-23T17:48:00Z"/>
                <w:b/>
                <w:i/>
                <w:noProof/>
                <w:lang w:eastAsia="ko-KR"/>
              </w:rPr>
            </w:pPr>
            <w:ins w:id="486" w:author="Ericsson (Wahaj)" w:date="2019-09-23T17:49:00Z">
              <w:r>
                <w:t xml:space="preserve">Parameter configures the type of MDT configuration, specifically Periodic MDT conifguraiton or Event Triggerd MDT. </w:t>
              </w:r>
            </w:ins>
          </w:p>
        </w:tc>
      </w:tr>
      <w:tr w:rsidR="00314787" w:rsidRPr="00FE7D68" w14:paraId="5D0A7485" w14:textId="77777777" w:rsidTr="005A33BD">
        <w:trPr>
          <w:cantSplit/>
          <w:ins w:id="487" w:author="Ericsson (Wahaj)" w:date="2019-09-23T17:48:00Z"/>
        </w:trPr>
        <w:tc>
          <w:tcPr>
            <w:tcW w:w="9639" w:type="dxa"/>
            <w:tcBorders>
              <w:top w:val="single" w:sz="4" w:space="0" w:color="808080"/>
              <w:left w:val="single" w:sz="4" w:space="0" w:color="808080"/>
              <w:bottom w:val="single" w:sz="4" w:space="0" w:color="808080"/>
              <w:right w:val="single" w:sz="4" w:space="0" w:color="808080"/>
            </w:tcBorders>
          </w:tcPr>
          <w:p w14:paraId="2E61935E" w14:textId="024DCA8C" w:rsidR="00314787" w:rsidRDefault="00314787" w:rsidP="005A33BD">
            <w:pPr>
              <w:pStyle w:val="TAL"/>
              <w:rPr>
                <w:ins w:id="488" w:author="Ericsson (Wahaj)" w:date="2019-09-23T17:50:00Z"/>
              </w:rPr>
            </w:pPr>
            <w:ins w:id="489" w:author="Ericsson (Wahaj)" w:date="2019-09-23T17:50:00Z">
              <w:r w:rsidRPr="00314787">
                <w:t>EventTriggerLoggedMeasConfig</w:t>
              </w:r>
            </w:ins>
          </w:p>
          <w:p w14:paraId="3C4C7AA9" w14:textId="7202D4BE" w:rsidR="00314787" w:rsidRPr="001800B1" w:rsidRDefault="00314787" w:rsidP="005A33BD">
            <w:pPr>
              <w:pStyle w:val="TAL"/>
              <w:rPr>
                <w:ins w:id="490" w:author="Ericsson (Wahaj)" w:date="2019-09-23T17:48:00Z"/>
                <w:b/>
                <w:i/>
                <w:noProof/>
                <w:lang w:eastAsia="ko-KR"/>
              </w:rPr>
            </w:pPr>
            <w:ins w:id="491" w:author="Ericsson (Wahaj)" w:date="2019-09-23T17:50:00Z">
              <w:r>
                <w:t>Parameter configures with UE with specific events for triggering MDT configura</w:t>
              </w:r>
            </w:ins>
            <w:ins w:id="492" w:author="Ericsson (Wahaj)" w:date="2019-09-23T17:51:00Z">
              <w:r>
                <w:t xml:space="preserve">tion. Current specified event is </w:t>
              </w:r>
            </w:ins>
            <w:ins w:id="493" w:author="Ericsson (Wahaj)" w:date="2019-09-23T17:52:00Z">
              <w:r>
                <w:t xml:space="preserve">based on out of coverage detection. </w:t>
              </w:r>
            </w:ins>
          </w:p>
        </w:tc>
      </w:tr>
      <w:tr w:rsidR="00314787" w:rsidRPr="00FE7D68" w14:paraId="26E310EB" w14:textId="77777777" w:rsidTr="005A33BD">
        <w:trPr>
          <w:cantSplit/>
          <w:ins w:id="494" w:author="Ericsson (Wahaj)" w:date="2019-09-23T17:48:00Z"/>
        </w:trPr>
        <w:tc>
          <w:tcPr>
            <w:tcW w:w="9639" w:type="dxa"/>
            <w:tcBorders>
              <w:top w:val="single" w:sz="4" w:space="0" w:color="808080"/>
              <w:left w:val="single" w:sz="4" w:space="0" w:color="808080"/>
              <w:bottom w:val="single" w:sz="4" w:space="0" w:color="808080"/>
              <w:right w:val="single" w:sz="4" w:space="0" w:color="808080"/>
            </w:tcBorders>
          </w:tcPr>
          <w:p w14:paraId="7524FBF6" w14:textId="77777777" w:rsidR="00314787" w:rsidRPr="001800B1" w:rsidRDefault="00314787" w:rsidP="005A33BD">
            <w:pPr>
              <w:pStyle w:val="TAL"/>
              <w:rPr>
                <w:ins w:id="495" w:author="Ericsson (Wahaj)" w:date="2019-09-23T17:48:00Z"/>
                <w:b/>
                <w:i/>
                <w:noProof/>
                <w:lang w:eastAsia="ko-KR"/>
              </w:rPr>
            </w:pPr>
          </w:p>
        </w:tc>
      </w:tr>
    </w:tbl>
    <w:p w14:paraId="3232EBD8" w14:textId="77777777" w:rsidR="000D025E" w:rsidRDefault="000D025E">
      <w:pPr>
        <w:rPr>
          <w:noProof/>
        </w:rPr>
      </w:pPr>
    </w:p>
    <w:p w14:paraId="668E7956" w14:textId="77777777" w:rsidR="001F72AC" w:rsidRPr="00CF5FC9" w:rsidRDefault="001F72AC" w:rsidP="001F72AC">
      <w:pPr>
        <w:rPr>
          <w:i/>
          <w:noProof/>
          <w:lang w:eastAsia="zh-CN"/>
        </w:rPr>
      </w:pPr>
      <w:r w:rsidRPr="00CF5FC9">
        <w:rPr>
          <w:rFonts w:hint="eastAsia"/>
          <w:i/>
          <w:noProof/>
          <w:highlight w:val="yellow"/>
          <w:lang w:eastAsia="zh-CN"/>
        </w:rPr>
        <w:t>&lt;</w:t>
      </w:r>
      <w:r w:rsidRPr="00CF5FC9">
        <w:rPr>
          <w:i/>
          <w:noProof/>
          <w:highlight w:val="yellow"/>
          <w:lang w:eastAsia="zh-CN"/>
        </w:rPr>
        <w:t>Next modification</w:t>
      </w:r>
      <w:r w:rsidRPr="00CF5FC9">
        <w:rPr>
          <w:rFonts w:hint="eastAsia"/>
          <w:i/>
          <w:noProof/>
          <w:highlight w:val="yellow"/>
          <w:lang w:eastAsia="zh-CN"/>
        </w:rPr>
        <w:t>&gt;</w:t>
      </w:r>
    </w:p>
    <w:p w14:paraId="02D1B71B" w14:textId="77777777" w:rsidR="001F72AC" w:rsidRDefault="001F72AC">
      <w:pPr>
        <w:rPr>
          <w:ins w:id="496" w:author="Huawei_107b_1" w:date="2019-09-27T16:35:00Z"/>
          <w:noProof/>
        </w:rPr>
      </w:pPr>
    </w:p>
    <w:p w14:paraId="45970046" w14:textId="0666613A" w:rsidR="005E7EC3" w:rsidRDefault="00BA4867">
      <w:pPr>
        <w:rPr>
          <w:noProof/>
          <w:lang w:eastAsia="zh-CN"/>
        </w:rPr>
      </w:pPr>
      <w:ins w:id="497" w:author="Huawei_107b_1" w:date="2019-09-27T16:36:00Z">
        <w:r>
          <w:rPr>
            <w:rFonts w:hint="eastAsia"/>
            <w:noProof/>
            <w:lang w:eastAsia="zh-CN"/>
          </w:rPr>
          <w:t>Editor</w:t>
        </w:r>
        <w:r>
          <w:rPr>
            <w:noProof/>
            <w:lang w:eastAsia="zh-CN"/>
          </w:rPr>
          <w:t>’s Note: UEInformationRequest and UEInformationResponse messages</w:t>
        </w:r>
      </w:ins>
      <w:ins w:id="498" w:author="Huawei_107b_1" w:date="2019-09-27T16:37:00Z">
        <w:r w:rsidR="00D334CE">
          <w:rPr>
            <w:noProof/>
            <w:lang w:eastAsia="zh-CN"/>
          </w:rPr>
          <w:t xml:space="preserve"> are totally new messages, and both</w:t>
        </w:r>
      </w:ins>
      <w:ins w:id="499" w:author="Huawei_107b_1" w:date="2019-09-27T16:36:00Z">
        <w:r>
          <w:rPr>
            <w:noProof/>
            <w:lang w:eastAsia="zh-CN"/>
          </w:rPr>
          <w:t xml:space="preserve"> are </w:t>
        </w:r>
      </w:ins>
      <w:ins w:id="500" w:author="Huawei_107b_1" w:date="2019-09-27T16:38:00Z">
        <w:r w:rsidR="00F02271">
          <w:rPr>
            <w:noProof/>
            <w:lang w:eastAsia="zh-CN"/>
          </w:rPr>
          <w:t>referencing T</w:t>
        </w:r>
      </w:ins>
      <w:ins w:id="501" w:author="Huawei_107b_1" w:date="2019-09-27T16:36:00Z">
        <w:r>
          <w:rPr>
            <w:noProof/>
            <w:lang w:eastAsia="zh-CN"/>
          </w:rPr>
          <w:t>S 36.331.</w:t>
        </w:r>
      </w:ins>
    </w:p>
    <w:p w14:paraId="3364FC4B" w14:textId="77777777" w:rsidR="002F417A" w:rsidRPr="00FE7D68" w:rsidRDefault="002F417A" w:rsidP="002F417A">
      <w:pPr>
        <w:pStyle w:val="4"/>
        <w:rPr>
          <w:ins w:id="502" w:author="Huawei_107b_3" w:date="2019-10-07T00:01:00Z"/>
          <w:rFonts w:eastAsia="Malgun Gothic"/>
          <w:lang w:eastAsia="ko-KR"/>
        </w:rPr>
      </w:pPr>
      <w:bookmarkStart w:id="503" w:name="_Toc525856765"/>
      <w:ins w:id="504" w:author="Huawei_107b_3" w:date="2019-10-07T00:01:00Z">
        <w:r w:rsidRPr="00FE7D68">
          <w:rPr>
            <w:rFonts w:eastAsia="Malgun Gothic"/>
          </w:rPr>
          <w:t>–</w:t>
        </w:r>
        <w:r w:rsidRPr="00FE7D68">
          <w:rPr>
            <w:rFonts w:eastAsia="Malgun Gothic"/>
          </w:rPr>
          <w:tab/>
        </w:r>
        <w:commentRangeStart w:id="505"/>
        <w:r w:rsidRPr="00FE7D68">
          <w:rPr>
            <w:rFonts w:eastAsia="Malgun Gothic"/>
            <w:i/>
            <w:iCs/>
            <w:lang w:eastAsia="ko-KR"/>
          </w:rPr>
          <w:t>UE</w:t>
        </w:r>
        <w:r w:rsidRPr="00FE7D68">
          <w:rPr>
            <w:rFonts w:eastAsia="Malgun Gothic"/>
            <w:i/>
            <w:noProof/>
            <w:lang w:eastAsia="ko-KR"/>
          </w:rPr>
          <w:t>InformationRequest</w:t>
        </w:r>
        <w:bookmarkEnd w:id="503"/>
        <w:commentRangeEnd w:id="505"/>
        <w:r>
          <w:rPr>
            <w:rStyle w:val="ab"/>
            <w:rFonts w:ascii="Times New Roman" w:hAnsi="Times New Roman"/>
          </w:rPr>
          <w:commentReference w:id="505"/>
        </w:r>
      </w:ins>
    </w:p>
    <w:p w14:paraId="442F8F27" w14:textId="77777777" w:rsidR="002F417A" w:rsidRPr="00FE7D68" w:rsidRDefault="002F417A" w:rsidP="002F417A">
      <w:pPr>
        <w:rPr>
          <w:ins w:id="506" w:author="Huawei_107b_3" w:date="2019-10-07T00:01:00Z"/>
          <w:rFonts w:eastAsia="Malgun Gothic"/>
          <w:lang w:eastAsia="ko-KR"/>
        </w:rPr>
      </w:pPr>
      <w:ins w:id="507" w:author="Huawei_107b_3" w:date="2019-10-07T00:01:00Z">
        <w:r w:rsidRPr="00FE7D68">
          <w:rPr>
            <w:rFonts w:eastAsia="Malgun Gothic"/>
            <w:lang w:eastAsia="ko-KR"/>
          </w:rPr>
          <w:t xml:space="preserve">The </w:t>
        </w:r>
        <w:r w:rsidRPr="00FE7D68">
          <w:rPr>
            <w:rFonts w:eastAsia="Malgun Gothic"/>
            <w:i/>
            <w:lang w:eastAsia="ko-KR"/>
          </w:rPr>
          <w:t>UEInformationRequest</w:t>
        </w:r>
        <w:r w:rsidRPr="00FE7D68">
          <w:rPr>
            <w:rFonts w:eastAsia="Malgun Gothic"/>
            <w:lang w:eastAsia="ko-KR"/>
          </w:rPr>
          <w:t xml:space="preserve"> is the command used by </w:t>
        </w:r>
        <w:r>
          <w:rPr>
            <w:rFonts w:eastAsia="Malgun Gothic"/>
            <w:lang w:eastAsia="ko-KR"/>
          </w:rPr>
          <w:t>NR</w:t>
        </w:r>
        <w:r w:rsidRPr="00FE7D68">
          <w:rPr>
            <w:rFonts w:eastAsia="Malgun Gothic"/>
            <w:lang w:eastAsia="ko-KR"/>
          </w:rPr>
          <w:t xml:space="preserve"> to retrieve information from the UE.</w:t>
        </w:r>
      </w:ins>
    </w:p>
    <w:p w14:paraId="6F93B710" w14:textId="77777777" w:rsidR="002F417A" w:rsidRPr="00FE7D68" w:rsidRDefault="002F417A" w:rsidP="002F417A">
      <w:pPr>
        <w:pStyle w:val="B1"/>
        <w:rPr>
          <w:ins w:id="508" w:author="Huawei_107b_3" w:date="2019-10-07T00:01:00Z"/>
          <w:rFonts w:eastAsia="Malgun Gothic"/>
        </w:rPr>
      </w:pPr>
      <w:ins w:id="509" w:author="Huawei_107b_3" w:date="2019-10-07T00:01:00Z">
        <w:r w:rsidRPr="00FE7D68">
          <w:rPr>
            <w:rFonts w:eastAsia="Malgun Gothic"/>
          </w:rPr>
          <w:t>Signalling radio bearer: SRB1</w:t>
        </w:r>
      </w:ins>
    </w:p>
    <w:p w14:paraId="10E2D03C" w14:textId="77777777" w:rsidR="002F417A" w:rsidRPr="00FE7D68" w:rsidRDefault="002F417A" w:rsidP="002F417A">
      <w:pPr>
        <w:pStyle w:val="B1"/>
        <w:rPr>
          <w:ins w:id="510" w:author="Huawei_107b_3" w:date="2019-10-07T00:01:00Z"/>
          <w:rFonts w:eastAsia="Malgun Gothic"/>
        </w:rPr>
      </w:pPr>
      <w:ins w:id="511" w:author="Huawei_107b_3" w:date="2019-10-07T00:01:00Z">
        <w:r w:rsidRPr="00FE7D68">
          <w:rPr>
            <w:rFonts w:eastAsia="Malgun Gothic"/>
          </w:rPr>
          <w:t>RLC-SAP: AM</w:t>
        </w:r>
      </w:ins>
    </w:p>
    <w:p w14:paraId="685B452B" w14:textId="77777777" w:rsidR="002F417A" w:rsidRPr="00FE7D68" w:rsidRDefault="002F417A" w:rsidP="002F417A">
      <w:pPr>
        <w:pStyle w:val="B1"/>
        <w:rPr>
          <w:ins w:id="512" w:author="Huawei_107b_3" w:date="2019-10-07T00:01:00Z"/>
          <w:rFonts w:eastAsia="Malgun Gothic"/>
        </w:rPr>
      </w:pPr>
      <w:ins w:id="513" w:author="Huawei_107b_3" w:date="2019-10-07T00:01:00Z">
        <w:r w:rsidRPr="00FE7D68">
          <w:rPr>
            <w:rFonts w:eastAsia="Malgun Gothic"/>
          </w:rPr>
          <w:t>Logical channel: DCCH</w:t>
        </w:r>
      </w:ins>
    </w:p>
    <w:p w14:paraId="10796561" w14:textId="77777777" w:rsidR="002F417A" w:rsidRPr="00FE7D68" w:rsidRDefault="002F417A" w:rsidP="002F417A">
      <w:pPr>
        <w:pStyle w:val="B1"/>
        <w:rPr>
          <w:ins w:id="514" w:author="Huawei_107b_3" w:date="2019-10-07T00:01:00Z"/>
          <w:rFonts w:eastAsia="Malgun Gothic"/>
        </w:rPr>
      </w:pPr>
      <w:ins w:id="515" w:author="Huawei_107b_3" w:date="2019-10-07T00:01:00Z">
        <w:r w:rsidRPr="00FE7D68">
          <w:rPr>
            <w:rFonts w:eastAsia="Malgun Gothic"/>
          </w:rPr>
          <w:t xml:space="preserve">Direction: </w:t>
        </w:r>
        <w:r>
          <w:rPr>
            <w:rFonts w:eastAsia="Malgun Gothic"/>
          </w:rPr>
          <w:t>Network</w:t>
        </w:r>
        <w:r w:rsidRPr="00FE7D68">
          <w:rPr>
            <w:rFonts w:eastAsia="Malgun Gothic"/>
          </w:rPr>
          <w:t xml:space="preserve"> to UE</w:t>
        </w:r>
      </w:ins>
    </w:p>
    <w:p w14:paraId="1C32FD27" w14:textId="77777777" w:rsidR="002F417A" w:rsidRPr="00FE7D68" w:rsidRDefault="002F417A" w:rsidP="002F417A">
      <w:pPr>
        <w:pStyle w:val="TH"/>
        <w:rPr>
          <w:ins w:id="516" w:author="Huawei_107b_3" w:date="2019-10-07T00:01:00Z"/>
          <w:rFonts w:eastAsia="Malgun Gothic"/>
          <w:bCs/>
          <w:i/>
          <w:iCs/>
        </w:rPr>
      </w:pPr>
      <w:ins w:id="517" w:author="Huawei_107b_3" w:date="2019-10-07T00:01:00Z">
        <w:r w:rsidRPr="00FE7D68">
          <w:rPr>
            <w:rFonts w:eastAsia="Malgun Gothic"/>
            <w:bCs/>
            <w:i/>
            <w:iCs/>
            <w:noProof/>
            <w:lang w:eastAsia="ko-KR"/>
          </w:rPr>
          <w:t>UEInformationRequest</w:t>
        </w:r>
        <w:r w:rsidRPr="00FE7D68">
          <w:rPr>
            <w:rFonts w:eastAsia="Malgun Gothic"/>
            <w:bCs/>
            <w:i/>
            <w:iCs/>
            <w:noProof/>
          </w:rPr>
          <w:t xml:space="preserve"> message</w:t>
        </w:r>
      </w:ins>
    </w:p>
    <w:p w14:paraId="6B267C82" w14:textId="77777777" w:rsidR="002F417A" w:rsidRPr="00FE7D68" w:rsidRDefault="002F417A" w:rsidP="002F417A">
      <w:pPr>
        <w:pStyle w:val="PL"/>
        <w:shd w:val="clear" w:color="auto" w:fill="E6E6E6"/>
        <w:rPr>
          <w:ins w:id="518" w:author="Huawei_107b_3" w:date="2019-10-07T00:01:00Z"/>
        </w:rPr>
      </w:pPr>
      <w:ins w:id="519" w:author="Huawei_107b_3" w:date="2019-10-07T00:01:00Z">
        <w:r w:rsidRPr="00FE7D68">
          <w:t>-- ASN1START</w:t>
        </w:r>
      </w:ins>
    </w:p>
    <w:p w14:paraId="3E838209" w14:textId="77777777" w:rsidR="002F417A" w:rsidRPr="00FE7D68" w:rsidRDefault="002F417A" w:rsidP="002F417A">
      <w:pPr>
        <w:pStyle w:val="PL"/>
        <w:shd w:val="clear" w:color="auto" w:fill="E6E6E6"/>
        <w:rPr>
          <w:ins w:id="520" w:author="Huawei_107b_3" w:date="2019-10-07T00:01:00Z"/>
        </w:rPr>
      </w:pPr>
    </w:p>
    <w:p w14:paraId="56206205" w14:textId="77777777" w:rsidR="002F417A" w:rsidRPr="00FE7D68" w:rsidRDefault="002F417A" w:rsidP="002F417A">
      <w:pPr>
        <w:pStyle w:val="PL"/>
        <w:shd w:val="clear" w:color="auto" w:fill="E6E6E6"/>
        <w:rPr>
          <w:ins w:id="521" w:author="Huawei_107b_3" w:date="2019-10-07T00:01:00Z"/>
        </w:rPr>
      </w:pPr>
      <w:ins w:id="522" w:author="Huawei_107b_3" w:date="2019-10-07T00:01:00Z">
        <w:r w:rsidRPr="00FE7D68">
          <w:t>UEInformationRequest-r</w:t>
        </w:r>
        <w:r>
          <w:t>16</w:t>
        </w:r>
        <w:r w:rsidRPr="00FE7D68">
          <w:tab/>
          <w:t>::=</w:t>
        </w:r>
        <w:r w:rsidRPr="00FE7D68">
          <w:tab/>
        </w:r>
        <w:r w:rsidRPr="00FE7D68">
          <w:tab/>
        </w:r>
        <w:r w:rsidRPr="00FE7D68">
          <w:tab/>
        </w:r>
        <w:r w:rsidRPr="00FE7D68">
          <w:tab/>
          <w:t>SEQUENCE {</w:t>
        </w:r>
      </w:ins>
    </w:p>
    <w:p w14:paraId="335D2FFC" w14:textId="77777777" w:rsidR="002F417A" w:rsidRPr="00FE7D68" w:rsidRDefault="002F417A" w:rsidP="002F417A">
      <w:pPr>
        <w:pStyle w:val="PL"/>
        <w:shd w:val="clear" w:color="auto" w:fill="E6E6E6"/>
        <w:rPr>
          <w:ins w:id="523" w:author="Huawei_107b_3" w:date="2019-10-07T00:01:00Z"/>
        </w:rPr>
      </w:pPr>
      <w:ins w:id="524" w:author="Huawei_107b_3" w:date="2019-10-07T00:01:00Z">
        <w:r w:rsidRPr="00FE7D68">
          <w:tab/>
          <w:t>rrc-TransactionIdentifier</w:t>
        </w:r>
        <w:r w:rsidRPr="00FE7D68">
          <w:tab/>
        </w:r>
        <w:r w:rsidRPr="00FE7D68">
          <w:tab/>
          <w:t>RRC-TransactionIdentifier,</w:t>
        </w:r>
      </w:ins>
    </w:p>
    <w:p w14:paraId="1906AC0B" w14:textId="77777777" w:rsidR="002F417A" w:rsidRPr="00FE7D68" w:rsidRDefault="002F417A" w:rsidP="002F417A">
      <w:pPr>
        <w:pStyle w:val="PL"/>
        <w:shd w:val="clear" w:color="auto" w:fill="E6E6E6"/>
        <w:rPr>
          <w:ins w:id="525" w:author="Huawei_107b_3" w:date="2019-10-07T00:01:00Z"/>
        </w:rPr>
      </w:pPr>
      <w:ins w:id="526" w:author="Huawei_107b_3" w:date="2019-10-07T00:01:00Z">
        <w:r w:rsidRPr="00FE7D68">
          <w:tab/>
          <w:t>criticalExtensions</w:t>
        </w:r>
        <w:r w:rsidRPr="00FE7D68">
          <w:tab/>
        </w:r>
        <w:r w:rsidRPr="00FE7D68">
          <w:tab/>
        </w:r>
        <w:r w:rsidRPr="00FE7D68">
          <w:tab/>
        </w:r>
        <w:r w:rsidRPr="00FE7D68">
          <w:tab/>
          <w:t>CHOICE {</w:t>
        </w:r>
      </w:ins>
    </w:p>
    <w:p w14:paraId="3002DF24" w14:textId="77777777" w:rsidR="002F417A" w:rsidRPr="00FE7D68" w:rsidRDefault="002F417A" w:rsidP="002F417A">
      <w:pPr>
        <w:pStyle w:val="PL"/>
        <w:shd w:val="clear" w:color="auto" w:fill="E6E6E6"/>
        <w:rPr>
          <w:ins w:id="527" w:author="Huawei_107b_3" w:date="2019-10-07T00:01:00Z"/>
        </w:rPr>
      </w:pPr>
      <w:ins w:id="528" w:author="Huawei_107b_3" w:date="2019-10-07T00:01:00Z">
        <w:r w:rsidRPr="00FE7D68">
          <w:tab/>
        </w:r>
        <w:r w:rsidRPr="00FE7D68">
          <w:tab/>
          <w:t>ueInformationRequest-r</w:t>
        </w:r>
        <w:r>
          <w:t>16</w:t>
        </w:r>
        <w:r w:rsidRPr="00FE7D68">
          <w:tab/>
        </w:r>
        <w:r w:rsidRPr="00FE7D68">
          <w:tab/>
        </w:r>
        <w:r w:rsidRPr="00FE7D68">
          <w:tab/>
        </w:r>
        <w:r w:rsidRPr="00FE7D68">
          <w:tab/>
          <w:t>UEInformationRequest-r</w:t>
        </w:r>
        <w:r>
          <w:t>16</w:t>
        </w:r>
        <w:r w:rsidRPr="00FE7D68">
          <w:t>-IEs,</w:t>
        </w:r>
      </w:ins>
    </w:p>
    <w:p w14:paraId="793723F1" w14:textId="77777777" w:rsidR="002F417A" w:rsidRPr="00FE7D68" w:rsidRDefault="002F417A" w:rsidP="002F417A">
      <w:pPr>
        <w:pStyle w:val="PL"/>
        <w:shd w:val="clear" w:color="auto" w:fill="E6E6E6"/>
        <w:rPr>
          <w:ins w:id="529" w:author="Huawei_107b_3" w:date="2019-10-07T00:01:00Z"/>
        </w:rPr>
      </w:pPr>
      <w:ins w:id="530" w:author="Huawei_107b_3" w:date="2019-10-07T00:01:00Z">
        <w:r w:rsidRPr="00FE7D68">
          <w:tab/>
        </w:r>
        <w:r w:rsidRPr="00FE7D68">
          <w:tab/>
          <w:t>criticalExtensionsFuture</w:t>
        </w:r>
        <w:r w:rsidRPr="00FE7D68">
          <w:tab/>
        </w:r>
        <w:r w:rsidRPr="00FE7D68">
          <w:tab/>
        </w:r>
        <w:r w:rsidRPr="00FE7D68">
          <w:tab/>
          <w:t>SEQUENCE {}</w:t>
        </w:r>
      </w:ins>
    </w:p>
    <w:p w14:paraId="536AD9C6" w14:textId="77777777" w:rsidR="002F417A" w:rsidRPr="00FE7D68" w:rsidRDefault="002F417A" w:rsidP="002F417A">
      <w:pPr>
        <w:pStyle w:val="PL"/>
        <w:shd w:val="clear" w:color="auto" w:fill="E6E6E6"/>
        <w:rPr>
          <w:ins w:id="531" w:author="Huawei_107b_3" w:date="2019-10-07T00:01:00Z"/>
        </w:rPr>
      </w:pPr>
      <w:ins w:id="532" w:author="Huawei_107b_3" w:date="2019-10-07T00:01:00Z">
        <w:r w:rsidRPr="00FE7D68">
          <w:tab/>
          <w:t>}</w:t>
        </w:r>
      </w:ins>
    </w:p>
    <w:p w14:paraId="45315945" w14:textId="77777777" w:rsidR="002F417A" w:rsidRDefault="002F417A" w:rsidP="002F417A">
      <w:pPr>
        <w:pStyle w:val="PL"/>
        <w:shd w:val="clear" w:color="auto" w:fill="E6E6E6"/>
        <w:rPr>
          <w:ins w:id="533" w:author="Huawei_107b_3" w:date="2019-10-07T00:01:00Z"/>
        </w:rPr>
      </w:pPr>
      <w:ins w:id="534" w:author="Huawei_107b_3" w:date="2019-10-07T00:01:00Z">
        <w:r w:rsidRPr="00FE7D68">
          <w:t>}</w:t>
        </w:r>
      </w:ins>
    </w:p>
    <w:p w14:paraId="113A8BD4" w14:textId="77777777" w:rsidR="002F417A" w:rsidRDefault="002F417A" w:rsidP="002F417A">
      <w:pPr>
        <w:pStyle w:val="PL"/>
        <w:shd w:val="clear" w:color="auto" w:fill="E6E6E6"/>
        <w:rPr>
          <w:ins w:id="535" w:author="Huawei_107b_3" w:date="2019-10-07T00:01:00Z"/>
        </w:rPr>
      </w:pPr>
    </w:p>
    <w:p w14:paraId="0E12FCBD" w14:textId="77777777" w:rsidR="002F417A" w:rsidRPr="00FE7D68" w:rsidRDefault="002F417A" w:rsidP="002F417A">
      <w:pPr>
        <w:pStyle w:val="PL"/>
        <w:shd w:val="clear" w:color="auto" w:fill="E6E6E6"/>
        <w:rPr>
          <w:ins w:id="536" w:author="Huawei_107b_3" w:date="2019-10-07T00:01:00Z"/>
        </w:rPr>
      </w:pPr>
      <w:ins w:id="537" w:author="Huawei_107b_3" w:date="2019-10-07T00:01:00Z">
        <w:r w:rsidRPr="00FE7D68">
          <w:t>UEInformationRequest-r</w:t>
        </w:r>
        <w:r>
          <w:t>16</w:t>
        </w:r>
        <w:r w:rsidRPr="00FE7D68">
          <w:t>-IEs ::=</w:t>
        </w:r>
        <w:r w:rsidRPr="00FE7D68">
          <w:tab/>
        </w:r>
        <w:r w:rsidRPr="00FE7D68">
          <w:tab/>
          <w:t>SEQUENCE {</w:t>
        </w:r>
      </w:ins>
    </w:p>
    <w:p w14:paraId="0976A565" w14:textId="77777777" w:rsidR="002F417A" w:rsidRDefault="002F417A" w:rsidP="002F417A">
      <w:pPr>
        <w:pStyle w:val="PL"/>
        <w:shd w:val="clear" w:color="auto" w:fill="E6E6E6"/>
        <w:rPr>
          <w:ins w:id="538" w:author="Huawei_107b_3" w:date="2019-10-07T00:01:00Z"/>
        </w:rPr>
      </w:pPr>
      <w:ins w:id="539" w:author="Huawei_107b_3" w:date="2019-10-07T00:01:00Z">
        <w:r>
          <w:tab/>
        </w:r>
        <w:r w:rsidRPr="00FE7D68">
          <w:t>logMeasReportReq-r10</w:t>
        </w:r>
        <w:r w:rsidRPr="00FE7D68">
          <w:tab/>
        </w:r>
        <w:r w:rsidRPr="00FE7D68">
          <w:tab/>
        </w:r>
        <w:r w:rsidRPr="00FE7D68">
          <w:tab/>
        </w:r>
        <w:r w:rsidRPr="00FE7D68">
          <w:tab/>
          <w:t>ENUMERATED {true}</w:t>
        </w:r>
        <w:r w:rsidRPr="00FE7D68">
          <w:tab/>
        </w:r>
        <w:r w:rsidRPr="00FE7D68">
          <w:tab/>
        </w:r>
        <w:r w:rsidRPr="00FE7D68">
          <w:tab/>
        </w:r>
        <w:r w:rsidRPr="00FE7D68">
          <w:tab/>
        </w:r>
        <w:r w:rsidRPr="00FE7D68">
          <w:tab/>
          <w:t>OPTIONAL,</w:t>
        </w:r>
      </w:ins>
    </w:p>
    <w:p w14:paraId="27B3D927" w14:textId="77777777" w:rsidR="002F417A" w:rsidRPr="00FE7D68" w:rsidRDefault="002F417A" w:rsidP="002F417A">
      <w:pPr>
        <w:pStyle w:val="PL"/>
        <w:shd w:val="clear" w:color="auto" w:fill="E6E6E6"/>
        <w:rPr>
          <w:ins w:id="540" w:author="Huawei_107b_3" w:date="2019-10-07T00:01:00Z"/>
        </w:rPr>
      </w:pPr>
      <w:ins w:id="541" w:author="Huawei_107b_3" w:date="2019-10-07T00:01:00Z">
        <w:r w:rsidRPr="00FE7D68">
          <w:tab/>
          <w:t>nonCriticalExtension</w:t>
        </w:r>
        <w:r w:rsidRPr="00FE7D68">
          <w:tab/>
        </w:r>
        <w:r w:rsidRPr="00FE7D68">
          <w:tab/>
        </w:r>
        <w:r w:rsidRPr="00FE7D68">
          <w:tab/>
        </w:r>
        <w:r w:rsidRPr="00FE7D68">
          <w:tab/>
          <w:t>SEQUENCE {}</w:t>
        </w:r>
        <w:r w:rsidRPr="00FE7D68">
          <w:tab/>
        </w:r>
        <w:r w:rsidRPr="00FE7D68">
          <w:tab/>
        </w:r>
        <w:r w:rsidRPr="00FE7D68">
          <w:tab/>
        </w:r>
        <w:r w:rsidRPr="00FE7D68">
          <w:tab/>
        </w:r>
        <w:r w:rsidRPr="00FE7D68">
          <w:tab/>
        </w:r>
        <w:r w:rsidRPr="00FE7D68">
          <w:tab/>
        </w:r>
        <w:r w:rsidRPr="00FE7D68">
          <w:tab/>
          <w:t>OPTIONAL</w:t>
        </w:r>
      </w:ins>
    </w:p>
    <w:p w14:paraId="399E6F41" w14:textId="77777777" w:rsidR="002F417A" w:rsidRPr="00FE7D68" w:rsidRDefault="002F417A" w:rsidP="002F417A">
      <w:pPr>
        <w:pStyle w:val="PL"/>
        <w:shd w:val="clear" w:color="auto" w:fill="E6E6E6"/>
        <w:rPr>
          <w:ins w:id="542" w:author="Huawei_107b_3" w:date="2019-10-07T00:01:00Z"/>
        </w:rPr>
      </w:pPr>
      <w:ins w:id="543" w:author="Huawei_107b_3" w:date="2019-10-07T00:01:00Z">
        <w:r w:rsidRPr="00FE7D68">
          <w:t>}</w:t>
        </w:r>
      </w:ins>
    </w:p>
    <w:p w14:paraId="0E1EF266" w14:textId="77777777" w:rsidR="002F417A" w:rsidRPr="00FE7D68" w:rsidRDefault="002F417A" w:rsidP="002F417A">
      <w:pPr>
        <w:pStyle w:val="PL"/>
        <w:shd w:val="clear" w:color="auto" w:fill="E6E6E6"/>
        <w:rPr>
          <w:ins w:id="544" w:author="Huawei_107b_3" w:date="2019-10-07T00:01:00Z"/>
        </w:rPr>
      </w:pPr>
    </w:p>
    <w:p w14:paraId="5445E81A" w14:textId="77777777" w:rsidR="002F417A" w:rsidRPr="00FE7D68" w:rsidRDefault="002F417A" w:rsidP="002F417A">
      <w:pPr>
        <w:pStyle w:val="PL"/>
        <w:shd w:val="clear" w:color="auto" w:fill="E6E6E6"/>
        <w:rPr>
          <w:ins w:id="545" w:author="Huawei_107b_3" w:date="2019-10-07T00:01:00Z"/>
        </w:rPr>
      </w:pPr>
      <w:ins w:id="546" w:author="Huawei_107b_3" w:date="2019-10-07T00:01:00Z">
        <w:r w:rsidRPr="00FE7D68">
          <w:t>-- ASN1STOP</w:t>
        </w:r>
      </w:ins>
    </w:p>
    <w:p w14:paraId="18E61E5D" w14:textId="77777777" w:rsidR="002F417A" w:rsidRPr="00FE7D68" w:rsidRDefault="002F417A" w:rsidP="002F417A">
      <w:pPr>
        <w:rPr>
          <w:ins w:id="547" w:author="Huawei_107b_3" w:date="2019-10-07T00:01:00Z"/>
          <w:rFonts w:eastAsia="Malgun Gothic"/>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F417A" w:rsidRPr="00FE7D68" w14:paraId="3EFF9084" w14:textId="77777777" w:rsidTr="000F0FC4">
        <w:trPr>
          <w:cantSplit/>
          <w:tblHeader/>
          <w:ins w:id="548" w:author="Huawei_107b_3" w:date="2019-10-07T00:01:00Z"/>
        </w:trPr>
        <w:tc>
          <w:tcPr>
            <w:tcW w:w="9639" w:type="dxa"/>
          </w:tcPr>
          <w:p w14:paraId="4F27A55C" w14:textId="77777777" w:rsidR="002F417A" w:rsidRPr="00FE7D68" w:rsidRDefault="002F417A" w:rsidP="000F0FC4">
            <w:pPr>
              <w:pStyle w:val="TAH"/>
              <w:rPr>
                <w:ins w:id="549" w:author="Huawei_107b_3" w:date="2019-10-07T00:01:00Z"/>
                <w:lang w:eastAsia="en-GB"/>
              </w:rPr>
            </w:pPr>
            <w:ins w:id="550" w:author="Huawei_107b_3" w:date="2019-10-07T00:01:00Z">
              <w:r w:rsidRPr="00FE7D68">
                <w:rPr>
                  <w:i/>
                  <w:iCs/>
                  <w:noProof/>
                  <w:lang w:eastAsia="ko-KR"/>
                </w:rPr>
                <w:t>UEInformationRequest</w:t>
              </w:r>
              <w:r w:rsidRPr="00FE7D68">
                <w:rPr>
                  <w:iCs/>
                  <w:noProof/>
                  <w:lang w:eastAsia="en-GB"/>
                </w:rPr>
                <w:t xml:space="preserve"> field descriptions</w:t>
              </w:r>
            </w:ins>
          </w:p>
        </w:tc>
      </w:tr>
      <w:tr w:rsidR="002F417A" w:rsidRPr="00FE7D68" w14:paraId="6F50CED8" w14:textId="77777777" w:rsidTr="000F0FC4">
        <w:trPr>
          <w:cantSplit/>
          <w:ins w:id="551" w:author="Huawei_107b_3" w:date="2019-10-07T00:01:00Z"/>
        </w:trPr>
        <w:tc>
          <w:tcPr>
            <w:tcW w:w="9639" w:type="dxa"/>
          </w:tcPr>
          <w:p w14:paraId="6D57E67A" w14:textId="77777777" w:rsidR="002F417A" w:rsidRPr="00FE7D68" w:rsidRDefault="002F417A" w:rsidP="000F0FC4">
            <w:pPr>
              <w:pStyle w:val="TAL"/>
              <w:rPr>
                <w:ins w:id="552" w:author="Huawei_107b_3" w:date="2019-10-07T00:01:00Z"/>
                <w:b/>
                <w:i/>
                <w:noProof/>
                <w:lang w:eastAsia="ko-KR"/>
              </w:rPr>
            </w:pPr>
            <w:ins w:id="553" w:author="Huawei_107b_3" w:date="2019-10-07T00:01:00Z">
              <w:r>
                <w:rPr>
                  <w:b/>
                  <w:i/>
                  <w:noProof/>
                  <w:lang w:eastAsia="ko-KR"/>
                </w:rPr>
                <w:t>To be added if any</w:t>
              </w:r>
            </w:ins>
          </w:p>
          <w:p w14:paraId="6031BDF2" w14:textId="77777777" w:rsidR="002F417A" w:rsidRPr="00FE7D68" w:rsidRDefault="002F417A" w:rsidP="000F0FC4">
            <w:pPr>
              <w:pStyle w:val="TAL"/>
              <w:rPr>
                <w:ins w:id="554" w:author="Huawei_107b_3" w:date="2019-10-07T00:01:00Z"/>
                <w:lang w:eastAsia="ko-KR"/>
              </w:rPr>
            </w:pPr>
            <w:ins w:id="555" w:author="Huawei_107b_3" w:date="2019-10-07T00:01:00Z">
              <w:r>
                <w:rPr>
                  <w:lang w:eastAsia="ko-KR"/>
                </w:rPr>
                <w:t>To be added if any</w:t>
              </w:r>
            </w:ins>
          </w:p>
        </w:tc>
      </w:tr>
    </w:tbl>
    <w:p w14:paraId="0A1C1DD2" w14:textId="77777777" w:rsidR="002F417A" w:rsidRPr="00FE7D68" w:rsidRDefault="002F417A" w:rsidP="002F417A">
      <w:pPr>
        <w:rPr>
          <w:ins w:id="556" w:author="Huawei_107b_3" w:date="2019-10-07T00:01:00Z"/>
          <w:rFonts w:eastAsia="Malgun Gothic"/>
        </w:rPr>
      </w:pPr>
    </w:p>
    <w:p w14:paraId="73B0C3BF" w14:textId="77777777" w:rsidR="002F417A" w:rsidRPr="00FE7D68" w:rsidRDefault="002F417A" w:rsidP="002F417A">
      <w:pPr>
        <w:pStyle w:val="4"/>
        <w:rPr>
          <w:ins w:id="557" w:author="Huawei_107b_3" w:date="2019-10-07T00:01:00Z"/>
          <w:rFonts w:eastAsia="Malgun Gothic"/>
          <w:lang w:eastAsia="ko-KR"/>
        </w:rPr>
      </w:pPr>
      <w:bookmarkStart w:id="558" w:name="_Toc525856766"/>
      <w:ins w:id="559" w:author="Huawei_107b_3" w:date="2019-10-07T00:01:00Z">
        <w:r w:rsidRPr="00FE7D68">
          <w:rPr>
            <w:rFonts w:eastAsia="Malgun Gothic"/>
          </w:rPr>
          <w:t>–</w:t>
        </w:r>
        <w:r w:rsidRPr="00FE7D68">
          <w:rPr>
            <w:rFonts w:eastAsia="Malgun Gothic"/>
          </w:rPr>
          <w:tab/>
        </w:r>
        <w:r w:rsidRPr="00FE7D68">
          <w:rPr>
            <w:rFonts w:eastAsia="Malgun Gothic"/>
            <w:i/>
            <w:noProof/>
            <w:lang w:eastAsia="ko-KR"/>
          </w:rPr>
          <w:t>UEInformationResponse</w:t>
        </w:r>
        <w:bookmarkEnd w:id="558"/>
      </w:ins>
    </w:p>
    <w:p w14:paraId="5F527B02" w14:textId="77777777" w:rsidR="002F417A" w:rsidRPr="00FE7D68" w:rsidRDefault="002F417A" w:rsidP="002F417A">
      <w:pPr>
        <w:rPr>
          <w:ins w:id="560" w:author="Huawei_107b_3" w:date="2019-10-07T00:01:00Z"/>
          <w:rFonts w:eastAsia="Malgun Gothic"/>
          <w:lang w:eastAsia="ko-KR"/>
        </w:rPr>
      </w:pPr>
      <w:ins w:id="561" w:author="Huawei_107b_3" w:date="2019-10-07T00:01:00Z">
        <w:r w:rsidRPr="00FE7D68">
          <w:rPr>
            <w:rFonts w:eastAsia="Malgun Gothic"/>
            <w:lang w:eastAsia="ko-KR"/>
          </w:rPr>
          <w:t xml:space="preserve">The </w:t>
        </w:r>
        <w:r w:rsidRPr="00FE7D68">
          <w:rPr>
            <w:rFonts w:eastAsia="Malgun Gothic"/>
            <w:i/>
            <w:lang w:eastAsia="ko-KR"/>
          </w:rPr>
          <w:t xml:space="preserve">UEInformationResponse </w:t>
        </w:r>
        <w:r w:rsidRPr="00FE7D68">
          <w:rPr>
            <w:rFonts w:eastAsia="Malgun Gothic"/>
            <w:lang w:eastAsia="ko-KR"/>
          </w:rPr>
          <w:t>message is used by the UE to transfer the info</w:t>
        </w:r>
        <w:r>
          <w:rPr>
            <w:rFonts w:eastAsia="Malgun Gothic"/>
            <w:lang w:eastAsia="ko-KR"/>
          </w:rPr>
          <w:t>rmation requested by the Network</w:t>
        </w:r>
        <w:r w:rsidRPr="00FE7D68">
          <w:rPr>
            <w:rFonts w:eastAsia="Malgun Gothic"/>
            <w:lang w:eastAsia="ko-KR"/>
          </w:rPr>
          <w:t>.</w:t>
        </w:r>
      </w:ins>
    </w:p>
    <w:p w14:paraId="7A45E90B" w14:textId="77777777" w:rsidR="002F417A" w:rsidRPr="00FE7D68" w:rsidRDefault="002F417A" w:rsidP="002F417A">
      <w:pPr>
        <w:pStyle w:val="B1"/>
        <w:rPr>
          <w:ins w:id="562" w:author="Huawei_107b_3" w:date="2019-10-07T00:01:00Z"/>
          <w:rFonts w:eastAsia="Malgun Gothic"/>
        </w:rPr>
      </w:pPr>
      <w:ins w:id="563" w:author="Huawei_107b_3" w:date="2019-10-07T00:01:00Z">
        <w:r w:rsidRPr="00FE7D68">
          <w:rPr>
            <w:rFonts w:eastAsia="Malgun Gothic"/>
          </w:rPr>
          <w:t>Signalling radio bearer: SRB</w:t>
        </w:r>
        <w:r w:rsidRPr="00566E5C">
          <w:rPr>
            <w:rFonts w:eastAsia="Malgun Gothic"/>
          </w:rPr>
          <w:t>1 or SRB2 (when logged measurement information is included)</w:t>
        </w:r>
      </w:ins>
    </w:p>
    <w:p w14:paraId="670A4BB9" w14:textId="77777777" w:rsidR="002F417A" w:rsidRPr="00FE7D68" w:rsidRDefault="002F417A" w:rsidP="002F417A">
      <w:pPr>
        <w:pStyle w:val="B1"/>
        <w:rPr>
          <w:ins w:id="564" w:author="Huawei_107b_3" w:date="2019-10-07T00:01:00Z"/>
          <w:rFonts w:eastAsia="Malgun Gothic"/>
        </w:rPr>
      </w:pPr>
      <w:ins w:id="565" w:author="Huawei_107b_3" w:date="2019-10-07T00:01:00Z">
        <w:r w:rsidRPr="00FE7D68">
          <w:rPr>
            <w:rFonts w:eastAsia="Malgun Gothic"/>
          </w:rPr>
          <w:t>RLC-SAP: AM</w:t>
        </w:r>
      </w:ins>
    </w:p>
    <w:p w14:paraId="1107D472" w14:textId="77777777" w:rsidR="002F417A" w:rsidRPr="00FE7D68" w:rsidRDefault="002F417A" w:rsidP="002F417A">
      <w:pPr>
        <w:pStyle w:val="B1"/>
        <w:rPr>
          <w:ins w:id="566" w:author="Huawei_107b_3" w:date="2019-10-07T00:01:00Z"/>
          <w:rFonts w:eastAsia="Malgun Gothic"/>
        </w:rPr>
      </w:pPr>
      <w:ins w:id="567" w:author="Huawei_107b_3" w:date="2019-10-07T00:01:00Z">
        <w:r w:rsidRPr="00FE7D68">
          <w:rPr>
            <w:rFonts w:eastAsia="Malgun Gothic"/>
          </w:rPr>
          <w:t>Logical channel: DCCH</w:t>
        </w:r>
      </w:ins>
    </w:p>
    <w:p w14:paraId="746DE3E4" w14:textId="77777777" w:rsidR="002F417A" w:rsidRPr="00FE7D68" w:rsidRDefault="002F417A" w:rsidP="002F417A">
      <w:pPr>
        <w:pStyle w:val="B1"/>
        <w:rPr>
          <w:ins w:id="568" w:author="Huawei_107b_3" w:date="2019-10-07T00:01:00Z"/>
          <w:rFonts w:eastAsia="Malgun Gothic"/>
        </w:rPr>
      </w:pPr>
      <w:ins w:id="569" w:author="Huawei_107b_3" w:date="2019-10-07T00:01:00Z">
        <w:r w:rsidRPr="00FE7D68">
          <w:rPr>
            <w:rFonts w:eastAsia="Malgun Gothic"/>
          </w:rPr>
          <w:t xml:space="preserve">Direction: UE to </w:t>
        </w:r>
        <w:r>
          <w:rPr>
            <w:rFonts w:eastAsia="Malgun Gothic"/>
          </w:rPr>
          <w:t>Network</w:t>
        </w:r>
      </w:ins>
    </w:p>
    <w:p w14:paraId="36CC90CC" w14:textId="77777777" w:rsidR="002F417A" w:rsidRPr="00FE7D68" w:rsidRDefault="002F417A" w:rsidP="002F417A">
      <w:pPr>
        <w:pStyle w:val="TH"/>
        <w:rPr>
          <w:ins w:id="570" w:author="Huawei_107b_3" w:date="2019-10-07T00:01:00Z"/>
          <w:rFonts w:eastAsia="Malgun Gothic"/>
          <w:bCs/>
          <w:i/>
          <w:iCs/>
        </w:rPr>
      </w:pPr>
      <w:ins w:id="571" w:author="Huawei_107b_3" w:date="2019-10-07T00:01:00Z">
        <w:r w:rsidRPr="00FE7D68">
          <w:rPr>
            <w:rFonts w:eastAsia="Malgun Gothic"/>
            <w:bCs/>
            <w:i/>
            <w:iCs/>
            <w:noProof/>
            <w:lang w:eastAsia="ko-KR"/>
          </w:rPr>
          <w:t>UEInformationResponse</w:t>
        </w:r>
        <w:r w:rsidRPr="00FE7D68">
          <w:rPr>
            <w:rFonts w:eastAsia="Malgun Gothic"/>
            <w:bCs/>
            <w:i/>
            <w:iCs/>
            <w:noProof/>
          </w:rPr>
          <w:t xml:space="preserve"> message</w:t>
        </w:r>
      </w:ins>
    </w:p>
    <w:p w14:paraId="60DBBC65" w14:textId="77777777" w:rsidR="002F417A" w:rsidRPr="0015306A" w:rsidRDefault="002F417A" w:rsidP="002F417A">
      <w:pPr>
        <w:pStyle w:val="PL"/>
        <w:shd w:val="clear" w:color="auto" w:fill="E6E6E6"/>
        <w:rPr>
          <w:ins w:id="572" w:author="Huawei_107b_3" w:date="2019-10-07T00:01:00Z"/>
        </w:rPr>
      </w:pPr>
      <w:ins w:id="573" w:author="Huawei_107b_3" w:date="2019-10-07T00:01:00Z">
        <w:r w:rsidRPr="0015306A">
          <w:t>-- ASN1START</w:t>
        </w:r>
      </w:ins>
    </w:p>
    <w:p w14:paraId="68D76A2C" w14:textId="77777777" w:rsidR="002F417A" w:rsidRPr="0015306A" w:rsidRDefault="002F417A" w:rsidP="002F417A">
      <w:pPr>
        <w:pStyle w:val="PL"/>
        <w:shd w:val="clear" w:color="auto" w:fill="E6E6E6"/>
        <w:rPr>
          <w:ins w:id="574" w:author="Huawei_107b_3" w:date="2019-10-07T00:01:00Z"/>
        </w:rPr>
      </w:pPr>
    </w:p>
    <w:p w14:paraId="2B110103" w14:textId="77777777" w:rsidR="002F417A" w:rsidRPr="0015306A" w:rsidRDefault="002F417A" w:rsidP="002F417A">
      <w:pPr>
        <w:pStyle w:val="PL"/>
        <w:shd w:val="clear" w:color="auto" w:fill="E6E6E6"/>
        <w:rPr>
          <w:ins w:id="575" w:author="Huawei_107b_3" w:date="2019-10-07T00:01:00Z"/>
        </w:rPr>
      </w:pPr>
      <w:ins w:id="576" w:author="Huawei_107b_3" w:date="2019-10-07T00:01:00Z">
        <w:r w:rsidRPr="0015306A">
          <w:t>UEInformationResponse-r16</w:t>
        </w:r>
        <w:r w:rsidRPr="0015306A">
          <w:tab/>
          <w:t>::=</w:t>
        </w:r>
        <w:r w:rsidRPr="0015306A">
          <w:tab/>
        </w:r>
        <w:r w:rsidRPr="0015306A">
          <w:tab/>
        </w:r>
        <w:r w:rsidRPr="0015306A">
          <w:tab/>
          <w:t>SEQUENCE {</w:t>
        </w:r>
      </w:ins>
    </w:p>
    <w:p w14:paraId="4660A090" w14:textId="77777777" w:rsidR="002F417A" w:rsidRPr="0015306A" w:rsidRDefault="002F417A" w:rsidP="002F417A">
      <w:pPr>
        <w:pStyle w:val="PL"/>
        <w:shd w:val="clear" w:color="auto" w:fill="E6E6E6"/>
        <w:rPr>
          <w:ins w:id="577" w:author="Huawei_107b_3" w:date="2019-10-07T00:01:00Z"/>
        </w:rPr>
      </w:pPr>
      <w:ins w:id="578" w:author="Huawei_107b_3" w:date="2019-10-07T00:01:00Z">
        <w:r w:rsidRPr="0015306A">
          <w:tab/>
          <w:t>rrc-TransactionIdentifier</w:t>
        </w:r>
        <w:r w:rsidRPr="0015306A">
          <w:tab/>
        </w:r>
        <w:r w:rsidRPr="0015306A">
          <w:tab/>
        </w:r>
        <w:r w:rsidRPr="0015306A">
          <w:tab/>
          <w:t>RRC-TransactionIdentifier,</w:t>
        </w:r>
      </w:ins>
    </w:p>
    <w:p w14:paraId="03FC914D" w14:textId="77777777" w:rsidR="002F417A" w:rsidRPr="0015306A" w:rsidRDefault="002F417A" w:rsidP="002F417A">
      <w:pPr>
        <w:pStyle w:val="PL"/>
        <w:shd w:val="clear" w:color="auto" w:fill="E6E6E6"/>
        <w:rPr>
          <w:ins w:id="579" w:author="Huawei_107b_3" w:date="2019-10-07T00:01:00Z"/>
        </w:rPr>
      </w:pPr>
      <w:ins w:id="580" w:author="Huawei_107b_3" w:date="2019-10-07T00:01:00Z">
        <w:r w:rsidRPr="0015306A">
          <w:tab/>
          <w:t>criticalExtensions</w:t>
        </w:r>
        <w:r w:rsidRPr="0015306A">
          <w:tab/>
        </w:r>
        <w:r w:rsidRPr="0015306A">
          <w:tab/>
        </w:r>
        <w:r w:rsidRPr="0015306A">
          <w:tab/>
        </w:r>
        <w:r w:rsidRPr="0015306A">
          <w:tab/>
        </w:r>
        <w:r w:rsidRPr="0015306A">
          <w:tab/>
          <w:t>CHOICE {</w:t>
        </w:r>
      </w:ins>
    </w:p>
    <w:p w14:paraId="0B5EFA69" w14:textId="77777777" w:rsidR="002F417A" w:rsidRPr="0015306A" w:rsidRDefault="002F417A" w:rsidP="002F417A">
      <w:pPr>
        <w:pStyle w:val="PL"/>
        <w:shd w:val="clear" w:color="auto" w:fill="E6E6E6"/>
        <w:rPr>
          <w:ins w:id="581" w:author="Huawei_107b_3" w:date="2019-10-07T00:01:00Z"/>
        </w:rPr>
      </w:pPr>
      <w:ins w:id="582" w:author="Huawei_107b_3" w:date="2019-10-07T00:01:00Z">
        <w:r w:rsidRPr="0015306A">
          <w:tab/>
        </w:r>
        <w:r w:rsidRPr="0015306A">
          <w:tab/>
          <w:t>ueInformationResponse-r16</w:t>
        </w:r>
        <w:r w:rsidRPr="0015306A">
          <w:tab/>
        </w:r>
        <w:r w:rsidRPr="0015306A">
          <w:tab/>
        </w:r>
        <w:r w:rsidRPr="0015306A">
          <w:tab/>
        </w:r>
        <w:r w:rsidRPr="0015306A">
          <w:tab/>
          <w:t>UEInformationResponse-r16-IEs,</w:t>
        </w:r>
      </w:ins>
    </w:p>
    <w:p w14:paraId="55B953E7" w14:textId="77777777" w:rsidR="002F417A" w:rsidRPr="0015306A" w:rsidRDefault="002F417A" w:rsidP="002F417A">
      <w:pPr>
        <w:pStyle w:val="PL"/>
        <w:shd w:val="clear" w:color="auto" w:fill="E6E6E6"/>
        <w:rPr>
          <w:ins w:id="583" w:author="Huawei_107b_3" w:date="2019-10-07T00:01:00Z"/>
        </w:rPr>
      </w:pPr>
      <w:ins w:id="584" w:author="Huawei_107b_3" w:date="2019-10-07T00:01:00Z">
        <w:r w:rsidRPr="0015306A">
          <w:tab/>
        </w:r>
        <w:r w:rsidRPr="0015306A">
          <w:tab/>
          <w:t>criticalExtensionsFuture</w:t>
        </w:r>
        <w:r w:rsidRPr="0015306A">
          <w:tab/>
        </w:r>
        <w:r w:rsidRPr="0015306A">
          <w:tab/>
        </w:r>
        <w:r w:rsidRPr="0015306A">
          <w:tab/>
        </w:r>
        <w:r w:rsidRPr="0015306A">
          <w:tab/>
          <w:t>SEQUENCE {}</w:t>
        </w:r>
      </w:ins>
    </w:p>
    <w:p w14:paraId="41D4A2E1" w14:textId="77777777" w:rsidR="002F417A" w:rsidRPr="0015306A" w:rsidRDefault="002F417A" w:rsidP="002F417A">
      <w:pPr>
        <w:pStyle w:val="PL"/>
        <w:shd w:val="clear" w:color="auto" w:fill="E6E6E6"/>
        <w:rPr>
          <w:ins w:id="585" w:author="Huawei_107b_3" w:date="2019-10-07T00:01:00Z"/>
        </w:rPr>
      </w:pPr>
      <w:ins w:id="586" w:author="Huawei_107b_3" w:date="2019-10-07T00:01:00Z">
        <w:r w:rsidRPr="0015306A">
          <w:tab/>
          <w:t>}</w:t>
        </w:r>
      </w:ins>
    </w:p>
    <w:p w14:paraId="1579630A" w14:textId="77777777" w:rsidR="002F417A" w:rsidRPr="0015306A" w:rsidRDefault="002F417A" w:rsidP="002F417A">
      <w:pPr>
        <w:pStyle w:val="PL"/>
        <w:shd w:val="clear" w:color="auto" w:fill="E6E6E6"/>
        <w:rPr>
          <w:ins w:id="587" w:author="Huawei_107b_3" w:date="2019-10-07T00:01:00Z"/>
        </w:rPr>
      </w:pPr>
      <w:ins w:id="588" w:author="Huawei_107b_3" w:date="2019-10-07T00:01:00Z">
        <w:r w:rsidRPr="0015306A">
          <w:t>}</w:t>
        </w:r>
      </w:ins>
    </w:p>
    <w:p w14:paraId="6CD92D2E" w14:textId="77777777" w:rsidR="002F417A" w:rsidRPr="0015306A" w:rsidRDefault="002F417A" w:rsidP="002F417A">
      <w:pPr>
        <w:pStyle w:val="PL"/>
        <w:shd w:val="clear" w:color="auto" w:fill="E6E6E6"/>
        <w:rPr>
          <w:ins w:id="589" w:author="Huawei_107b_3" w:date="2019-10-07T00:01:00Z"/>
        </w:rPr>
      </w:pPr>
    </w:p>
    <w:p w14:paraId="62A7208A" w14:textId="77777777" w:rsidR="002F417A" w:rsidRPr="0015306A" w:rsidRDefault="002F417A" w:rsidP="002F417A">
      <w:pPr>
        <w:pStyle w:val="PL"/>
        <w:shd w:val="clear" w:color="auto" w:fill="E6E6E6"/>
        <w:rPr>
          <w:ins w:id="590" w:author="Huawei_107b_3" w:date="2019-10-07T00:01:00Z"/>
        </w:rPr>
      </w:pPr>
      <w:ins w:id="591" w:author="Huawei_107b_3" w:date="2019-10-07T00:01:00Z">
        <w:r w:rsidRPr="0015306A">
          <w:t>UEInformationResponse-r16-IEs ::=</w:t>
        </w:r>
        <w:r w:rsidRPr="0015306A">
          <w:tab/>
        </w:r>
        <w:r w:rsidRPr="0015306A">
          <w:tab/>
          <w:t>SEQUENCE {</w:t>
        </w:r>
      </w:ins>
    </w:p>
    <w:p w14:paraId="40983E73" w14:textId="77777777" w:rsidR="002F417A" w:rsidRPr="0015306A" w:rsidRDefault="002F417A" w:rsidP="002F417A">
      <w:pPr>
        <w:pStyle w:val="PL"/>
        <w:shd w:val="clear" w:color="auto" w:fill="E6E6E6"/>
        <w:rPr>
          <w:ins w:id="592" w:author="Huawei_107b_3" w:date="2019-10-07T00:01:00Z"/>
        </w:rPr>
      </w:pPr>
      <w:ins w:id="593" w:author="Huawei_107b_3" w:date="2019-10-07T00:01:00Z">
        <w:r w:rsidRPr="0015306A">
          <w:tab/>
          <w:t>logMeasReport-r16</w:t>
        </w:r>
        <w:r w:rsidRPr="0015306A">
          <w:tab/>
        </w:r>
        <w:r w:rsidRPr="0015306A">
          <w:tab/>
        </w:r>
        <w:r w:rsidRPr="0015306A">
          <w:tab/>
        </w:r>
        <w:r w:rsidRPr="0015306A">
          <w:tab/>
        </w:r>
        <w:r w:rsidRPr="0015306A">
          <w:tab/>
          <w:t>LogMeasReport-r16</w:t>
        </w:r>
        <w:r w:rsidRPr="0015306A">
          <w:tab/>
        </w:r>
        <w:r w:rsidRPr="0015306A">
          <w:tab/>
        </w:r>
        <w:r w:rsidRPr="0015306A">
          <w:tab/>
        </w:r>
        <w:r w:rsidRPr="0015306A">
          <w:tab/>
          <w:t>OPTIONAL,</w:t>
        </w:r>
      </w:ins>
    </w:p>
    <w:p w14:paraId="2BA0A655" w14:textId="77777777" w:rsidR="002F417A" w:rsidRPr="0015306A" w:rsidRDefault="002F417A" w:rsidP="002F417A">
      <w:pPr>
        <w:pStyle w:val="PL"/>
        <w:shd w:val="clear" w:color="auto" w:fill="E6E6E6"/>
        <w:rPr>
          <w:ins w:id="594" w:author="Huawei_107b_3" w:date="2019-10-07T00:01:00Z"/>
        </w:rPr>
      </w:pPr>
      <w:ins w:id="595" w:author="Huawei_107b_3" w:date="2019-10-07T00:01:00Z">
        <w:r w:rsidRPr="0015306A">
          <w:rPr>
            <w:lang w:eastAsia="zh-CN"/>
          </w:rPr>
          <w:tab/>
          <w:t>nonCriticalExtension</w:t>
        </w:r>
        <w:r w:rsidRPr="0015306A">
          <w:rPr>
            <w:lang w:eastAsia="zh-CN"/>
          </w:rPr>
          <w:tab/>
        </w:r>
        <w:r w:rsidRPr="0015306A">
          <w:rPr>
            <w:lang w:eastAsia="zh-CN"/>
          </w:rPr>
          <w:tab/>
        </w:r>
        <w:r w:rsidRPr="0015306A">
          <w:rPr>
            <w:lang w:eastAsia="zh-CN"/>
          </w:rPr>
          <w:tab/>
        </w:r>
        <w:r w:rsidRPr="0015306A">
          <w:rPr>
            <w:lang w:eastAsia="zh-CN"/>
          </w:rPr>
          <w:tab/>
          <w:t>SEQUENCE {}</w:t>
        </w:r>
        <w:r w:rsidRPr="0015306A">
          <w:rPr>
            <w:lang w:eastAsia="zh-CN"/>
          </w:rPr>
          <w:tab/>
        </w:r>
        <w:r w:rsidRPr="0015306A">
          <w:rPr>
            <w:lang w:eastAsia="zh-CN"/>
          </w:rPr>
          <w:tab/>
        </w:r>
        <w:r w:rsidRPr="0015306A">
          <w:rPr>
            <w:lang w:eastAsia="zh-CN"/>
          </w:rPr>
          <w:tab/>
        </w:r>
        <w:r w:rsidRPr="0015306A">
          <w:rPr>
            <w:lang w:eastAsia="zh-CN"/>
          </w:rPr>
          <w:tab/>
        </w:r>
        <w:r w:rsidRPr="0015306A">
          <w:rPr>
            <w:lang w:eastAsia="zh-CN"/>
          </w:rPr>
          <w:tab/>
        </w:r>
        <w:r w:rsidRPr="0015306A">
          <w:rPr>
            <w:lang w:eastAsia="zh-CN"/>
          </w:rPr>
          <w:tab/>
          <w:t>OPTIONAL</w:t>
        </w:r>
      </w:ins>
    </w:p>
    <w:p w14:paraId="4D19DB94" w14:textId="77777777" w:rsidR="002F417A" w:rsidRPr="0015306A" w:rsidRDefault="002F417A" w:rsidP="002F417A">
      <w:pPr>
        <w:pStyle w:val="PL"/>
        <w:shd w:val="clear" w:color="auto" w:fill="E6E6E6"/>
        <w:rPr>
          <w:ins w:id="596" w:author="Huawei_107b_3" w:date="2019-10-07T00:01:00Z"/>
        </w:rPr>
      </w:pPr>
      <w:ins w:id="597" w:author="Huawei_107b_3" w:date="2019-10-07T00:01:00Z">
        <w:r w:rsidRPr="0015306A">
          <w:t>}</w:t>
        </w:r>
      </w:ins>
    </w:p>
    <w:p w14:paraId="7409884A" w14:textId="77777777" w:rsidR="002F417A" w:rsidRPr="0015306A" w:rsidRDefault="002F417A" w:rsidP="002F417A">
      <w:pPr>
        <w:pStyle w:val="PL"/>
        <w:shd w:val="clear" w:color="auto" w:fill="E6E6E6"/>
        <w:rPr>
          <w:ins w:id="598" w:author="Huawei_107b_3" w:date="2019-10-07T00:01:00Z"/>
        </w:rPr>
      </w:pPr>
    </w:p>
    <w:p w14:paraId="2CBE82AF" w14:textId="77777777" w:rsidR="002F417A" w:rsidRPr="0015306A" w:rsidRDefault="002F417A" w:rsidP="002F417A">
      <w:pPr>
        <w:pStyle w:val="PL"/>
        <w:shd w:val="clear" w:color="auto" w:fill="E6E6E6"/>
        <w:rPr>
          <w:ins w:id="599" w:author="Huawei_107b_3" w:date="2019-10-07T00:01:00Z"/>
        </w:rPr>
      </w:pPr>
      <w:ins w:id="600" w:author="Huawei_107b_3" w:date="2019-10-07T00:01:00Z">
        <w:r w:rsidRPr="0015306A">
          <w:t xml:space="preserve">LogMeasReport-r16 </w:t>
        </w:r>
        <w:r w:rsidRPr="0015306A">
          <w:rPr>
            <w:lang w:eastAsia="zh-CN"/>
          </w:rPr>
          <w:t>::=</w:t>
        </w:r>
        <w:r w:rsidRPr="0015306A">
          <w:rPr>
            <w:lang w:eastAsia="zh-CN"/>
          </w:rPr>
          <w:tab/>
        </w:r>
        <w:r w:rsidRPr="0015306A">
          <w:rPr>
            <w:lang w:eastAsia="zh-CN"/>
          </w:rPr>
          <w:tab/>
        </w:r>
        <w:r w:rsidRPr="0015306A">
          <w:rPr>
            <w:lang w:eastAsia="zh-CN"/>
          </w:rPr>
          <w:tab/>
        </w:r>
        <w:r w:rsidRPr="0015306A">
          <w:rPr>
            <w:lang w:eastAsia="zh-CN"/>
          </w:rPr>
          <w:tab/>
        </w:r>
        <w:r w:rsidRPr="0015306A">
          <w:t>SEQUENCE {</w:t>
        </w:r>
      </w:ins>
    </w:p>
    <w:p w14:paraId="23A83A89" w14:textId="77777777" w:rsidR="002F417A" w:rsidRPr="0015306A" w:rsidRDefault="002F417A" w:rsidP="002F417A">
      <w:pPr>
        <w:pStyle w:val="PL"/>
        <w:shd w:val="clear" w:color="auto" w:fill="E6E6E6"/>
        <w:rPr>
          <w:ins w:id="601" w:author="Huawei_107b_3" w:date="2019-10-07T00:01:00Z"/>
        </w:rPr>
      </w:pPr>
      <w:ins w:id="602" w:author="Huawei_107b_3" w:date="2019-10-07T00:01:00Z">
        <w:r w:rsidRPr="0015306A">
          <w:tab/>
          <w:t>absoluteTimeStamp-r16</w:t>
        </w:r>
        <w:r w:rsidRPr="0015306A">
          <w:tab/>
        </w:r>
        <w:r w:rsidRPr="0015306A">
          <w:tab/>
        </w:r>
        <w:r w:rsidRPr="0015306A">
          <w:tab/>
        </w:r>
        <w:r w:rsidRPr="0015306A">
          <w:tab/>
          <w:t>AbsoluteTimeInfo-r16,</w:t>
        </w:r>
      </w:ins>
    </w:p>
    <w:p w14:paraId="07DA4DC6" w14:textId="77777777" w:rsidR="002F417A" w:rsidRPr="0015306A" w:rsidRDefault="002F417A" w:rsidP="002F417A">
      <w:pPr>
        <w:pStyle w:val="PL"/>
        <w:shd w:val="clear" w:color="auto" w:fill="E6E6E6"/>
        <w:rPr>
          <w:ins w:id="603" w:author="Huawei_107b_3" w:date="2019-10-07T00:01:00Z"/>
        </w:rPr>
      </w:pPr>
      <w:ins w:id="604" w:author="Huawei_107b_3" w:date="2019-10-07T00:01:00Z">
        <w:r w:rsidRPr="0015306A">
          <w:tab/>
          <w:t>traceReference-r16</w:t>
        </w:r>
        <w:r w:rsidRPr="0015306A">
          <w:tab/>
        </w:r>
        <w:r w:rsidRPr="0015306A">
          <w:tab/>
        </w:r>
        <w:r w:rsidRPr="0015306A">
          <w:tab/>
        </w:r>
        <w:r w:rsidRPr="0015306A">
          <w:tab/>
        </w:r>
        <w:r w:rsidRPr="0015306A">
          <w:tab/>
          <w:t>TraceReference-r16,</w:t>
        </w:r>
      </w:ins>
    </w:p>
    <w:p w14:paraId="5CE65AA7" w14:textId="77777777" w:rsidR="002F417A" w:rsidRPr="0015306A" w:rsidRDefault="002F417A" w:rsidP="002F417A">
      <w:pPr>
        <w:pStyle w:val="PL"/>
        <w:shd w:val="clear" w:color="auto" w:fill="E6E6E6"/>
        <w:rPr>
          <w:ins w:id="605" w:author="Huawei_107b_3" w:date="2019-10-07T00:01:00Z"/>
        </w:rPr>
      </w:pPr>
      <w:ins w:id="606" w:author="Huawei_107b_3" w:date="2019-10-07T00:01:00Z">
        <w:r w:rsidRPr="0015306A">
          <w:tab/>
          <w:t>traceRecordingSessionRef-r16</w:t>
        </w:r>
        <w:r w:rsidRPr="0015306A">
          <w:tab/>
        </w:r>
        <w:r w:rsidRPr="0015306A">
          <w:tab/>
          <w:t>OCTET STRING (SIZE (2)),</w:t>
        </w:r>
      </w:ins>
    </w:p>
    <w:p w14:paraId="0C309B94" w14:textId="77777777" w:rsidR="002F417A" w:rsidRPr="0015306A" w:rsidRDefault="002F417A" w:rsidP="002F417A">
      <w:pPr>
        <w:pStyle w:val="PL"/>
        <w:shd w:val="clear" w:color="auto" w:fill="E6E6E6"/>
        <w:rPr>
          <w:ins w:id="607" w:author="Huawei_107b_3" w:date="2019-10-07T00:01:00Z"/>
        </w:rPr>
      </w:pPr>
      <w:ins w:id="608" w:author="Huawei_107b_3" w:date="2019-10-07T00:01:00Z">
        <w:r w:rsidRPr="0015306A">
          <w:tab/>
          <w:t>tce-Id-r16</w:t>
        </w:r>
        <w:r w:rsidRPr="0015306A">
          <w:tab/>
        </w:r>
        <w:r w:rsidRPr="0015306A">
          <w:tab/>
        </w:r>
        <w:r w:rsidRPr="0015306A">
          <w:tab/>
        </w:r>
        <w:r w:rsidRPr="0015306A">
          <w:tab/>
        </w:r>
        <w:r w:rsidRPr="0015306A">
          <w:tab/>
        </w:r>
        <w:r w:rsidRPr="0015306A">
          <w:tab/>
        </w:r>
        <w:r w:rsidRPr="0015306A">
          <w:tab/>
          <w:t>OCTET STRING (SIZE (1)),</w:t>
        </w:r>
      </w:ins>
    </w:p>
    <w:p w14:paraId="3FCD2740" w14:textId="77777777" w:rsidR="002F417A" w:rsidRPr="0015306A" w:rsidRDefault="002F417A" w:rsidP="002F417A">
      <w:pPr>
        <w:pStyle w:val="PL"/>
        <w:shd w:val="clear" w:color="auto" w:fill="E6E6E6"/>
        <w:rPr>
          <w:ins w:id="609" w:author="Huawei_107b_3" w:date="2019-10-07T00:01:00Z"/>
        </w:rPr>
      </w:pPr>
      <w:ins w:id="610" w:author="Huawei_107b_3" w:date="2019-10-07T00:01:00Z">
        <w:r w:rsidRPr="0015306A">
          <w:tab/>
          <w:t>logMeasInfoList-r16</w:t>
        </w:r>
        <w:r w:rsidRPr="0015306A">
          <w:tab/>
        </w:r>
        <w:r w:rsidRPr="0015306A">
          <w:tab/>
        </w:r>
        <w:r w:rsidRPr="0015306A">
          <w:tab/>
        </w:r>
        <w:r w:rsidRPr="0015306A">
          <w:tab/>
        </w:r>
        <w:r w:rsidRPr="0015306A">
          <w:tab/>
          <w:t>LogMeasInfoList-r16,</w:t>
        </w:r>
      </w:ins>
    </w:p>
    <w:p w14:paraId="3C679BB7" w14:textId="77777777" w:rsidR="002F417A" w:rsidRPr="0015306A" w:rsidRDefault="002F417A" w:rsidP="002F417A">
      <w:pPr>
        <w:pStyle w:val="PL"/>
        <w:shd w:val="clear" w:color="auto" w:fill="E6E6E6"/>
        <w:rPr>
          <w:ins w:id="611" w:author="Huawei_107b_3" w:date="2019-10-07T00:01:00Z"/>
          <w:lang w:eastAsia="zh-CN"/>
        </w:rPr>
      </w:pPr>
      <w:ins w:id="612" w:author="Huawei_107b_3" w:date="2019-10-07T00:01:00Z">
        <w:r w:rsidRPr="0015306A">
          <w:tab/>
          <w:t>logMeas</w:t>
        </w:r>
        <w:r w:rsidRPr="0015306A">
          <w:rPr>
            <w:lang w:eastAsia="zh-CN"/>
          </w:rPr>
          <w:t>Available-r16</w:t>
        </w:r>
        <w:r w:rsidRPr="0015306A">
          <w:rPr>
            <w:lang w:eastAsia="zh-CN"/>
          </w:rPr>
          <w:tab/>
        </w:r>
        <w:r w:rsidRPr="0015306A">
          <w:rPr>
            <w:lang w:eastAsia="zh-CN"/>
          </w:rPr>
          <w:tab/>
        </w:r>
        <w:r w:rsidRPr="0015306A">
          <w:rPr>
            <w:lang w:eastAsia="zh-CN"/>
          </w:rPr>
          <w:tab/>
        </w:r>
        <w:r w:rsidRPr="0015306A">
          <w:rPr>
            <w:lang w:eastAsia="zh-CN"/>
          </w:rPr>
          <w:tab/>
          <w:t>ENUMERATED {true}</w:t>
        </w:r>
        <w:r w:rsidRPr="0015306A">
          <w:rPr>
            <w:lang w:eastAsia="zh-CN"/>
          </w:rPr>
          <w:tab/>
        </w:r>
        <w:r w:rsidRPr="0015306A">
          <w:rPr>
            <w:lang w:eastAsia="zh-CN"/>
          </w:rPr>
          <w:tab/>
        </w:r>
        <w:r w:rsidRPr="0015306A">
          <w:rPr>
            <w:lang w:eastAsia="zh-CN"/>
          </w:rPr>
          <w:tab/>
        </w:r>
        <w:r w:rsidRPr="0015306A">
          <w:rPr>
            <w:lang w:eastAsia="zh-CN"/>
          </w:rPr>
          <w:tab/>
          <w:t>OPTIONAL,</w:t>
        </w:r>
      </w:ins>
    </w:p>
    <w:p w14:paraId="6DCD90AC" w14:textId="77777777" w:rsidR="002F417A" w:rsidRPr="0015306A" w:rsidRDefault="002F417A" w:rsidP="002F417A">
      <w:pPr>
        <w:pStyle w:val="PL"/>
        <w:shd w:val="clear" w:color="auto" w:fill="E6E6E6"/>
        <w:rPr>
          <w:ins w:id="613" w:author="Huawei_107b_3" w:date="2019-10-07T00:01:00Z"/>
        </w:rPr>
      </w:pPr>
      <w:ins w:id="614" w:author="Huawei_107b_3" w:date="2019-10-07T00:01:00Z">
        <w:r w:rsidRPr="0015306A">
          <w:rPr>
            <w:lang w:eastAsia="zh-CN"/>
          </w:rPr>
          <w:tab/>
        </w:r>
        <w:r w:rsidRPr="0015306A">
          <w:t>logMeasAvailableBT-r16</w:t>
        </w:r>
        <w:r w:rsidRPr="0015306A">
          <w:tab/>
        </w:r>
        <w:r w:rsidRPr="0015306A">
          <w:tab/>
        </w:r>
        <w:r w:rsidRPr="0015306A">
          <w:tab/>
        </w:r>
        <w:r w:rsidRPr="0015306A">
          <w:tab/>
          <w:t>ENUMERATED {true}</w:t>
        </w:r>
        <w:r w:rsidRPr="0015306A">
          <w:tab/>
        </w:r>
        <w:r w:rsidRPr="0015306A">
          <w:tab/>
        </w:r>
        <w:r w:rsidRPr="0015306A">
          <w:tab/>
        </w:r>
        <w:r w:rsidRPr="0015306A">
          <w:tab/>
          <w:t>OPTIONAL,</w:t>
        </w:r>
      </w:ins>
    </w:p>
    <w:p w14:paraId="0234047C" w14:textId="77777777" w:rsidR="002F417A" w:rsidRPr="0015306A" w:rsidRDefault="002F417A" w:rsidP="002F417A">
      <w:pPr>
        <w:pStyle w:val="PL"/>
        <w:shd w:val="clear" w:color="auto" w:fill="E6E6E6"/>
        <w:rPr>
          <w:ins w:id="615" w:author="Huawei_107b_3" w:date="2019-10-07T00:01:00Z"/>
        </w:rPr>
      </w:pPr>
      <w:ins w:id="616" w:author="Huawei_107b_3" w:date="2019-10-07T00:01:00Z">
        <w:r w:rsidRPr="0015306A">
          <w:tab/>
          <w:t>logMeasAvailableWLAN-r16</w:t>
        </w:r>
        <w:r w:rsidRPr="0015306A">
          <w:tab/>
        </w:r>
        <w:r w:rsidRPr="0015306A">
          <w:tab/>
        </w:r>
        <w:r w:rsidRPr="0015306A">
          <w:tab/>
          <w:t>ENUMERATED {true}</w:t>
        </w:r>
        <w:r w:rsidRPr="0015306A">
          <w:tab/>
        </w:r>
        <w:r w:rsidRPr="0015306A">
          <w:tab/>
        </w:r>
        <w:r w:rsidRPr="0015306A">
          <w:tab/>
        </w:r>
        <w:r w:rsidRPr="0015306A">
          <w:tab/>
          <w:t>OPTIONAL,</w:t>
        </w:r>
      </w:ins>
    </w:p>
    <w:p w14:paraId="209CAF0A" w14:textId="77777777" w:rsidR="002F417A" w:rsidRPr="0015306A" w:rsidRDefault="002F417A" w:rsidP="002F417A">
      <w:pPr>
        <w:pStyle w:val="PL"/>
        <w:shd w:val="clear" w:color="auto" w:fill="E6E6E6"/>
        <w:rPr>
          <w:ins w:id="617" w:author="Huawei_107b_3" w:date="2019-10-07T00:01:00Z"/>
        </w:rPr>
      </w:pPr>
      <w:ins w:id="618" w:author="Huawei_107b_3" w:date="2019-10-07T00:01:00Z">
        <w:r w:rsidRPr="0015306A">
          <w:tab/>
          <w:t>...</w:t>
        </w:r>
      </w:ins>
    </w:p>
    <w:p w14:paraId="35F3C9A2" w14:textId="77777777" w:rsidR="002F417A" w:rsidRPr="0015306A" w:rsidRDefault="002F417A" w:rsidP="002F417A">
      <w:pPr>
        <w:pStyle w:val="PL"/>
        <w:shd w:val="clear" w:color="auto" w:fill="E6E6E6"/>
        <w:rPr>
          <w:ins w:id="619" w:author="Huawei_107b_3" w:date="2019-10-07T00:01:00Z"/>
        </w:rPr>
      </w:pPr>
      <w:ins w:id="620" w:author="Huawei_107b_3" w:date="2019-10-07T00:01:00Z">
        <w:r w:rsidRPr="0015306A">
          <w:t>}</w:t>
        </w:r>
      </w:ins>
    </w:p>
    <w:p w14:paraId="648B22C4" w14:textId="77777777" w:rsidR="002F417A" w:rsidRPr="0015306A" w:rsidRDefault="002F417A" w:rsidP="002F417A">
      <w:pPr>
        <w:pStyle w:val="PL"/>
        <w:shd w:val="clear" w:color="auto" w:fill="E6E6E6"/>
        <w:rPr>
          <w:ins w:id="621" w:author="Huawei_107b_3" w:date="2019-10-07T00:01:00Z"/>
        </w:rPr>
      </w:pPr>
    </w:p>
    <w:p w14:paraId="48C1AE04" w14:textId="77777777" w:rsidR="002F417A" w:rsidRPr="0015306A" w:rsidRDefault="002F417A" w:rsidP="002F417A">
      <w:pPr>
        <w:pStyle w:val="PL"/>
        <w:shd w:val="clear" w:color="auto" w:fill="E6E6E6"/>
        <w:rPr>
          <w:ins w:id="622" w:author="Huawei_107b_3" w:date="2019-10-07T00:01:00Z"/>
          <w:lang w:eastAsia="zh-CN"/>
        </w:rPr>
      </w:pPr>
      <w:ins w:id="623" w:author="Huawei_107b_3" w:date="2019-10-07T00:01:00Z">
        <w:r w:rsidRPr="0015306A">
          <w:t xml:space="preserve">LogMeasInfoList-r16 </w:t>
        </w:r>
        <w:r w:rsidRPr="0015306A">
          <w:rPr>
            <w:lang w:eastAsia="zh-CN"/>
          </w:rPr>
          <w:t>::=</w:t>
        </w:r>
        <w:r w:rsidRPr="0015306A">
          <w:rPr>
            <w:lang w:eastAsia="zh-CN"/>
          </w:rPr>
          <w:tab/>
        </w:r>
        <w:r w:rsidRPr="0015306A">
          <w:rPr>
            <w:lang w:eastAsia="zh-CN"/>
          </w:rPr>
          <w:tab/>
        </w:r>
        <w:r w:rsidRPr="0015306A">
          <w:t>SEQUENCE (SIZE (1..maxLogMeasReport-r16)) OF LogMeasInfo-r16</w:t>
        </w:r>
      </w:ins>
    </w:p>
    <w:p w14:paraId="493DB01C" w14:textId="77777777" w:rsidR="002F417A" w:rsidRPr="0015306A" w:rsidRDefault="002F417A" w:rsidP="002F417A">
      <w:pPr>
        <w:pStyle w:val="PL"/>
        <w:shd w:val="clear" w:color="auto" w:fill="E6E6E6"/>
        <w:rPr>
          <w:ins w:id="624" w:author="Huawei_107b_3" w:date="2019-10-07T00:01:00Z"/>
        </w:rPr>
      </w:pPr>
    </w:p>
    <w:p w14:paraId="5E9A0826" w14:textId="77777777" w:rsidR="002F417A" w:rsidRPr="0015306A" w:rsidRDefault="002F417A" w:rsidP="002F417A">
      <w:pPr>
        <w:pStyle w:val="PL"/>
        <w:shd w:val="clear" w:color="auto" w:fill="E6E6E6"/>
        <w:rPr>
          <w:ins w:id="625" w:author="Huawei_107b_3" w:date="2019-10-07T00:01:00Z"/>
          <w:lang w:eastAsia="zh-CN"/>
        </w:rPr>
      </w:pPr>
      <w:ins w:id="626" w:author="Huawei_107b_3" w:date="2019-10-07T00:01:00Z">
        <w:r w:rsidRPr="0015306A">
          <w:t xml:space="preserve">LogMeasInfo-r16 </w:t>
        </w:r>
        <w:r w:rsidRPr="0015306A">
          <w:rPr>
            <w:lang w:eastAsia="zh-CN"/>
          </w:rPr>
          <w:t>::=</w:t>
        </w:r>
        <w:r w:rsidRPr="0015306A">
          <w:rPr>
            <w:lang w:eastAsia="zh-CN"/>
          </w:rPr>
          <w:tab/>
        </w:r>
        <w:r w:rsidRPr="0015306A">
          <w:rPr>
            <w:lang w:eastAsia="zh-CN"/>
          </w:rPr>
          <w:tab/>
        </w:r>
        <w:commentRangeStart w:id="627"/>
        <w:r w:rsidRPr="0015306A">
          <w:rPr>
            <w:lang w:eastAsia="zh-CN"/>
          </w:rPr>
          <w:t>SEQUENCE</w:t>
        </w:r>
        <w:commentRangeEnd w:id="627"/>
        <w:r w:rsidRPr="0015306A">
          <w:rPr>
            <w:rStyle w:val="ab"/>
            <w:rFonts w:ascii="Times New Roman" w:hAnsi="Times New Roman"/>
            <w:noProof w:val="0"/>
          </w:rPr>
          <w:commentReference w:id="627"/>
        </w:r>
        <w:r w:rsidRPr="0015306A">
          <w:rPr>
            <w:lang w:eastAsia="zh-CN"/>
          </w:rPr>
          <w:t xml:space="preserve"> {</w:t>
        </w:r>
      </w:ins>
    </w:p>
    <w:p w14:paraId="56377BCF" w14:textId="77777777" w:rsidR="002F417A" w:rsidRPr="0015306A" w:rsidRDefault="002F417A" w:rsidP="002F417A">
      <w:pPr>
        <w:pStyle w:val="PL"/>
        <w:shd w:val="clear" w:color="auto" w:fill="E6E6E6"/>
        <w:rPr>
          <w:ins w:id="628" w:author="Huawei_107b_3" w:date="2019-10-07T00:01:00Z"/>
        </w:rPr>
      </w:pPr>
      <w:ins w:id="629" w:author="Huawei_107b_3" w:date="2019-10-07T00:01:00Z">
        <w:r w:rsidRPr="0015306A">
          <w:tab/>
          <w:t>locationInfo-r16</w:t>
        </w:r>
        <w:r w:rsidRPr="0015306A">
          <w:tab/>
        </w:r>
        <w:r w:rsidRPr="0015306A">
          <w:tab/>
        </w:r>
        <w:r w:rsidRPr="0015306A">
          <w:tab/>
        </w:r>
        <w:r w:rsidRPr="0015306A">
          <w:tab/>
        </w:r>
        <w:r w:rsidRPr="0015306A">
          <w:tab/>
          <w:t>LocationInfo-r16</w:t>
        </w:r>
        <w:r w:rsidRPr="0015306A">
          <w:tab/>
        </w:r>
        <w:r w:rsidRPr="0015306A">
          <w:tab/>
        </w:r>
        <w:r w:rsidRPr="0015306A">
          <w:tab/>
        </w:r>
        <w:commentRangeStart w:id="630"/>
        <w:r w:rsidRPr="0015306A">
          <w:t>OPTIONAL</w:t>
        </w:r>
        <w:commentRangeEnd w:id="630"/>
        <w:r w:rsidRPr="0015306A">
          <w:rPr>
            <w:rStyle w:val="ab"/>
            <w:rFonts w:ascii="Times New Roman" w:hAnsi="Times New Roman"/>
            <w:noProof w:val="0"/>
          </w:rPr>
          <w:commentReference w:id="630"/>
        </w:r>
        <w:r w:rsidRPr="0015306A">
          <w:t>, MeasResultListNR</w:t>
        </w:r>
      </w:ins>
    </w:p>
    <w:p w14:paraId="2995A485" w14:textId="20D0E7A5" w:rsidR="002F417A" w:rsidRPr="0015306A" w:rsidRDefault="002F417A" w:rsidP="002F417A">
      <w:pPr>
        <w:pStyle w:val="PL"/>
        <w:shd w:val="clear" w:color="auto" w:fill="E6E6E6"/>
        <w:rPr>
          <w:ins w:id="631" w:author="Huawei_107b_3" w:date="2019-10-07T00:01:00Z"/>
        </w:rPr>
      </w:pPr>
      <w:ins w:id="632" w:author="Huawei_107b_3" w:date="2019-10-07T00:01:00Z">
        <w:r w:rsidRPr="0015306A">
          <w:tab/>
          <w:t>relativeTimeStamp-r1</w:t>
        </w:r>
      </w:ins>
      <w:ins w:id="633" w:author="Huawei_107b_3" w:date="2019-10-07T00:10:00Z">
        <w:r w:rsidR="009E7D4C">
          <w:t>6</w:t>
        </w:r>
      </w:ins>
      <w:ins w:id="634" w:author="Huawei_107b_3" w:date="2019-10-07T00:01:00Z">
        <w:r w:rsidRPr="0015306A">
          <w:tab/>
        </w:r>
        <w:r w:rsidRPr="0015306A">
          <w:tab/>
        </w:r>
        <w:r w:rsidRPr="0015306A">
          <w:tab/>
        </w:r>
        <w:r w:rsidRPr="0015306A">
          <w:tab/>
          <w:t>INTEGER (0..7200),</w:t>
        </w:r>
      </w:ins>
    </w:p>
    <w:p w14:paraId="6CD54081" w14:textId="77777777" w:rsidR="002F417A" w:rsidRPr="0015306A" w:rsidRDefault="002F417A" w:rsidP="002F417A">
      <w:pPr>
        <w:pStyle w:val="PL"/>
        <w:shd w:val="clear" w:color="auto" w:fill="E6E6E6"/>
        <w:rPr>
          <w:ins w:id="635" w:author="Huawei_107b_3" w:date="2019-10-07T00:01:00Z"/>
        </w:rPr>
      </w:pPr>
      <w:ins w:id="636" w:author="Huawei_107b_3" w:date="2019-10-07T00:01:00Z">
        <w:r w:rsidRPr="0015306A">
          <w:tab/>
          <w:t>servCellIdentity-r16</w:t>
        </w:r>
        <w:r w:rsidRPr="0015306A">
          <w:tab/>
        </w:r>
        <w:r w:rsidRPr="0015306A">
          <w:tab/>
        </w:r>
        <w:r w:rsidRPr="0015306A">
          <w:tab/>
        </w:r>
        <w:r w:rsidRPr="0015306A">
          <w:tab/>
          <w:t>CGI-</w:t>
        </w:r>
        <w:commentRangeStart w:id="637"/>
        <w:commentRangeStart w:id="638"/>
        <w:r w:rsidRPr="0015306A">
          <w:t>Info</w:t>
        </w:r>
        <w:commentRangeEnd w:id="637"/>
        <w:r w:rsidRPr="0015306A">
          <w:rPr>
            <w:rStyle w:val="ab"/>
            <w:rFonts w:ascii="Times New Roman" w:hAnsi="Times New Roman"/>
            <w:noProof w:val="0"/>
          </w:rPr>
          <w:commentReference w:id="637"/>
        </w:r>
        <w:commentRangeEnd w:id="638"/>
        <w:r w:rsidRPr="0015306A">
          <w:rPr>
            <w:rStyle w:val="ab"/>
            <w:rFonts w:ascii="Times New Roman" w:hAnsi="Times New Roman"/>
            <w:noProof w:val="0"/>
          </w:rPr>
          <w:commentReference w:id="638"/>
        </w:r>
        <w:r w:rsidRPr="0015306A">
          <w:t>,</w:t>
        </w:r>
      </w:ins>
    </w:p>
    <w:p w14:paraId="4C188BED" w14:textId="77777777" w:rsidR="002F417A" w:rsidRPr="0015306A" w:rsidRDefault="002F417A" w:rsidP="002F417A">
      <w:pPr>
        <w:pStyle w:val="PL"/>
        <w:shd w:val="clear" w:color="auto" w:fill="E6E6E6"/>
        <w:rPr>
          <w:ins w:id="639" w:author="Huawei_107b_3" w:date="2019-10-07T00:01:00Z"/>
        </w:rPr>
      </w:pPr>
      <w:ins w:id="640" w:author="Huawei_107b_3" w:date="2019-10-07T00:01:00Z">
        <w:r w:rsidRPr="0015306A">
          <w:tab/>
          <w:t>measResultServingCell-r16</w:t>
        </w:r>
        <w:r w:rsidRPr="0015306A">
          <w:tab/>
        </w:r>
        <w:r w:rsidRPr="0015306A">
          <w:tab/>
        </w:r>
        <w:r w:rsidRPr="0015306A">
          <w:tab/>
        </w:r>
        <w:commentRangeStart w:id="641"/>
        <w:r w:rsidRPr="0015306A">
          <w:t>MeasResultNR</w:t>
        </w:r>
        <w:commentRangeEnd w:id="641"/>
        <w:r w:rsidRPr="0015306A">
          <w:rPr>
            <w:rStyle w:val="ab"/>
            <w:rFonts w:ascii="Times New Roman" w:hAnsi="Times New Roman"/>
            <w:noProof w:val="0"/>
          </w:rPr>
          <w:commentReference w:id="641"/>
        </w:r>
        <w:r w:rsidRPr="0015306A">
          <w:t>-r16,</w:t>
        </w:r>
      </w:ins>
    </w:p>
    <w:p w14:paraId="64BCCEB3" w14:textId="77777777" w:rsidR="002F417A" w:rsidRPr="0015306A" w:rsidRDefault="002F417A" w:rsidP="002F417A">
      <w:pPr>
        <w:pStyle w:val="PL"/>
        <w:shd w:val="clear" w:color="auto" w:fill="E6E6E6"/>
        <w:rPr>
          <w:ins w:id="642" w:author="Huawei_107b_3" w:date="2019-10-07T00:01:00Z"/>
        </w:rPr>
      </w:pPr>
      <w:ins w:id="643" w:author="Huawei_107b_3" w:date="2019-10-07T00:01:00Z">
        <w:r w:rsidRPr="0015306A">
          <w:tab/>
          <w:t>measResultNeighCells-r16</w:t>
        </w:r>
        <w:r w:rsidRPr="0015306A">
          <w:tab/>
        </w:r>
        <w:r w:rsidRPr="0015306A">
          <w:tab/>
        </w:r>
        <w:r w:rsidRPr="0015306A">
          <w:tab/>
        </w:r>
        <w:commentRangeStart w:id="644"/>
        <w:r w:rsidRPr="0015306A">
          <w:t>SEQUENCE</w:t>
        </w:r>
        <w:commentRangeEnd w:id="644"/>
        <w:r w:rsidRPr="0015306A">
          <w:rPr>
            <w:rStyle w:val="ab"/>
            <w:rFonts w:ascii="Times New Roman" w:hAnsi="Times New Roman"/>
            <w:noProof w:val="0"/>
          </w:rPr>
          <w:commentReference w:id="644"/>
        </w:r>
        <w:r w:rsidRPr="0015306A">
          <w:t xml:space="preserve"> {</w:t>
        </w:r>
      </w:ins>
    </w:p>
    <w:p w14:paraId="3A528D6F" w14:textId="77777777" w:rsidR="002F417A" w:rsidRPr="0015306A" w:rsidRDefault="002F417A" w:rsidP="002F417A">
      <w:pPr>
        <w:pStyle w:val="PL"/>
        <w:rPr>
          <w:ins w:id="645" w:author="Huawei_107b_3" w:date="2019-10-07T00:01:00Z"/>
        </w:rPr>
      </w:pPr>
      <w:ins w:id="646" w:author="Huawei_107b_3" w:date="2019-10-07T00:01:00Z">
        <w:r w:rsidRPr="0015306A">
          <w:tab/>
        </w:r>
        <w:r w:rsidRPr="0015306A">
          <w:tab/>
          <w:t>measResultNeighCellListNR                                   OPTIONAL,</w:t>
        </w:r>
      </w:ins>
    </w:p>
    <w:p w14:paraId="0C089E17" w14:textId="77777777" w:rsidR="002F417A" w:rsidRPr="0015306A" w:rsidRDefault="002F417A" w:rsidP="002F417A">
      <w:pPr>
        <w:pStyle w:val="PL"/>
        <w:rPr>
          <w:ins w:id="647" w:author="Huawei_107b_3" w:date="2019-10-07T00:01:00Z"/>
        </w:rPr>
      </w:pPr>
      <w:ins w:id="648" w:author="Huawei_107b_3" w:date="2019-10-07T00:01:00Z">
        <w:r w:rsidRPr="0015306A">
          <w:tab/>
        </w:r>
        <w:r w:rsidRPr="0015306A">
          <w:tab/>
          <w:t>measResultNeighCellListEUTRA        MeasResultListEUTRA</w:t>
        </w:r>
        <w:r w:rsidRPr="0015306A">
          <w:tab/>
        </w:r>
        <w:r w:rsidRPr="0015306A">
          <w:tab/>
        </w:r>
        <w:r w:rsidRPr="0015306A">
          <w:tab/>
        </w:r>
        <w:r w:rsidRPr="0015306A">
          <w:tab/>
        </w:r>
        <w:r w:rsidRPr="0015306A">
          <w:tab/>
        </w:r>
        <w:r w:rsidRPr="0015306A">
          <w:tab/>
          <w:t>OPTIONAL,</w:t>
        </w:r>
      </w:ins>
    </w:p>
    <w:p w14:paraId="41A585C3" w14:textId="0F07457F" w:rsidR="002F417A" w:rsidRPr="0015306A" w:rsidRDefault="002F417A" w:rsidP="002F417A">
      <w:pPr>
        <w:pStyle w:val="PL"/>
        <w:shd w:val="clear" w:color="auto" w:fill="E6E6E6"/>
        <w:rPr>
          <w:ins w:id="649" w:author="Huawei_107b_3" w:date="2019-10-07T00:01:00Z"/>
        </w:rPr>
      </w:pPr>
      <w:ins w:id="650" w:author="Huawei_107b_3" w:date="2019-10-07T00:01:00Z">
        <w:r w:rsidRPr="0015306A">
          <w:tab/>
        </w:r>
        <w:r w:rsidR="00844F15">
          <w:t>logMeasResultListBT-r16</w:t>
        </w:r>
        <w:r w:rsidRPr="0015306A">
          <w:tab/>
        </w:r>
        <w:r w:rsidRPr="0015306A">
          <w:tab/>
        </w:r>
        <w:r w:rsidRPr="0015306A">
          <w:tab/>
        </w:r>
        <w:r w:rsidRPr="0015306A">
          <w:tab/>
          <w:t>LogMeasResultListBT-r1</w:t>
        </w:r>
      </w:ins>
      <w:ins w:id="651" w:author="Huawei_107b_3" w:date="2019-10-07T00:10:00Z">
        <w:r w:rsidR="00724C35">
          <w:t>6</w:t>
        </w:r>
      </w:ins>
      <w:ins w:id="652" w:author="Huawei_107b_3" w:date="2019-10-07T00:01:00Z">
        <w:r w:rsidRPr="0015306A">
          <w:tab/>
        </w:r>
        <w:r w:rsidRPr="0015306A">
          <w:tab/>
          <w:t>OPTIONAL,</w:t>
        </w:r>
      </w:ins>
    </w:p>
    <w:p w14:paraId="06096688" w14:textId="512793CD" w:rsidR="002F417A" w:rsidRPr="0015306A" w:rsidRDefault="002F417A" w:rsidP="002F417A">
      <w:pPr>
        <w:pStyle w:val="PL"/>
        <w:shd w:val="clear" w:color="auto" w:fill="E6E6E6"/>
        <w:rPr>
          <w:ins w:id="653" w:author="Huawei_107b_3" w:date="2019-10-07T00:01:00Z"/>
        </w:rPr>
      </w:pPr>
      <w:ins w:id="654" w:author="Huawei_107b_3" w:date="2019-10-07T00:01:00Z">
        <w:r w:rsidRPr="0015306A">
          <w:tab/>
          <w:t>logMeasResultListWLAN-r1</w:t>
        </w:r>
      </w:ins>
      <w:ins w:id="655" w:author="Huawei_107b_3" w:date="2019-10-07T00:10:00Z">
        <w:r w:rsidR="00844F15">
          <w:t>6</w:t>
        </w:r>
      </w:ins>
      <w:ins w:id="656" w:author="Huawei_107b_3" w:date="2019-10-07T00:01:00Z">
        <w:r w:rsidRPr="0015306A">
          <w:tab/>
        </w:r>
        <w:r w:rsidRPr="0015306A">
          <w:tab/>
        </w:r>
        <w:r w:rsidRPr="0015306A">
          <w:tab/>
          <w:t>LogMeasResultListWLAN-r1</w:t>
        </w:r>
      </w:ins>
      <w:ins w:id="657" w:author="Huawei_107b_3" w:date="2019-10-07T00:10:00Z">
        <w:r w:rsidR="00724C35">
          <w:t>6</w:t>
        </w:r>
      </w:ins>
      <w:ins w:id="658" w:author="Huawei_107b_3" w:date="2019-10-07T00:01:00Z">
        <w:r w:rsidRPr="0015306A">
          <w:tab/>
        </w:r>
        <w:r w:rsidRPr="0015306A">
          <w:tab/>
          <w:t>OPTIONAL,</w:t>
        </w:r>
      </w:ins>
    </w:p>
    <w:p w14:paraId="31AF16F8" w14:textId="77777777" w:rsidR="002F417A" w:rsidRPr="0015306A" w:rsidRDefault="002F417A" w:rsidP="002F417A">
      <w:pPr>
        <w:pStyle w:val="PL"/>
        <w:shd w:val="clear" w:color="auto" w:fill="E6E6E6"/>
        <w:rPr>
          <w:ins w:id="659" w:author="Huawei_107b_3" w:date="2019-10-07T00:01:00Z"/>
        </w:rPr>
      </w:pPr>
      <w:ins w:id="660" w:author="Huawei_107b_3" w:date="2019-10-07T00:01:00Z">
        <w:r w:rsidRPr="0015306A">
          <w:tab/>
          <w:t>logMeasResultListSensor-r16         LogMeasResultListSensor-r16</w:t>
        </w:r>
        <w:r w:rsidRPr="0015306A">
          <w:tab/>
        </w:r>
        <w:r w:rsidRPr="0015306A">
          <w:tab/>
        </w:r>
        <w:commentRangeStart w:id="661"/>
        <w:r w:rsidRPr="0015306A">
          <w:t>OPTIONAL</w:t>
        </w:r>
        <w:commentRangeEnd w:id="661"/>
        <w:r w:rsidRPr="0015306A">
          <w:rPr>
            <w:rStyle w:val="ab"/>
            <w:rFonts w:ascii="Times New Roman" w:hAnsi="Times New Roman"/>
            <w:noProof w:val="0"/>
          </w:rPr>
          <w:commentReference w:id="661"/>
        </w:r>
      </w:ins>
    </w:p>
    <w:p w14:paraId="2510FE57" w14:textId="77777777" w:rsidR="002F417A" w:rsidRPr="0015306A" w:rsidRDefault="002F417A" w:rsidP="002F417A">
      <w:pPr>
        <w:pStyle w:val="PL"/>
        <w:shd w:val="clear" w:color="auto" w:fill="E6E6E6"/>
        <w:rPr>
          <w:ins w:id="662" w:author="Huawei_107b_3" w:date="2019-10-07T00:01:00Z"/>
          <w:lang w:eastAsia="zh-CN"/>
        </w:rPr>
      </w:pPr>
      <w:ins w:id="663" w:author="Huawei_107b_3" w:date="2019-10-07T00:01:00Z">
        <w:r w:rsidRPr="0015306A">
          <w:rPr>
            <w:lang w:eastAsia="zh-CN"/>
          </w:rPr>
          <w:t>}</w:t>
        </w:r>
      </w:ins>
    </w:p>
    <w:p w14:paraId="17FA05B5" w14:textId="77777777" w:rsidR="002F417A" w:rsidRPr="0015306A" w:rsidRDefault="002F417A" w:rsidP="002F417A">
      <w:pPr>
        <w:pStyle w:val="PL"/>
        <w:shd w:val="clear" w:color="auto" w:fill="E6E6E6"/>
        <w:rPr>
          <w:ins w:id="664" w:author="Huawei_107b_3" w:date="2019-10-07T00:01:00Z"/>
          <w:highlight w:val="yellow"/>
          <w:lang w:eastAsia="zh-CN"/>
        </w:rPr>
      </w:pPr>
    </w:p>
    <w:p w14:paraId="6DB9A9C6" w14:textId="77777777" w:rsidR="002F417A" w:rsidRPr="0015306A" w:rsidRDefault="002F417A" w:rsidP="002F417A">
      <w:pPr>
        <w:pStyle w:val="PL"/>
        <w:shd w:val="clear" w:color="auto" w:fill="E6E6E6"/>
        <w:rPr>
          <w:ins w:id="665" w:author="Huawei_107b_3" w:date="2019-10-07T00:01:00Z"/>
          <w:lang w:eastAsia="zh-CN"/>
        </w:rPr>
      </w:pPr>
      <w:ins w:id="666" w:author="Huawei_107b_3" w:date="2019-10-07T00:01:00Z">
        <w:r w:rsidRPr="0015306A">
          <w:rPr>
            <w:lang w:eastAsia="zh-CN"/>
          </w:rPr>
          <w:t>MeasResultNR-r16 ::=                        SEQUENCE {</w:t>
        </w:r>
      </w:ins>
    </w:p>
    <w:p w14:paraId="06B2F38A" w14:textId="77777777" w:rsidR="002F417A" w:rsidRPr="0015306A" w:rsidRDefault="002F417A" w:rsidP="002F417A">
      <w:pPr>
        <w:pStyle w:val="PL"/>
        <w:shd w:val="clear" w:color="auto" w:fill="E6E6E6"/>
        <w:rPr>
          <w:ins w:id="667" w:author="Huawei_107b_3" w:date="2019-10-07T00:01:00Z"/>
          <w:lang w:eastAsia="zh-CN"/>
        </w:rPr>
      </w:pPr>
      <w:ins w:id="668" w:author="Huawei_107b_3" w:date="2019-10-07T00:01:00Z">
        <w:r w:rsidRPr="0015306A">
          <w:rPr>
            <w:lang w:eastAsia="zh-CN"/>
          </w:rPr>
          <w:tab/>
          <w:t>physCellId                              PhysCellId</w:t>
        </w:r>
        <w:r w:rsidRPr="0015306A">
          <w:rPr>
            <w:lang w:eastAsia="zh-CN"/>
          </w:rPr>
          <w:tab/>
        </w:r>
        <w:r w:rsidRPr="0015306A">
          <w:rPr>
            <w:lang w:eastAsia="zh-CN"/>
          </w:rPr>
          <w:tab/>
        </w:r>
        <w:r w:rsidRPr="0015306A">
          <w:rPr>
            <w:lang w:eastAsia="zh-CN"/>
          </w:rPr>
          <w:tab/>
        </w:r>
        <w:r w:rsidRPr="0015306A">
          <w:rPr>
            <w:lang w:eastAsia="zh-CN"/>
          </w:rPr>
          <w:tab/>
          <w:t>OPTIONAL,</w:t>
        </w:r>
      </w:ins>
    </w:p>
    <w:p w14:paraId="1A35AA1C" w14:textId="77777777" w:rsidR="002F417A" w:rsidRPr="0015306A" w:rsidRDefault="002F417A" w:rsidP="002F417A">
      <w:pPr>
        <w:pStyle w:val="PL"/>
        <w:shd w:val="clear" w:color="auto" w:fill="E6E6E6"/>
        <w:rPr>
          <w:ins w:id="669" w:author="Huawei_107b_3" w:date="2019-10-07T00:01:00Z"/>
          <w:lang w:eastAsia="zh-CN"/>
        </w:rPr>
      </w:pPr>
      <w:ins w:id="670" w:author="Huawei_107b_3" w:date="2019-10-07T00:01:00Z">
        <w:r w:rsidRPr="0015306A">
          <w:rPr>
            <w:lang w:eastAsia="zh-CN"/>
          </w:rPr>
          <w:tab/>
          <w:t>resultsSSB-Cell                         MeasQuantityResults</w:t>
        </w:r>
        <w:r w:rsidRPr="0015306A">
          <w:rPr>
            <w:lang w:eastAsia="zh-CN"/>
          </w:rPr>
          <w:tab/>
        </w:r>
        <w:r w:rsidRPr="0015306A">
          <w:rPr>
            <w:lang w:eastAsia="zh-CN"/>
          </w:rPr>
          <w:tab/>
          <w:t>OPTIONAL,</w:t>
        </w:r>
      </w:ins>
    </w:p>
    <w:p w14:paraId="17CBB7C3" w14:textId="77777777" w:rsidR="002F417A" w:rsidRPr="0015306A" w:rsidRDefault="002F417A" w:rsidP="002F417A">
      <w:pPr>
        <w:pStyle w:val="PL"/>
        <w:shd w:val="clear" w:color="auto" w:fill="E6E6E6"/>
        <w:rPr>
          <w:ins w:id="671" w:author="Huawei_107b_3" w:date="2019-10-07T00:01:00Z"/>
          <w:lang w:eastAsia="zh-CN"/>
        </w:rPr>
      </w:pPr>
      <w:ins w:id="672" w:author="Huawei_107b_3" w:date="2019-10-07T00:01:00Z">
        <w:r w:rsidRPr="0015306A">
          <w:rPr>
            <w:lang w:eastAsia="zh-CN"/>
          </w:rPr>
          <w:tab/>
          <w:t>resultsSSB</w:t>
        </w:r>
        <w:r w:rsidRPr="0015306A">
          <w:rPr>
            <w:lang w:eastAsia="zh-CN"/>
          </w:rPr>
          <w:tab/>
        </w:r>
        <w:r w:rsidRPr="0015306A">
          <w:rPr>
            <w:lang w:eastAsia="zh-CN"/>
          </w:rPr>
          <w:tab/>
          <w:t xml:space="preserve">                        SEQUENCE{</w:t>
        </w:r>
      </w:ins>
    </w:p>
    <w:p w14:paraId="7D55612B" w14:textId="77777777" w:rsidR="002F417A" w:rsidRPr="0015306A" w:rsidRDefault="002F417A" w:rsidP="002F417A">
      <w:pPr>
        <w:pStyle w:val="PL"/>
        <w:rPr>
          <w:ins w:id="673" w:author="Huawei_107b_3" w:date="2019-10-07T00:01:00Z"/>
        </w:rPr>
      </w:pPr>
      <w:ins w:id="674" w:author="Huawei_107b_3" w:date="2019-10-07T00:01:00Z">
        <w:r w:rsidRPr="0015306A">
          <w:tab/>
        </w:r>
        <w:r w:rsidRPr="0015306A">
          <w:tab/>
        </w:r>
        <w:r w:rsidRPr="0015306A">
          <w:tab/>
          <w:t>ssb-Best-Index                          SSB-Index,</w:t>
        </w:r>
      </w:ins>
    </w:p>
    <w:p w14:paraId="4F7DAAB4" w14:textId="77777777" w:rsidR="002F417A" w:rsidRPr="0015306A" w:rsidRDefault="002F417A" w:rsidP="002F417A">
      <w:pPr>
        <w:pStyle w:val="PL"/>
        <w:rPr>
          <w:ins w:id="675" w:author="Huawei_107b_3" w:date="2019-10-07T00:01:00Z"/>
        </w:rPr>
      </w:pPr>
      <w:ins w:id="676" w:author="Huawei_107b_3" w:date="2019-10-07T00:01:00Z">
        <w:r w:rsidRPr="0015306A">
          <w:tab/>
        </w:r>
        <w:r w:rsidRPr="0015306A">
          <w:tab/>
        </w:r>
        <w:r w:rsidRPr="0015306A">
          <w:tab/>
          <w:t>ssb-Best-Results                        MeasQuantityResults</w:t>
        </w:r>
        <w:r w:rsidRPr="0015306A">
          <w:tab/>
        </w:r>
        <w:r w:rsidRPr="0015306A">
          <w:tab/>
          <w:t>OPTIONAL,</w:t>
        </w:r>
      </w:ins>
    </w:p>
    <w:p w14:paraId="230A8D70" w14:textId="77777777" w:rsidR="002F417A" w:rsidRPr="0015306A" w:rsidRDefault="002F417A" w:rsidP="002F417A">
      <w:pPr>
        <w:pStyle w:val="PL"/>
        <w:tabs>
          <w:tab w:val="clear" w:pos="3072"/>
          <w:tab w:val="left" w:pos="2824"/>
        </w:tabs>
        <w:rPr>
          <w:ins w:id="677" w:author="Huawei_107b_3" w:date="2019-10-07T00:01:00Z"/>
        </w:rPr>
      </w:pPr>
      <w:ins w:id="678" w:author="Huawei_107b_3" w:date="2019-10-07T00:01:00Z">
        <w:r w:rsidRPr="0015306A">
          <w:tab/>
        </w:r>
        <w:r w:rsidRPr="0015306A">
          <w:tab/>
        </w:r>
        <w:r w:rsidRPr="0015306A">
          <w:tab/>
          <w:t>number-of-good-ssb</w:t>
        </w:r>
        <w:r w:rsidRPr="0015306A">
          <w:tab/>
        </w:r>
        <w:r w:rsidRPr="0015306A">
          <w:tab/>
        </w:r>
        <w:r w:rsidRPr="0015306A">
          <w:tab/>
        </w:r>
        <w:r w:rsidRPr="0015306A">
          <w:tab/>
        </w:r>
        <w:r w:rsidRPr="0015306A">
          <w:tab/>
          <w:t>INTEGER (1..maxNrofSSBs)</w:t>
        </w:r>
        <w:r w:rsidRPr="0015306A">
          <w:tab/>
          <w:t>OPTIONAL</w:t>
        </w:r>
      </w:ins>
    </w:p>
    <w:p w14:paraId="66E0D78E" w14:textId="77777777" w:rsidR="002F417A" w:rsidRPr="0015306A" w:rsidRDefault="002F417A" w:rsidP="002F417A">
      <w:pPr>
        <w:pStyle w:val="PL"/>
        <w:shd w:val="clear" w:color="auto" w:fill="E6E6E6"/>
        <w:rPr>
          <w:ins w:id="679" w:author="Huawei_107b_3" w:date="2019-10-07T00:01:00Z"/>
          <w:lang w:eastAsia="zh-CN"/>
        </w:rPr>
      </w:pPr>
      <w:ins w:id="680" w:author="Huawei_107b_3" w:date="2019-10-07T00:01:00Z">
        <w:r w:rsidRPr="0015306A">
          <w:rPr>
            <w:rFonts w:hint="eastAsia"/>
            <w:lang w:eastAsia="zh-CN"/>
          </w:rPr>
          <w:t>}</w:t>
        </w:r>
        <w:r w:rsidRPr="0015306A">
          <w:rPr>
            <w:rFonts w:hint="eastAsia"/>
            <w:lang w:eastAsia="zh-CN"/>
          </w:rPr>
          <w:tab/>
        </w:r>
        <w:r w:rsidRPr="0015306A">
          <w:rPr>
            <w:lang w:eastAsia="zh-CN"/>
          </w:rPr>
          <w:tab/>
        </w:r>
        <w:r w:rsidRPr="0015306A">
          <w:rPr>
            <w:lang w:eastAsia="zh-CN"/>
          </w:rPr>
          <w:tab/>
          <w:t>OPTIONAL,</w:t>
        </w:r>
      </w:ins>
    </w:p>
    <w:p w14:paraId="5ABA4291" w14:textId="77777777" w:rsidR="002F417A" w:rsidRPr="0015306A" w:rsidRDefault="002F417A" w:rsidP="002F417A">
      <w:pPr>
        <w:pStyle w:val="PL"/>
        <w:shd w:val="clear" w:color="auto" w:fill="E6E6E6"/>
        <w:rPr>
          <w:ins w:id="681" w:author="Huawei_107b_3" w:date="2019-10-07T00:01:00Z"/>
          <w:lang w:eastAsia="zh-CN"/>
        </w:rPr>
      </w:pPr>
      <w:ins w:id="682" w:author="Huawei_107b_3" w:date="2019-10-07T00:01:00Z">
        <w:r w:rsidRPr="0015306A">
          <w:rPr>
            <w:lang w:eastAsia="zh-CN"/>
          </w:rPr>
          <w:tab/>
          <w:t>...</w:t>
        </w:r>
      </w:ins>
    </w:p>
    <w:p w14:paraId="3698A8AA" w14:textId="77777777" w:rsidR="002F417A" w:rsidRPr="0015306A" w:rsidRDefault="002F417A" w:rsidP="002F417A">
      <w:pPr>
        <w:pStyle w:val="PL"/>
        <w:shd w:val="clear" w:color="auto" w:fill="E6E6E6"/>
        <w:rPr>
          <w:ins w:id="683" w:author="Huawei_107b_3" w:date="2019-10-07T00:01:00Z"/>
          <w:highlight w:val="yellow"/>
          <w:lang w:eastAsia="zh-CN"/>
        </w:rPr>
      </w:pPr>
      <w:ins w:id="684" w:author="Huawei_107b_3" w:date="2019-10-07T00:01:00Z">
        <w:r w:rsidRPr="0015306A">
          <w:rPr>
            <w:lang w:eastAsia="zh-CN"/>
          </w:rPr>
          <w:t>}</w:t>
        </w:r>
      </w:ins>
    </w:p>
    <w:p w14:paraId="198B627E" w14:textId="77777777" w:rsidR="002F417A" w:rsidRPr="0015306A" w:rsidRDefault="002F417A" w:rsidP="002F417A">
      <w:pPr>
        <w:pStyle w:val="PL"/>
        <w:shd w:val="clear" w:color="auto" w:fill="E6E6E6"/>
        <w:rPr>
          <w:ins w:id="685" w:author="Huawei_107b_3" w:date="2019-10-07T00:01:00Z"/>
          <w:highlight w:val="yellow"/>
        </w:rPr>
      </w:pPr>
    </w:p>
    <w:p w14:paraId="134E425C" w14:textId="77777777" w:rsidR="002F417A" w:rsidRPr="0015306A" w:rsidRDefault="002F417A" w:rsidP="002F417A">
      <w:pPr>
        <w:pStyle w:val="PL"/>
        <w:shd w:val="clear" w:color="auto" w:fill="E6E6E6"/>
        <w:rPr>
          <w:ins w:id="686" w:author="Huawei_107b_3" w:date="2019-10-07T00:01:00Z"/>
        </w:rPr>
      </w:pPr>
    </w:p>
    <w:p w14:paraId="3C547AF2" w14:textId="77777777" w:rsidR="002F417A" w:rsidRPr="0015306A" w:rsidRDefault="002F417A" w:rsidP="002F417A">
      <w:pPr>
        <w:pStyle w:val="PL"/>
        <w:shd w:val="clear" w:color="auto" w:fill="E6E6E6"/>
        <w:rPr>
          <w:ins w:id="687" w:author="Huawei_107b_3" w:date="2019-10-07T00:01:00Z"/>
        </w:rPr>
      </w:pPr>
      <w:ins w:id="688" w:author="Huawei_107b_3" w:date="2019-10-07T00:01:00Z">
        <w:r w:rsidRPr="0015306A">
          <w:t>-- ASN1STOP</w:t>
        </w:r>
      </w:ins>
    </w:p>
    <w:p w14:paraId="0FFD603F" w14:textId="77777777" w:rsidR="002F417A" w:rsidRPr="00FE7D68" w:rsidRDefault="002F417A" w:rsidP="002F417A">
      <w:pPr>
        <w:rPr>
          <w:ins w:id="689" w:author="Huawei_107b_3" w:date="2019-10-07T00:01:00Z"/>
          <w:rFonts w:eastAsia="Malgun Gothic"/>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F417A" w:rsidRPr="00FE7D68" w14:paraId="7A62290A" w14:textId="77777777" w:rsidTr="000F0FC4">
        <w:trPr>
          <w:cantSplit/>
          <w:tblHeader/>
          <w:ins w:id="690" w:author="Huawei_107b_3" w:date="2019-10-07T00:01:00Z"/>
        </w:trPr>
        <w:tc>
          <w:tcPr>
            <w:tcW w:w="9639" w:type="dxa"/>
          </w:tcPr>
          <w:p w14:paraId="06620B8F" w14:textId="77777777" w:rsidR="002F417A" w:rsidRPr="00FE7D68" w:rsidRDefault="002F417A" w:rsidP="000F0FC4">
            <w:pPr>
              <w:pStyle w:val="TAH"/>
              <w:rPr>
                <w:ins w:id="691" w:author="Huawei_107b_3" w:date="2019-10-07T00:01:00Z"/>
                <w:lang w:eastAsia="en-GB"/>
              </w:rPr>
            </w:pPr>
            <w:ins w:id="692" w:author="Huawei_107b_3" w:date="2019-10-07T00:01:00Z">
              <w:r w:rsidRPr="00FE7D68">
                <w:rPr>
                  <w:i/>
                  <w:iCs/>
                  <w:noProof/>
                  <w:lang w:eastAsia="ko-KR"/>
                </w:rPr>
                <w:t>UEInformationResponse</w:t>
              </w:r>
              <w:r w:rsidRPr="00FE7D68">
                <w:rPr>
                  <w:iCs/>
                  <w:noProof/>
                  <w:lang w:eastAsia="en-GB"/>
                </w:rPr>
                <w:t xml:space="preserve"> field descriptions</w:t>
              </w:r>
            </w:ins>
          </w:p>
        </w:tc>
      </w:tr>
      <w:tr w:rsidR="002F417A" w:rsidRPr="00FE7D68" w14:paraId="348EECEB" w14:textId="77777777" w:rsidTr="000F0FC4">
        <w:trPr>
          <w:cantSplit/>
          <w:ins w:id="693" w:author="Huawei_107b_3" w:date="2019-10-07T00:01:00Z"/>
        </w:trPr>
        <w:tc>
          <w:tcPr>
            <w:tcW w:w="9639" w:type="dxa"/>
            <w:tcBorders>
              <w:top w:val="single" w:sz="4" w:space="0" w:color="808080"/>
              <w:left w:val="single" w:sz="4" w:space="0" w:color="808080"/>
              <w:bottom w:val="single" w:sz="4" w:space="0" w:color="808080"/>
              <w:right w:val="single" w:sz="4" w:space="0" w:color="808080"/>
            </w:tcBorders>
          </w:tcPr>
          <w:p w14:paraId="22CD5866" w14:textId="77777777" w:rsidR="002F417A" w:rsidRPr="00FE7D68" w:rsidRDefault="002F417A" w:rsidP="000F0FC4">
            <w:pPr>
              <w:pStyle w:val="TAL"/>
              <w:rPr>
                <w:ins w:id="694" w:author="Huawei_107b_3" w:date="2019-10-07T00:01:00Z"/>
                <w:b/>
                <w:i/>
                <w:noProof/>
                <w:lang w:eastAsia="ko-KR"/>
              </w:rPr>
            </w:pPr>
            <w:ins w:id="695" w:author="Huawei_107b_3" w:date="2019-10-07T00:01:00Z">
              <w:r>
                <w:rPr>
                  <w:b/>
                  <w:i/>
                  <w:noProof/>
                  <w:lang w:eastAsia="ko-KR"/>
                </w:rPr>
                <w:t>To be added</w:t>
              </w:r>
            </w:ins>
          </w:p>
          <w:p w14:paraId="3AC50CF5" w14:textId="77777777" w:rsidR="002F417A" w:rsidRPr="00FE7D68" w:rsidRDefault="002F417A" w:rsidP="000F0FC4">
            <w:pPr>
              <w:pStyle w:val="TAL"/>
              <w:rPr>
                <w:ins w:id="696" w:author="Huawei_107b_3" w:date="2019-10-07T00:01:00Z"/>
                <w:bCs/>
                <w:iCs/>
                <w:noProof/>
                <w:lang w:eastAsia="ko-KR"/>
              </w:rPr>
            </w:pPr>
            <w:ins w:id="697" w:author="Huawei_107b_3" w:date="2019-10-07T00:01:00Z">
              <w:r>
                <w:rPr>
                  <w:bCs/>
                  <w:iCs/>
                  <w:noProof/>
                  <w:lang w:eastAsia="ko-KR"/>
                </w:rPr>
                <w:t>To be added.</w:t>
              </w:r>
            </w:ins>
          </w:p>
        </w:tc>
      </w:tr>
    </w:tbl>
    <w:p w14:paraId="7447FABE" w14:textId="77777777" w:rsidR="005F7442" w:rsidRPr="002F417A" w:rsidRDefault="005F7442" w:rsidP="005F7442">
      <w:pPr>
        <w:rPr>
          <w:iCs/>
        </w:rPr>
      </w:pPr>
    </w:p>
    <w:p w14:paraId="086B50B3" w14:textId="77777777" w:rsidR="005F7442" w:rsidRPr="005F7442" w:rsidRDefault="005F7442">
      <w:pPr>
        <w:rPr>
          <w:noProof/>
        </w:rPr>
      </w:pPr>
    </w:p>
    <w:p w14:paraId="1803984E" w14:textId="77777777" w:rsidR="005F7442" w:rsidRDefault="005F7442" w:rsidP="005F7442">
      <w:r w:rsidRPr="00CF5FC9">
        <w:rPr>
          <w:rFonts w:hint="eastAsia"/>
          <w:i/>
          <w:noProof/>
          <w:highlight w:val="yellow"/>
          <w:lang w:eastAsia="zh-CN"/>
        </w:rPr>
        <w:t>&lt;</w:t>
      </w:r>
      <w:r w:rsidRPr="00CF5FC9">
        <w:rPr>
          <w:i/>
          <w:noProof/>
          <w:highlight w:val="yellow"/>
          <w:lang w:eastAsia="zh-CN"/>
        </w:rPr>
        <w:t>Next modification</w:t>
      </w:r>
      <w:r w:rsidRPr="00CF5FC9">
        <w:rPr>
          <w:rFonts w:hint="eastAsia"/>
          <w:i/>
          <w:noProof/>
          <w:highlight w:val="yellow"/>
          <w:lang w:eastAsia="zh-CN"/>
        </w:rPr>
        <w:t>&gt;</w:t>
      </w:r>
    </w:p>
    <w:p w14:paraId="5CF6A16E" w14:textId="77777777" w:rsidR="005F7442" w:rsidRDefault="005F7442">
      <w:pPr>
        <w:rPr>
          <w:noProof/>
        </w:rPr>
      </w:pPr>
    </w:p>
    <w:p w14:paraId="7C9BE288" w14:textId="77777777" w:rsidR="001F72AC" w:rsidRPr="00A047D1" w:rsidRDefault="001F72AC" w:rsidP="001F72AC">
      <w:pPr>
        <w:pStyle w:val="4"/>
      </w:pPr>
      <w:bookmarkStart w:id="698" w:name="_Toc12718184"/>
      <w:r w:rsidRPr="00A047D1">
        <w:t>–</w:t>
      </w:r>
      <w:r w:rsidRPr="00A047D1">
        <w:tab/>
      </w:r>
      <w:r w:rsidRPr="00A047D1">
        <w:rPr>
          <w:i/>
          <w:noProof/>
        </w:rPr>
        <w:t>RRCReestablishmentComplete</w:t>
      </w:r>
      <w:bookmarkEnd w:id="698"/>
    </w:p>
    <w:p w14:paraId="034E78FD" w14:textId="77777777" w:rsidR="001F72AC" w:rsidRPr="00A047D1" w:rsidRDefault="001F72AC" w:rsidP="001F72AC">
      <w:r w:rsidRPr="00A047D1">
        <w:t xml:space="preserve">The </w:t>
      </w:r>
      <w:r w:rsidRPr="00A047D1">
        <w:rPr>
          <w:i/>
          <w:noProof/>
        </w:rPr>
        <w:t>RRCReestablishmentComplete</w:t>
      </w:r>
      <w:r w:rsidRPr="00A047D1">
        <w:t xml:space="preserve"> message is used to confirm the successful completion of an RRC connection re-establishment.</w:t>
      </w:r>
    </w:p>
    <w:p w14:paraId="748445DE" w14:textId="77777777" w:rsidR="001F72AC" w:rsidRPr="00A047D1" w:rsidRDefault="001F72AC" w:rsidP="001F72AC">
      <w:pPr>
        <w:pStyle w:val="B1"/>
      </w:pPr>
      <w:r w:rsidRPr="00A047D1">
        <w:t>Signalling radio bearer: SRB1</w:t>
      </w:r>
    </w:p>
    <w:p w14:paraId="11794C31" w14:textId="77777777" w:rsidR="001F72AC" w:rsidRPr="00A047D1" w:rsidRDefault="001F72AC" w:rsidP="001F72AC">
      <w:pPr>
        <w:pStyle w:val="B1"/>
      </w:pPr>
      <w:r w:rsidRPr="00A047D1">
        <w:t>RLC-SAP: AM</w:t>
      </w:r>
    </w:p>
    <w:p w14:paraId="756CA5A0" w14:textId="77777777" w:rsidR="001F72AC" w:rsidRPr="00A047D1" w:rsidRDefault="001F72AC" w:rsidP="001F72AC">
      <w:pPr>
        <w:pStyle w:val="B1"/>
      </w:pPr>
      <w:r w:rsidRPr="00A047D1">
        <w:t>Logical channel: DCCH</w:t>
      </w:r>
    </w:p>
    <w:p w14:paraId="641AE34F" w14:textId="77777777" w:rsidR="001F72AC" w:rsidRPr="00A047D1" w:rsidRDefault="001F72AC" w:rsidP="001F72AC">
      <w:pPr>
        <w:pStyle w:val="B1"/>
      </w:pPr>
      <w:r w:rsidRPr="00A047D1">
        <w:t>Direction: UE to Network</w:t>
      </w:r>
    </w:p>
    <w:p w14:paraId="768F3506" w14:textId="77777777" w:rsidR="001F72AC" w:rsidRPr="00A047D1" w:rsidRDefault="001F72AC" w:rsidP="001F72AC">
      <w:pPr>
        <w:pStyle w:val="TH"/>
        <w:rPr>
          <w:bCs/>
          <w:i/>
          <w:iCs/>
        </w:rPr>
      </w:pPr>
      <w:r w:rsidRPr="00A047D1">
        <w:rPr>
          <w:bCs/>
          <w:i/>
          <w:iCs/>
          <w:noProof/>
        </w:rPr>
        <w:t xml:space="preserve">RRCReestablishmentComplete </w:t>
      </w:r>
      <w:r w:rsidRPr="00A047D1">
        <w:t>message</w:t>
      </w:r>
    </w:p>
    <w:p w14:paraId="6EF21386" w14:textId="77777777" w:rsidR="001F72AC" w:rsidRPr="00A047D1" w:rsidRDefault="001F72AC" w:rsidP="001F72AC">
      <w:pPr>
        <w:pStyle w:val="PL"/>
      </w:pPr>
      <w:r w:rsidRPr="00A047D1">
        <w:t>-- ASN1START</w:t>
      </w:r>
    </w:p>
    <w:p w14:paraId="57E3EEB2" w14:textId="77777777" w:rsidR="001F72AC" w:rsidRPr="00A047D1" w:rsidRDefault="001F72AC" w:rsidP="001F72AC">
      <w:pPr>
        <w:pStyle w:val="PL"/>
      </w:pPr>
      <w:r w:rsidRPr="00A047D1">
        <w:t>-- TAG-RRCREESTABLISHMENTCOMPLETE-START</w:t>
      </w:r>
    </w:p>
    <w:p w14:paraId="5E48F59C" w14:textId="77777777" w:rsidR="001F72AC" w:rsidRPr="00A047D1" w:rsidRDefault="001F72AC" w:rsidP="001F72AC">
      <w:pPr>
        <w:pStyle w:val="PL"/>
      </w:pPr>
    </w:p>
    <w:p w14:paraId="30033E6F" w14:textId="77777777" w:rsidR="001F72AC" w:rsidRPr="00A047D1" w:rsidRDefault="001F72AC" w:rsidP="001F72AC">
      <w:pPr>
        <w:pStyle w:val="PL"/>
      </w:pPr>
      <w:r w:rsidRPr="00A047D1">
        <w:t>RRCReestablishmentComplete ::=      SEQUENCE {</w:t>
      </w:r>
    </w:p>
    <w:p w14:paraId="077EFD39" w14:textId="77777777" w:rsidR="001F72AC" w:rsidRPr="00A047D1" w:rsidRDefault="001F72AC" w:rsidP="001F72AC">
      <w:pPr>
        <w:pStyle w:val="PL"/>
      </w:pPr>
      <w:r w:rsidRPr="00A047D1">
        <w:t xml:space="preserve">    rrc-TransactionIdentifier           RRC-TransactionIdentifier,</w:t>
      </w:r>
    </w:p>
    <w:p w14:paraId="2DC51F77" w14:textId="77777777" w:rsidR="001F72AC" w:rsidRPr="00A047D1" w:rsidRDefault="001F72AC" w:rsidP="001F72AC">
      <w:pPr>
        <w:pStyle w:val="PL"/>
      </w:pPr>
      <w:r w:rsidRPr="00A047D1">
        <w:t xml:space="preserve">    criticalExtensions                  CHOICE {</w:t>
      </w:r>
    </w:p>
    <w:p w14:paraId="7E54F510" w14:textId="77777777" w:rsidR="001F72AC" w:rsidRPr="00A047D1" w:rsidRDefault="001F72AC" w:rsidP="001F72AC">
      <w:pPr>
        <w:pStyle w:val="PL"/>
      </w:pPr>
      <w:r w:rsidRPr="00A047D1">
        <w:t xml:space="preserve">        rrcReestablishmentComplete          RRCReestablishmentComplete-IEs,</w:t>
      </w:r>
    </w:p>
    <w:p w14:paraId="1C4A690A" w14:textId="77777777" w:rsidR="001F72AC" w:rsidRPr="00A047D1" w:rsidRDefault="001F72AC" w:rsidP="001F72AC">
      <w:pPr>
        <w:pStyle w:val="PL"/>
      </w:pPr>
      <w:r w:rsidRPr="00A047D1">
        <w:t xml:space="preserve">        criticalExtensionsFuture            SEQUENCE {}</w:t>
      </w:r>
    </w:p>
    <w:p w14:paraId="6DAC72C8" w14:textId="77777777" w:rsidR="001F72AC" w:rsidRPr="00A047D1" w:rsidRDefault="001F72AC" w:rsidP="001F72AC">
      <w:pPr>
        <w:pStyle w:val="PL"/>
      </w:pPr>
      <w:r w:rsidRPr="00A047D1">
        <w:t xml:space="preserve">    }</w:t>
      </w:r>
    </w:p>
    <w:p w14:paraId="0BBC4DCF" w14:textId="77777777" w:rsidR="001F72AC" w:rsidRPr="00A047D1" w:rsidRDefault="001F72AC" w:rsidP="001F72AC">
      <w:pPr>
        <w:pStyle w:val="PL"/>
      </w:pPr>
      <w:r w:rsidRPr="00A047D1">
        <w:t>}</w:t>
      </w:r>
    </w:p>
    <w:p w14:paraId="5201A815" w14:textId="77777777" w:rsidR="001F72AC" w:rsidRPr="00A047D1" w:rsidRDefault="001F72AC" w:rsidP="001F72AC">
      <w:pPr>
        <w:pStyle w:val="PL"/>
      </w:pPr>
    </w:p>
    <w:p w14:paraId="249A1C13" w14:textId="77777777" w:rsidR="001F72AC" w:rsidRPr="00A047D1" w:rsidRDefault="001F72AC" w:rsidP="001F72AC">
      <w:pPr>
        <w:pStyle w:val="PL"/>
      </w:pPr>
      <w:r w:rsidRPr="00A047D1">
        <w:t>RRCReestablishmentComplete-IEs ::=  SEQUENCE {</w:t>
      </w:r>
    </w:p>
    <w:p w14:paraId="4733D4B3" w14:textId="77777777" w:rsidR="001F72AC" w:rsidRPr="00A047D1" w:rsidRDefault="001F72AC" w:rsidP="001F72AC">
      <w:pPr>
        <w:pStyle w:val="PL"/>
      </w:pPr>
      <w:r w:rsidRPr="00A047D1">
        <w:t xml:space="preserve">    lateNonCriticalExtension            OCTET STRING                    OPTIONAL,</w:t>
      </w:r>
    </w:p>
    <w:p w14:paraId="2A73C207" w14:textId="2B7520BE" w:rsidR="001F72AC" w:rsidRPr="00A047D1" w:rsidRDefault="001F72AC" w:rsidP="001F72AC">
      <w:pPr>
        <w:pStyle w:val="PL"/>
      </w:pPr>
      <w:r w:rsidRPr="00A047D1">
        <w:t xml:space="preserve">    nonCriticalExtension                </w:t>
      </w:r>
      <w:ins w:id="699" w:author="Huawei" w:date="2019-09-17T09:45:00Z">
        <w:r w:rsidR="005E16F6" w:rsidRPr="00A047D1">
          <w:t>RRCReestablishmentComplete-v</w:t>
        </w:r>
        <w:r w:rsidR="005E16F6">
          <w:t>xyz</w:t>
        </w:r>
        <w:r w:rsidR="005E16F6" w:rsidRPr="00A047D1">
          <w:t>-IEs</w:t>
        </w:r>
      </w:ins>
      <w:del w:id="700" w:author="Huawei" w:date="2019-09-17T09:45:00Z">
        <w:r w:rsidRPr="00A047D1" w:rsidDel="005E16F6">
          <w:delText>SEQUENCE {}</w:delText>
        </w:r>
      </w:del>
      <w:r w:rsidRPr="00A047D1">
        <w:t xml:space="preserve">                     OPTIONAL</w:t>
      </w:r>
    </w:p>
    <w:p w14:paraId="35E748B5" w14:textId="77777777" w:rsidR="001F72AC" w:rsidRDefault="001F72AC" w:rsidP="001F72AC">
      <w:pPr>
        <w:pStyle w:val="PL"/>
      </w:pPr>
      <w:r w:rsidRPr="00A047D1">
        <w:t>}</w:t>
      </w:r>
    </w:p>
    <w:p w14:paraId="04DD0A25" w14:textId="77777777" w:rsidR="000C5794" w:rsidRDefault="000C5794" w:rsidP="001F72AC">
      <w:pPr>
        <w:pStyle w:val="PL"/>
      </w:pPr>
    </w:p>
    <w:p w14:paraId="6416981C" w14:textId="77777777" w:rsidR="00A200F1" w:rsidRPr="00A047D1" w:rsidRDefault="00A200F1" w:rsidP="00A200F1">
      <w:pPr>
        <w:pStyle w:val="PL"/>
        <w:rPr>
          <w:ins w:id="701" w:author="Huawei" w:date="2019-09-17T09:45:00Z"/>
        </w:rPr>
      </w:pPr>
      <w:ins w:id="702" w:author="Huawei" w:date="2019-09-17T09:45:00Z">
        <w:r w:rsidRPr="00A047D1">
          <w:t>RRCReestablishmentComplete-v</w:t>
        </w:r>
        <w:r>
          <w:t>xyz</w:t>
        </w:r>
        <w:r w:rsidRPr="00A047D1">
          <w:t>-IEs ::=    SEQUENCE {</w:t>
        </w:r>
      </w:ins>
    </w:p>
    <w:p w14:paraId="51D64BCD" w14:textId="77777777" w:rsidR="00A200F1" w:rsidRDefault="00A200F1" w:rsidP="00A200F1">
      <w:pPr>
        <w:pStyle w:val="PL"/>
        <w:rPr>
          <w:ins w:id="703" w:author="Huawei" w:date="2019-09-17T09:45:00Z"/>
        </w:rPr>
      </w:pPr>
      <w:ins w:id="704" w:author="Huawei" w:date="2019-09-17T09:45:00Z">
        <w:r>
          <w:tab/>
        </w:r>
        <w:r w:rsidRPr="00FE7D68">
          <w:t>logMeas</w:t>
        </w:r>
        <w:r>
          <w:rPr>
            <w:lang w:eastAsia="zh-CN"/>
          </w:rPr>
          <w:t>Available-r16</w:t>
        </w:r>
        <w:r w:rsidRPr="00FE7D68">
          <w:rPr>
            <w:lang w:eastAsia="zh-CN"/>
          </w:rPr>
          <w:tab/>
        </w:r>
        <w:r w:rsidRPr="00FE7D68">
          <w:rPr>
            <w:lang w:eastAsia="zh-CN"/>
          </w:rPr>
          <w:tab/>
        </w:r>
        <w:r w:rsidRPr="00FE7D68">
          <w:rPr>
            <w:lang w:eastAsia="zh-CN"/>
          </w:rPr>
          <w:tab/>
        </w:r>
        <w:r w:rsidRPr="00FE7D68">
          <w:rPr>
            <w:lang w:eastAsia="zh-CN"/>
          </w:rPr>
          <w:tab/>
          <w:t>ENUMERATED {true}</w:t>
        </w:r>
        <w:r w:rsidRPr="00FE7D68">
          <w:rPr>
            <w:lang w:eastAsia="zh-CN"/>
          </w:rPr>
          <w:tab/>
        </w:r>
        <w:r w:rsidRPr="00FE7D68">
          <w:rPr>
            <w:lang w:eastAsia="zh-CN"/>
          </w:rPr>
          <w:tab/>
        </w:r>
        <w:r w:rsidRPr="00FE7D68">
          <w:rPr>
            <w:lang w:eastAsia="zh-CN"/>
          </w:rPr>
          <w:tab/>
        </w:r>
        <w:r w:rsidRPr="00FE7D68">
          <w:rPr>
            <w:lang w:eastAsia="zh-CN"/>
          </w:rPr>
          <w:tab/>
          <w:t>OPTIONAL,</w:t>
        </w:r>
      </w:ins>
    </w:p>
    <w:p w14:paraId="2526EB50" w14:textId="77777777" w:rsidR="00A200F1" w:rsidRDefault="00A200F1" w:rsidP="00A200F1">
      <w:pPr>
        <w:pStyle w:val="PL"/>
        <w:rPr>
          <w:ins w:id="705" w:author="Huawei" w:date="2019-09-17T09:45:00Z"/>
        </w:rPr>
      </w:pPr>
      <w:ins w:id="706" w:author="Huawei" w:date="2019-09-17T09:45:00Z">
        <w:r>
          <w:tab/>
          <w:t>logMeasAvailableBT-r16</w:t>
        </w:r>
        <w:r>
          <w:tab/>
        </w:r>
        <w:r>
          <w:tab/>
        </w:r>
        <w:r>
          <w:tab/>
        </w:r>
        <w:r>
          <w:tab/>
          <w:t>ENUMERATED {true}</w:t>
        </w:r>
        <w:r>
          <w:tab/>
        </w:r>
        <w:r>
          <w:tab/>
        </w:r>
        <w:r>
          <w:tab/>
        </w:r>
        <w:r>
          <w:tab/>
          <w:t>OPTIONAL,</w:t>
        </w:r>
      </w:ins>
    </w:p>
    <w:p w14:paraId="611E2EDB" w14:textId="77777777" w:rsidR="00A200F1" w:rsidRPr="00A047D1" w:rsidRDefault="00A200F1" w:rsidP="00A200F1">
      <w:pPr>
        <w:pStyle w:val="PL"/>
        <w:rPr>
          <w:ins w:id="707" w:author="Huawei" w:date="2019-09-17T09:45:00Z"/>
        </w:rPr>
      </w:pPr>
      <w:ins w:id="708" w:author="Huawei" w:date="2019-09-17T09:45:00Z">
        <w:r>
          <w:tab/>
          <w:t>logMeasAvailableWLAN-r16</w:t>
        </w:r>
        <w:r>
          <w:tab/>
        </w:r>
        <w:r>
          <w:tab/>
        </w:r>
        <w:r>
          <w:tab/>
          <w:t>ENUMERATED {true}</w:t>
        </w:r>
        <w:r>
          <w:tab/>
        </w:r>
        <w:r>
          <w:tab/>
        </w:r>
        <w:r>
          <w:tab/>
        </w:r>
        <w:r>
          <w:tab/>
          <w:t>OPTIONAL,</w:t>
        </w:r>
      </w:ins>
    </w:p>
    <w:p w14:paraId="5DF87CBF" w14:textId="77777777" w:rsidR="00A200F1" w:rsidRPr="00A047D1" w:rsidRDefault="00A200F1" w:rsidP="00A200F1">
      <w:pPr>
        <w:pStyle w:val="PL"/>
        <w:rPr>
          <w:ins w:id="709" w:author="Huawei" w:date="2019-09-17T09:45:00Z"/>
        </w:rPr>
      </w:pPr>
      <w:ins w:id="710" w:author="Huawei" w:date="2019-09-17T09:45:00Z">
        <w:r w:rsidRPr="00A047D1">
          <w:t xml:space="preserve">    nonCriticalExtension                        SEQUENCE {}                                                             OPTIONAL</w:t>
        </w:r>
      </w:ins>
    </w:p>
    <w:p w14:paraId="20D68886" w14:textId="77777777" w:rsidR="00A200F1" w:rsidRPr="00A047D1" w:rsidRDefault="00A200F1" w:rsidP="00A200F1">
      <w:pPr>
        <w:pStyle w:val="PL"/>
        <w:rPr>
          <w:ins w:id="711" w:author="Huawei" w:date="2019-09-17T09:45:00Z"/>
        </w:rPr>
      </w:pPr>
      <w:ins w:id="712" w:author="Huawei" w:date="2019-09-17T09:45:00Z">
        <w:r w:rsidRPr="00A047D1">
          <w:t>}</w:t>
        </w:r>
      </w:ins>
    </w:p>
    <w:p w14:paraId="37D43DBA" w14:textId="77777777" w:rsidR="000C5794" w:rsidRPr="00A047D1" w:rsidRDefault="000C5794" w:rsidP="001F72AC">
      <w:pPr>
        <w:pStyle w:val="PL"/>
      </w:pPr>
    </w:p>
    <w:p w14:paraId="6450CEB4" w14:textId="77777777" w:rsidR="001F72AC" w:rsidRPr="00A047D1" w:rsidRDefault="001F72AC" w:rsidP="001F72AC">
      <w:pPr>
        <w:pStyle w:val="PL"/>
      </w:pPr>
    </w:p>
    <w:p w14:paraId="0B16A9D5" w14:textId="77777777" w:rsidR="001F72AC" w:rsidRPr="00A047D1" w:rsidRDefault="001F72AC" w:rsidP="001F72AC">
      <w:pPr>
        <w:pStyle w:val="PL"/>
      </w:pPr>
      <w:r w:rsidRPr="00A047D1">
        <w:t>-- TAG-RRCREESTABLISHMENTCOMPLETE-STOP</w:t>
      </w:r>
    </w:p>
    <w:p w14:paraId="7F7E0D11" w14:textId="77777777" w:rsidR="001F72AC" w:rsidRPr="00A047D1" w:rsidRDefault="001F72AC" w:rsidP="001F72AC">
      <w:pPr>
        <w:pStyle w:val="PL"/>
      </w:pPr>
      <w:r w:rsidRPr="00A047D1">
        <w:t>-- ASN1STOP</w:t>
      </w:r>
    </w:p>
    <w:p w14:paraId="21C84A53" w14:textId="77777777" w:rsidR="001F72AC" w:rsidRDefault="001F72AC" w:rsidP="001F72AC"/>
    <w:p w14:paraId="1BD82374" w14:textId="77777777" w:rsidR="00E42CAA" w:rsidRDefault="00E42CAA" w:rsidP="001F72AC">
      <w:r w:rsidRPr="00CF5FC9">
        <w:rPr>
          <w:rFonts w:hint="eastAsia"/>
          <w:i/>
          <w:noProof/>
          <w:highlight w:val="yellow"/>
          <w:lang w:eastAsia="zh-CN"/>
        </w:rPr>
        <w:t>&lt;</w:t>
      </w:r>
      <w:r w:rsidRPr="00CF5FC9">
        <w:rPr>
          <w:i/>
          <w:noProof/>
          <w:highlight w:val="yellow"/>
          <w:lang w:eastAsia="zh-CN"/>
        </w:rPr>
        <w:t>Next modification</w:t>
      </w:r>
      <w:r w:rsidRPr="00CF5FC9">
        <w:rPr>
          <w:rFonts w:hint="eastAsia"/>
          <w:i/>
          <w:noProof/>
          <w:highlight w:val="yellow"/>
          <w:lang w:eastAsia="zh-CN"/>
        </w:rPr>
        <w:t>&gt;</w:t>
      </w:r>
    </w:p>
    <w:p w14:paraId="4DD4CFB0" w14:textId="77777777" w:rsidR="00E42CAA" w:rsidRDefault="00E42CAA" w:rsidP="001F72AC"/>
    <w:p w14:paraId="783075C4" w14:textId="77777777" w:rsidR="00E42CAA" w:rsidRPr="00A047D1" w:rsidRDefault="00E42CAA" w:rsidP="00E42CAA">
      <w:pPr>
        <w:pStyle w:val="4"/>
        <w:rPr>
          <w:i/>
          <w:iCs/>
        </w:rPr>
      </w:pPr>
      <w:bookmarkStart w:id="713" w:name="_Toc12718187"/>
      <w:r w:rsidRPr="00A047D1">
        <w:rPr>
          <w:i/>
          <w:iCs/>
        </w:rPr>
        <w:t>–</w:t>
      </w:r>
      <w:r w:rsidRPr="00A047D1">
        <w:rPr>
          <w:i/>
          <w:iCs/>
        </w:rPr>
        <w:tab/>
      </w:r>
      <w:r w:rsidRPr="00A047D1">
        <w:rPr>
          <w:i/>
          <w:iCs/>
          <w:noProof/>
        </w:rPr>
        <w:t>RRCReconfigurationComplete</w:t>
      </w:r>
      <w:bookmarkEnd w:id="713"/>
    </w:p>
    <w:p w14:paraId="7622D071" w14:textId="77777777" w:rsidR="00E42CAA" w:rsidRPr="00A047D1" w:rsidRDefault="00E42CAA" w:rsidP="00E42CAA">
      <w:r w:rsidRPr="00A047D1">
        <w:t xml:space="preserve">The </w:t>
      </w:r>
      <w:r w:rsidRPr="00A047D1">
        <w:rPr>
          <w:i/>
        </w:rPr>
        <w:t>RRCReconfigurationComplete</w:t>
      </w:r>
      <w:r w:rsidRPr="00A047D1">
        <w:t xml:space="preserve"> message is used to confirm the successful completion of an RRC connection reconfiguration.</w:t>
      </w:r>
    </w:p>
    <w:p w14:paraId="30A38327" w14:textId="77777777" w:rsidR="00E42CAA" w:rsidRPr="00A047D1" w:rsidRDefault="00E42CAA" w:rsidP="00E42CAA">
      <w:pPr>
        <w:pStyle w:val="B1"/>
      </w:pPr>
      <w:r w:rsidRPr="00A047D1">
        <w:t>Signalling radio bearer: SRB1 or SRB3</w:t>
      </w:r>
    </w:p>
    <w:p w14:paraId="0BEB2BA3" w14:textId="77777777" w:rsidR="00E42CAA" w:rsidRPr="00A047D1" w:rsidRDefault="00E42CAA" w:rsidP="00E42CAA">
      <w:pPr>
        <w:pStyle w:val="B1"/>
      </w:pPr>
      <w:r w:rsidRPr="00A047D1">
        <w:t>RLC-SAP: AM</w:t>
      </w:r>
    </w:p>
    <w:p w14:paraId="57F5D618" w14:textId="77777777" w:rsidR="00E42CAA" w:rsidRPr="00A047D1" w:rsidRDefault="00E42CAA" w:rsidP="00E42CAA">
      <w:pPr>
        <w:pStyle w:val="B1"/>
      </w:pPr>
      <w:r w:rsidRPr="00A047D1">
        <w:t>Logical channel: DCCH</w:t>
      </w:r>
    </w:p>
    <w:p w14:paraId="0D23344F" w14:textId="77777777" w:rsidR="00E42CAA" w:rsidRPr="00A047D1" w:rsidRDefault="00E42CAA" w:rsidP="00E42CAA">
      <w:pPr>
        <w:pStyle w:val="B1"/>
      </w:pPr>
      <w:r w:rsidRPr="00A047D1">
        <w:t xml:space="preserve">Direction: UE to </w:t>
      </w:r>
      <w:r w:rsidRPr="00A047D1">
        <w:rPr>
          <w:lang w:eastAsia="zh-CN"/>
        </w:rPr>
        <w:t>Network</w:t>
      </w:r>
    </w:p>
    <w:p w14:paraId="1A9A6928" w14:textId="77777777" w:rsidR="00E42CAA" w:rsidRPr="00A047D1" w:rsidRDefault="00E42CAA" w:rsidP="00E42CAA">
      <w:pPr>
        <w:pStyle w:val="TH"/>
        <w:rPr>
          <w:bCs/>
          <w:i/>
          <w:iCs/>
        </w:rPr>
      </w:pPr>
      <w:r w:rsidRPr="00A047D1">
        <w:rPr>
          <w:bCs/>
          <w:i/>
          <w:iCs/>
        </w:rPr>
        <w:t>RRCReconfigurationComplete message</w:t>
      </w:r>
    </w:p>
    <w:p w14:paraId="30C0EEB0" w14:textId="77777777" w:rsidR="00E42CAA" w:rsidRPr="00A047D1" w:rsidRDefault="00E42CAA" w:rsidP="00E42CAA">
      <w:pPr>
        <w:pStyle w:val="PL"/>
      </w:pPr>
      <w:r w:rsidRPr="00A047D1">
        <w:t>-- ASN1START</w:t>
      </w:r>
    </w:p>
    <w:p w14:paraId="74919087" w14:textId="77777777" w:rsidR="00E42CAA" w:rsidRPr="00A047D1" w:rsidRDefault="00E42CAA" w:rsidP="00E42CAA">
      <w:pPr>
        <w:pStyle w:val="PL"/>
      </w:pPr>
      <w:r w:rsidRPr="00A047D1">
        <w:t>-- TAG-RRCRECONFIGURATIONCOMPLETE-START</w:t>
      </w:r>
    </w:p>
    <w:p w14:paraId="0F628CE6" w14:textId="77777777" w:rsidR="00E42CAA" w:rsidRPr="00A047D1" w:rsidRDefault="00E42CAA" w:rsidP="00E42CAA">
      <w:pPr>
        <w:pStyle w:val="PL"/>
      </w:pPr>
    </w:p>
    <w:p w14:paraId="52C3FECA" w14:textId="77777777" w:rsidR="00E42CAA" w:rsidRPr="00A047D1" w:rsidRDefault="00E42CAA" w:rsidP="00E42CAA">
      <w:pPr>
        <w:pStyle w:val="PL"/>
      </w:pPr>
      <w:r w:rsidRPr="00A047D1">
        <w:t>RRCReconfigurationComplete ::=              SEQUENCE {</w:t>
      </w:r>
    </w:p>
    <w:p w14:paraId="44125DCE" w14:textId="77777777" w:rsidR="00E42CAA" w:rsidRPr="00A047D1" w:rsidRDefault="00E42CAA" w:rsidP="00E42CAA">
      <w:pPr>
        <w:pStyle w:val="PL"/>
      </w:pPr>
      <w:r w:rsidRPr="00A047D1">
        <w:t xml:space="preserve">    rrc-TransactionIdentifier                   RRC-TransactionIdentifier,</w:t>
      </w:r>
    </w:p>
    <w:p w14:paraId="0FA57A2F" w14:textId="77777777" w:rsidR="00E42CAA" w:rsidRPr="00A047D1" w:rsidRDefault="00E42CAA" w:rsidP="00E42CAA">
      <w:pPr>
        <w:pStyle w:val="PL"/>
      </w:pPr>
      <w:r w:rsidRPr="00A047D1">
        <w:t xml:space="preserve">    criticalExtensions                          CHOICE {</w:t>
      </w:r>
    </w:p>
    <w:p w14:paraId="5A4D2873" w14:textId="77777777" w:rsidR="00E42CAA" w:rsidRPr="00A047D1" w:rsidRDefault="00E42CAA" w:rsidP="00E42CAA">
      <w:pPr>
        <w:pStyle w:val="PL"/>
      </w:pPr>
      <w:r w:rsidRPr="00A047D1">
        <w:t xml:space="preserve">        rrcReconfigurationComplete                  RRCReconfigurationComplete-IEs,</w:t>
      </w:r>
    </w:p>
    <w:p w14:paraId="5D15B9A3" w14:textId="77777777" w:rsidR="00E42CAA" w:rsidRPr="00A047D1" w:rsidRDefault="00E42CAA" w:rsidP="00E42CAA">
      <w:pPr>
        <w:pStyle w:val="PL"/>
      </w:pPr>
      <w:r w:rsidRPr="00A047D1">
        <w:t xml:space="preserve">        criticalExtensionsFuture                    SEQUENCE {}</w:t>
      </w:r>
    </w:p>
    <w:p w14:paraId="257F97B4" w14:textId="77777777" w:rsidR="00E42CAA" w:rsidRPr="00A047D1" w:rsidRDefault="00E42CAA" w:rsidP="00E42CAA">
      <w:pPr>
        <w:pStyle w:val="PL"/>
      </w:pPr>
      <w:r w:rsidRPr="00A047D1">
        <w:t xml:space="preserve">    }</w:t>
      </w:r>
    </w:p>
    <w:p w14:paraId="2AEBA70A" w14:textId="77777777" w:rsidR="00E42CAA" w:rsidRPr="00A047D1" w:rsidRDefault="00E42CAA" w:rsidP="00E42CAA">
      <w:pPr>
        <w:pStyle w:val="PL"/>
      </w:pPr>
      <w:r w:rsidRPr="00A047D1">
        <w:t>}</w:t>
      </w:r>
    </w:p>
    <w:p w14:paraId="2D73EB86" w14:textId="77777777" w:rsidR="00E42CAA" w:rsidRPr="00A047D1" w:rsidRDefault="00E42CAA" w:rsidP="00E42CAA">
      <w:pPr>
        <w:pStyle w:val="PL"/>
      </w:pPr>
    </w:p>
    <w:p w14:paraId="531F32B2" w14:textId="77777777" w:rsidR="00E42CAA" w:rsidRPr="00A047D1" w:rsidRDefault="00E42CAA" w:rsidP="00E42CAA">
      <w:pPr>
        <w:pStyle w:val="PL"/>
      </w:pPr>
      <w:r w:rsidRPr="00A047D1">
        <w:t>RRCReconfigurationComplete-IEs ::=          SEQUENCE {</w:t>
      </w:r>
    </w:p>
    <w:p w14:paraId="6EE8A749" w14:textId="77777777" w:rsidR="00E42CAA" w:rsidRPr="00A047D1" w:rsidRDefault="00E42CAA" w:rsidP="00E42CAA">
      <w:pPr>
        <w:pStyle w:val="PL"/>
      </w:pPr>
      <w:r w:rsidRPr="00A047D1">
        <w:t xml:space="preserve">    lateNonCriticalExtension                    OCTET STRING                                                            OPTIONAL,</w:t>
      </w:r>
    </w:p>
    <w:p w14:paraId="6E668671" w14:textId="77777777" w:rsidR="00E42CAA" w:rsidRPr="00A047D1" w:rsidRDefault="00E42CAA" w:rsidP="00E42CAA">
      <w:pPr>
        <w:pStyle w:val="PL"/>
      </w:pPr>
      <w:r w:rsidRPr="00A047D1">
        <w:t xml:space="preserve">    nonCriticalExtension                        RRCReconfigurationComplete-v1530-IEs                                    OPTIONAL</w:t>
      </w:r>
    </w:p>
    <w:p w14:paraId="6E407EAE" w14:textId="77777777" w:rsidR="00E42CAA" w:rsidRPr="00A047D1" w:rsidRDefault="00E42CAA" w:rsidP="00E42CAA">
      <w:pPr>
        <w:pStyle w:val="PL"/>
      </w:pPr>
      <w:r w:rsidRPr="00A047D1">
        <w:t>}</w:t>
      </w:r>
    </w:p>
    <w:p w14:paraId="3B48CD20" w14:textId="77777777" w:rsidR="00E42CAA" w:rsidRPr="00A047D1" w:rsidRDefault="00E42CAA" w:rsidP="00E42CAA">
      <w:pPr>
        <w:pStyle w:val="PL"/>
      </w:pPr>
    </w:p>
    <w:p w14:paraId="72F21E76" w14:textId="77777777" w:rsidR="00E42CAA" w:rsidRPr="00A047D1" w:rsidRDefault="00E42CAA" w:rsidP="00E42CAA">
      <w:pPr>
        <w:pStyle w:val="PL"/>
      </w:pPr>
      <w:r w:rsidRPr="00A047D1">
        <w:t>RRCReconfigurationComplete-v1530-IEs ::=    SEQUENCE {</w:t>
      </w:r>
    </w:p>
    <w:p w14:paraId="4D878CE7" w14:textId="77777777" w:rsidR="00E42CAA" w:rsidRPr="00A047D1" w:rsidRDefault="00E42CAA" w:rsidP="00E42CAA">
      <w:pPr>
        <w:pStyle w:val="PL"/>
      </w:pPr>
      <w:r w:rsidRPr="00A047D1">
        <w:t xml:space="preserve">    uplinkTxDirectCurrentList                   UplinkTxDirectCurrentList                                               OPTIONAL,</w:t>
      </w:r>
    </w:p>
    <w:p w14:paraId="64355375" w14:textId="77777777" w:rsidR="00E42CAA" w:rsidRPr="00A047D1" w:rsidRDefault="00E42CAA" w:rsidP="00E42CAA">
      <w:pPr>
        <w:pStyle w:val="PL"/>
      </w:pPr>
      <w:r w:rsidRPr="00A047D1">
        <w:t xml:space="preserve">    nonCriticalExtension                        RRCReconfigurationComplete-v1560-IEs                                    OPTIONAL</w:t>
      </w:r>
    </w:p>
    <w:p w14:paraId="6CCF8BAA" w14:textId="77777777" w:rsidR="00E42CAA" w:rsidRPr="00A047D1" w:rsidRDefault="00E42CAA" w:rsidP="00E42CAA">
      <w:pPr>
        <w:pStyle w:val="PL"/>
      </w:pPr>
      <w:r w:rsidRPr="00A047D1">
        <w:t>}</w:t>
      </w:r>
    </w:p>
    <w:p w14:paraId="712DE2A1" w14:textId="77777777" w:rsidR="00E42CAA" w:rsidRPr="00A047D1" w:rsidRDefault="00E42CAA" w:rsidP="00E42CAA">
      <w:pPr>
        <w:pStyle w:val="PL"/>
      </w:pPr>
    </w:p>
    <w:p w14:paraId="085C2DA8" w14:textId="77777777" w:rsidR="00E42CAA" w:rsidRPr="00A047D1" w:rsidRDefault="00E42CAA" w:rsidP="00E42CAA">
      <w:pPr>
        <w:pStyle w:val="PL"/>
      </w:pPr>
      <w:r w:rsidRPr="00A047D1">
        <w:t>RRCReconfigurationComplete-v1560-IEs ::=    SEQUENCE {</w:t>
      </w:r>
    </w:p>
    <w:p w14:paraId="5350408D" w14:textId="77777777" w:rsidR="00E42CAA" w:rsidRPr="00A047D1" w:rsidRDefault="00E42CAA" w:rsidP="00E42CAA">
      <w:pPr>
        <w:pStyle w:val="PL"/>
      </w:pPr>
      <w:r w:rsidRPr="00A047D1">
        <w:t xml:space="preserve">    scg-Response                                CHOICE {</w:t>
      </w:r>
    </w:p>
    <w:p w14:paraId="48C935BE" w14:textId="77777777" w:rsidR="00E42CAA" w:rsidRPr="00A047D1" w:rsidRDefault="00E42CAA" w:rsidP="00E42CAA">
      <w:pPr>
        <w:pStyle w:val="PL"/>
      </w:pPr>
      <w:r w:rsidRPr="00A047D1">
        <w:t xml:space="preserve">        nr-SCG-Response                                 OCTET STRING,</w:t>
      </w:r>
    </w:p>
    <w:p w14:paraId="6A1F8FAA" w14:textId="77777777" w:rsidR="00E42CAA" w:rsidRPr="00A047D1" w:rsidRDefault="00E42CAA" w:rsidP="00E42CAA">
      <w:pPr>
        <w:pStyle w:val="PL"/>
      </w:pPr>
      <w:r w:rsidRPr="00A047D1">
        <w:t xml:space="preserve">        eutra-SCG-Response                              OCTET STRING</w:t>
      </w:r>
    </w:p>
    <w:p w14:paraId="57D75E33" w14:textId="77777777" w:rsidR="00E42CAA" w:rsidRPr="00A047D1" w:rsidRDefault="00E42CAA" w:rsidP="00E42CAA">
      <w:pPr>
        <w:pStyle w:val="PL"/>
      </w:pPr>
      <w:r w:rsidRPr="00A047D1">
        <w:t xml:space="preserve">    }                                                                                                                   OPTIONAL,</w:t>
      </w:r>
    </w:p>
    <w:p w14:paraId="7C45A483" w14:textId="0E2A3468" w:rsidR="00E42CAA" w:rsidRPr="00A047D1" w:rsidRDefault="00E42CAA" w:rsidP="00E42CAA">
      <w:pPr>
        <w:pStyle w:val="PL"/>
      </w:pPr>
      <w:r w:rsidRPr="00A047D1">
        <w:t xml:space="preserve">    nonCriticalExtension                        </w:t>
      </w:r>
      <w:ins w:id="714" w:author="Huawei" w:date="2019-09-17T09:46:00Z">
        <w:r w:rsidR="00EB0D05" w:rsidRPr="00A047D1">
          <w:t>RRCReconfigurationComplete-v</w:t>
        </w:r>
        <w:r w:rsidR="00EB0D05">
          <w:t>xyz</w:t>
        </w:r>
        <w:r w:rsidR="00EB0D05" w:rsidRPr="00A047D1">
          <w:t>-IEs</w:t>
        </w:r>
      </w:ins>
      <w:del w:id="715" w:author="Huawei" w:date="2019-09-17T09:46:00Z">
        <w:r w:rsidRPr="00A047D1" w:rsidDel="00EB0D05">
          <w:delText>SEQUENCE {}</w:delText>
        </w:r>
      </w:del>
      <w:r w:rsidRPr="00A047D1">
        <w:t xml:space="preserve">                                                             OPTIONAL</w:t>
      </w:r>
    </w:p>
    <w:p w14:paraId="16C53B91" w14:textId="77777777" w:rsidR="00E42CAA" w:rsidRPr="00A047D1" w:rsidRDefault="00E42CAA" w:rsidP="00E42CAA">
      <w:pPr>
        <w:pStyle w:val="PL"/>
      </w:pPr>
      <w:r w:rsidRPr="00A047D1">
        <w:t>}</w:t>
      </w:r>
    </w:p>
    <w:p w14:paraId="278AD476" w14:textId="77777777" w:rsidR="007965D8" w:rsidRDefault="007965D8" w:rsidP="00E42CAA">
      <w:pPr>
        <w:pStyle w:val="PL"/>
      </w:pPr>
    </w:p>
    <w:p w14:paraId="78D35F39" w14:textId="77777777" w:rsidR="00EB0D05" w:rsidRPr="00A047D1" w:rsidRDefault="00EB0D05" w:rsidP="00EB0D05">
      <w:pPr>
        <w:pStyle w:val="PL"/>
        <w:rPr>
          <w:ins w:id="716" w:author="Huawei" w:date="2019-09-17T09:46:00Z"/>
        </w:rPr>
      </w:pPr>
      <w:ins w:id="717" w:author="Huawei" w:date="2019-09-17T09:46:00Z">
        <w:r w:rsidRPr="00A047D1">
          <w:t>RRCReconfigurationComplete-v</w:t>
        </w:r>
        <w:r>
          <w:t>xyz</w:t>
        </w:r>
        <w:r w:rsidRPr="00A047D1">
          <w:t>-IEs ::=    SEQUENCE {</w:t>
        </w:r>
      </w:ins>
    </w:p>
    <w:p w14:paraId="5FF8FD0D" w14:textId="77777777" w:rsidR="00EB0D05" w:rsidRDefault="00EB0D05" w:rsidP="00EB0D05">
      <w:pPr>
        <w:pStyle w:val="PL"/>
        <w:rPr>
          <w:ins w:id="718" w:author="Huawei" w:date="2019-09-17T09:46:00Z"/>
        </w:rPr>
      </w:pPr>
      <w:ins w:id="719" w:author="Huawei" w:date="2019-09-17T09:46:00Z">
        <w:r>
          <w:tab/>
        </w:r>
        <w:r w:rsidRPr="00FE7D68">
          <w:t>logMeas</w:t>
        </w:r>
        <w:r>
          <w:rPr>
            <w:lang w:eastAsia="zh-CN"/>
          </w:rPr>
          <w:t>Available-r16</w:t>
        </w:r>
        <w:r w:rsidRPr="00FE7D68">
          <w:rPr>
            <w:lang w:eastAsia="zh-CN"/>
          </w:rPr>
          <w:tab/>
        </w:r>
        <w:r w:rsidRPr="00FE7D68">
          <w:rPr>
            <w:lang w:eastAsia="zh-CN"/>
          </w:rPr>
          <w:tab/>
        </w:r>
        <w:r w:rsidRPr="00FE7D68">
          <w:rPr>
            <w:lang w:eastAsia="zh-CN"/>
          </w:rPr>
          <w:tab/>
        </w:r>
        <w:r w:rsidRPr="00FE7D68">
          <w:rPr>
            <w:lang w:eastAsia="zh-CN"/>
          </w:rPr>
          <w:tab/>
          <w:t>ENUMERATED {true}</w:t>
        </w:r>
        <w:r w:rsidRPr="00FE7D68">
          <w:rPr>
            <w:lang w:eastAsia="zh-CN"/>
          </w:rPr>
          <w:tab/>
        </w:r>
        <w:r w:rsidRPr="00FE7D68">
          <w:rPr>
            <w:lang w:eastAsia="zh-CN"/>
          </w:rPr>
          <w:tab/>
        </w:r>
        <w:r w:rsidRPr="00FE7D68">
          <w:rPr>
            <w:lang w:eastAsia="zh-CN"/>
          </w:rPr>
          <w:tab/>
        </w:r>
        <w:r w:rsidRPr="00FE7D68">
          <w:rPr>
            <w:lang w:eastAsia="zh-CN"/>
          </w:rPr>
          <w:tab/>
          <w:t>OPTIONAL,</w:t>
        </w:r>
      </w:ins>
    </w:p>
    <w:p w14:paraId="6E10B290" w14:textId="77777777" w:rsidR="00EB0D05" w:rsidRDefault="00EB0D05" w:rsidP="00EB0D05">
      <w:pPr>
        <w:pStyle w:val="PL"/>
        <w:rPr>
          <w:ins w:id="720" w:author="Huawei" w:date="2019-09-17T09:46:00Z"/>
        </w:rPr>
      </w:pPr>
      <w:ins w:id="721" w:author="Huawei" w:date="2019-09-17T09:46:00Z">
        <w:r>
          <w:tab/>
          <w:t>logMeasAvailableBT-r16</w:t>
        </w:r>
        <w:r>
          <w:tab/>
        </w:r>
        <w:r>
          <w:tab/>
        </w:r>
        <w:r>
          <w:tab/>
        </w:r>
        <w:r>
          <w:tab/>
          <w:t>ENUMERATED {true}</w:t>
        </w:r>
        <w:r>
          <w:tab/>
        </w:r>
        <w:r>
          <w:tab/>
        </w:r>
        <w:r>
          <w:tab/>
        </w:r>
        <w:r>
          <w:tab/>
          <w:t>OPTIONAL,</w:t>
        </w:r>
      </w:ins>
    </w:p>
    <w:p w14:paraId="119F2C29" w14:textId="77777777" w:rsidR="00EB0D05" w:rsidRPr="00A047D1" w:rsidRDefault="00EB0D05" w:rsidP="00EB0D05">
      <w:pPr>
        <w:pStyle w:val="PL"/>
        <w:rPr>
          <w:ins w:id="722" w:author="Huawei" w:date="2019-09-17T09:46:00Z"/>
        </w:rPr>
      </w:pPr>
      <w:ins w:id="723" w:author="Huawei" w:date="2019-09-17T09:46:00Z">
        <w:r>
          <w:tab/>
          <w:t>logMeasAvailableWLAN-r16</w:t>
        </w:r>
        <w:r>
          <w:tab/>
        </w:r>
        <w:r>
          <w:tab/>
        </w:r>
        <w:r>
          <w:tab/>
          <w:t>ENUMERATED {true}</w:t>
        </w:r>
        <w:r>
          <w:tab/>
        </w:r>
        <w:r>
          <w:tab/>
        </w:r>
        <w:r>
          <w:tab/>
        </w:r>
        <w:r>
          <w:tab/>
          <w:t>OPTIONAL,</w:t>
        </w:r>
      </w:ins>
    </w:p>
    <w:p w14:paraId="226DDF76" w14:textId="77777777" w:rsidR="00EB0D05" w:rsidRPr="00A047D1" w:rsidRDefault="00EB0D05" w:rsidP="00EB0D05">
      <w:pPr>
        <w:pStyle w:val="PL"/>
        <w:rPr>
          <w:ins w:id="724" w:author="Huawei" w:date="2019-09-17T09:46:00Z"/>
        </w:rPr>
      </w:pPr>
      <w:ins w:id="725" w:author="Huawei" w:date="2019-09-17T09:46:00Z">
        <w:r w:rsidRPr="00A047D1">
          <w:t xml:space="preserve">    nonCriticalExtension                        SEQUENCE {}                                                             OPTIONAL</w:t>
        </w:r>
      </w:ins>
    </w:p>
    <w:p w14:paraId="6C227F0A" w14:textId="77777777" w:rsidR="00EB0D05" w:rsidRPr="00A047D1" w:rsidRDefault="00EB0D05" w:rsidP="00EB0D05">
      <w:pPr>
        <w:pStyle w:val="PL"/>
        <w:rPr>
          <w:ins w:id="726" w:author="Huawei" w:date="2019-09-17T09:46:00Z"/>
        </w:rPr>
      </w:pPr>
      <w:ins w:id="727" w:author="Huawei" w:date="2019-09-17T09:46:00Z">
        <w:r w:rsidRPr="00A047D1">
          <w:t>}</w:t>
        </w:r>
      </w:ins>
    </w:p>
    <w:p w14:paraId="41F8FF86" w14:textId="77777777" w:rsidR="00E42CAA" w:rsidRPr="00EB0D05" w:rsidRDefault="00E42CAA" w:rsidP="00E42CAA">
      <w:pPr>
        <w:pStyle w:val="PL"/>
      </w:pPr>
    </w:p>
    <w:p w14:paraId="086FA168" w14:textId="77777777" w:rsidR="00E42CAA" w:rsidRPr="00A047D1" w:rsidRDefault="00E42CAA" w:rsidP="00E42CAA">
      <w:pPr>
        <w:pStyle w:val="PL"/>
      </w:pPr>
      <w:r w:rsidRPr="00A047D1">
        <w:t>-- TAG-RRCRECONFIGURATIONCOMPLETE-STOP</w:t>
      </w:r>
    </w:p>
    <w:p w14:paraId="3D8FD192" w14:textId="77777777" w:rsidR="00E42CAA" w:rsidRPr="00A047D1" w:rsidRDefault="00E42CAA" w:rsidP="00E42CAA">
      <w:pPr>
        <w:pStyle w:val="PL"/>
      </w:pPr>
      <w:r w:rsidRPr="00A047D1">
        <w:t>-- ASN1STOP</w:t>
      </w:r>
    </w:p>
    <w:p w14:paraId="5167B01F" w14:textId="77777777" w:rsidR="00E42CAA" w:rsidRPr="00A047D1" w:rsidRDefault="00E42CAA" w:rsidP="00E42CA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42CAA" w:rsidRPr="00A047D1" w14:paraId="4F48F982" w14:textId="77777777" w:rsidTr="005A33BD">
        <w:tc>
          <w:tcPr>
            <w:tcW w:w="14173" w:type="dxa"/>
            <w:tcBorders>
              <w:top w:val="single" w:sz="4" w:space="0" w:color="auto"/>
              <w:left w:val="single" w:sz="4" w:space="0" w:color="auto"/>
              <w:bottom w:val="single" w:sz="4" w:space="0" w:color="auto"/>
              <w:right w:val="single" w:sz="4" w:space="0" w:color="auto"/>
            </w:tcBorders>
            <w:hideMark/>
          </w:tcPr>
          <w:p w14:paraId="11DC6630" w14:textId="77777777" w:rsidR="00E42CAA" w:rsidRPr="00A047D1" w:rsidRDefault="00E42CAA" w:rsidP="005A33BD">
            <w:pPr>
              <w:pStyle w:val="TAH"/>
              <w:rPr>
                <w:szCs w:val="22"/>
                <w:lang w:eastAsia="ja-JP"/>
              </w:rPr>
            </w:pPr>
            <w:r w:rsidRPr="00A047D1">
              <w:rPr>
                <w:i/>
                <w:szCs w:val="22"/>
                <w:lang w:eastAsia="ja-JP"/>
              </w:rPr>
              <w:t xml:space="preserve">RRCReconfigurationComplete-IEs </w:t>
            </w:r>
            <w:r w:rsidRPr="00A047D1">
              <w:rPr>
                <w:szCs w:val="22"/>
                <w:lang w:eastAsia="ja-JP"/>
              </w:rPr>
              <w:t>field descriptions</w:t>
            </w:r>
          </w:p>
        </w:tc>
      </w:tr>
      <w:tr w:rsidR="00E42CAA" w:rsidRPr="00A047D1" w14:paraId="317A5C04" w14:textId="77777777" w:rsidTr="005A33BD">
        <w:tc>
          <w:tcPr>
            <w:tcW w:w="14173" w:type="dxa"/>
            <w:tcBorders>
              <w:top w:val="single" w:sz="4" w:space="0" w:color="auto"/>
              <w:left w:val="single" w:sz="4" w:space="0" w:color="auto"/>
              <w:bottom w:val="single" w:sz="4" w:space="0" w:color="auto"/>
              <w:right w:val="single" w:sz="4" w:space="0" w:color="auto"/>
            </w:tcBorders>
          </w:tcPr>
          <w:p w14:paraId="3D98C14D" w14:textId="77777777" w:rsidR="00E42CAA" w:rsidRPr="00A047D1" w:rsidRDefault="00E42CAA" w:rsidP="005A33BD">
            <w:pPr>
              <w:pStyle w:val="TAL"/>
              <w:rPr>
                <w:szCs w:val="22"/>
              </w:rPr>
            </w:pPr>
            <w:r w:rsidRPr="00A047D1">
              <w:rPr>
                <w:b/>
                <w:i/>
                <w:szCs w:val="22"/>
              </w:rPr>
              <w:t>scg-Response</w:t>
            </w:r>
          </w:p>
          <w:p w14:paraId="283C6EFB" w14:textId="77777777" w:rsidR="00E42CAA" w:rsidRPr="00A047D1" w:rsidRDefault="00E42CAA" w:rsidP="005A33BD">
            <w:pPr>
              <w:pStyle w:val="TAL"/>
              <w:rPr>
                <w:b/>
                <w:i/>
                <w:szCs w:val="22"/>
                <w:lang w:eastAsia="ja-JP"/>
              </w:rPr>
            </w:pPr>
            <w:r w:rsidRPr="00A047D1">
              <w:rPr>
                <w:szCs w:val="22"/>
              </w:rPr>
              <w:t>In case of NR-</w:t>
            </w:r>
            <w:r w:rsidRPr="00A047D1">
              <w:t>DC (</w:t>
            </w:r>
            <w:r w:rsidRPr="00A047D1">
              <w:rPr>
                <w:i/>
              </w:rPr>
              <w:t>nr-SCG-Response</w:t>
            </w:r>
            <w:r w:rsidRPr="00A047D1">
              <w:t>),</w:t>
            </w:r>
            <w:r w:rsidRPr="00A047D1">
              <w:rPr>
                <w:szCs w:val="22"/>
              </w:rPr>
              <w:t xml:space="preserve"> this field includes the </w:t>
            </w:r>
            <w:r w:rsidRPr="00A047D1">
              <w:rPr>
                <w:i/>
                <w:szCs w:val="22"/>
              </w:rPr>
              <w:t>RRCReconfigurationComplete</w:t>
            </w:r>
            <w:r w:rsidRPr="00A047D1">
              <w:rPr>
                <w:szCs w:val="22"/>
              </w:rPr>
              <w:t xml:space="preserve"> message. In case of NE-DC </w:t>
            </w:r>
            <w:r w:rsidRPr="00A047D1">
              <w:t>(</w:t>
            </w:r>
            <w:r w:rsidRPr="00A047D1">
              <w:rPr>
                <w:i/>
              </w:rPr>
              <w:t>eutra-SCG-Response</w:t>
            </w:r>
            <w:r w:rsidRPr="00A047D1">
              <w:t>)</w:t>
            </w:r>
            <w:r w:rsidRPr="00A047D1">
              <w:rPr>
                <w:szCs w:val="22"/>
              </w:rPr>
              <w:t xml:space="preserve">, this field includes the E-UTRA </w:t>
            </w:r>
            <w:r w:rsidRPr="00A047D1">
              <w:rPr>
                <w:i/>
                <w:szCs w:val="22"/>
              </w:rPr>
              <w:t>RRCConnectionReconfigurationComplete</w:t>
            </w:r>
            <w:r w:rsidRPr="00A047D1">
              <w:rPr>
                <w:szCs w:val="22"/>
              </w:rPr>
              <w:t xml:space="preserve"> message as specified in TS 36.331 [10]</w:t>
            </w:r>
            <w:r w:rsidRPr="00A047D1">
              <w:rPr>
                <w:bCs/>
                <w:i/>
                <w:noProof/>
                <w:lang w:eastAsia="en-GB"/>
              </w:rPr>
              <w:t>.</w:t>
            </w:r>
          </w:p>
        </w:tc>
      </w:tr>
      <w:tr w:rsidR="00E42CAA" w:rsidRPr="00A047D1" w14:paraId="2A04EEB1" w14:textId="77777777" w:rsidTr="005A33BD">
        <w:tc>
          <w:tcPr>
            <w:tcW w:w="14173" w:type="dxa"/>
            <w:tcBorders>
              <w:top w:val="single" w:sz="4" w:space="0" w:color="auto"/>
              <w:left w:val="single" w:sz="4" w:space="0" w:color="auto"/>
              <w:bottom w:val="single" w:sz="4" w:space="0" w:color="auto"/>
              <w:right w:val="single" w:sz="4" w:space="0" w:color="auto"/>
            </w:tcBorders>
            <w:hideMark/>
          </w:tcPr>
          <w:p w14:paraId="3E28CE35" w14:textId="77777777" w:rsidR="00E42CAA" w:rsidRPr="00A047D1" w:rsidRDefault="00E42CAA" w:rsidP="005A33BD">
            <w:pPr>
              <w:pStyle w:val="TAL"/>
              <w:rPr>
                <w:szCs w:val="22"/>
                <w:lang w:eastAsia="ja-JP"/>
              </w:rPr>
            </w:pPr>
            <w:r w:rsidRPr="00A047D1">
              <w:rPr>
                <w:b/>
                <w:i/>
                <w:szCs w:val="22"/>
                <w:lang w:eastAsia="ja-JP"/>
              </w:rPr>
              <w:t>uplinkTxDirectCurrentList</w:t>
            </w:r>
          </w:p>
          <w:p w14:paraId="3E7BAF68" w14:textId="77777777" w:rsidR="00E42CAA" w:rsidRPr="00A047D1" w:rsidRDefault="00E42CAA" w:rsidP="005A33BD">
            <w:pPr>
              <w:pStyle w:val="TAL"/>
              <w:rPr>
                <w:szCs w:val="22"/>
                <w:lang w:eastAsia="ja-JP"/>
              </w:rPr>
            </w:pPr>
            <w:r w:rsidRPr="00A047D1">
              <w:rPr>
                <w:szCs w:val="22"/>
                <w:lang w:eastAsia="ja-JP"/>
              </w:rPr>
              <w:t xml:space="preserve">The Tx Direct Current locations for the configured serving cells and BWPs if requested by the NW (see </w:t>
            </w:r>
            <w:r w:rsidRPr="00A047D1">
              <w:rPr>
                <w:i/>
              </w:rPr>
              <w:t>reportUplinkTxDirectCurrent</w:t>
            </w:r>
            <w:r w:rsidRPr="00A047D1">
              <w:t xml:space="preserve"> in </w:t>
            </w:r>
            <w:r w:rsidRPr="00A047D1">
              <w:rPr>
                <w:i/>
              </w:rPr>
              <w:t>CellGroupConfig</w:t>
            </w:r>
            <w:r w:rsidRPr="00A047D1">
              <w:rPr>
                <w:szCs w:val="22"/>
                <w:lang w:eastAsia="ja-JP"/>
              </w:rPr>
              <w:t>).</w:t>
            </w:r>
          </w:p>
        </w:tc>
      </w:tr>
    </w:tbl>
    <w:p w14:paraId="1A45C1D6" w14:textId="77777777" w:rsidR="00E42CAA" w:rsidRPr="00A047D1" w:rsidRDefault="00E42CAA" w:rsidP="00E42CAA"/>
    <w:p w14:paraId="0129F7CD" w14:textId="77777777" w:rsidR="00CF5FC9" w:rsidRPr="00CF5FC9" w:rsidRDefault="00CF5FC9">
      <w:pPr>
        <w:rPr>
          <w:i/>
          <w:noProof/>
          <w:lang w:eastAsia="zh-CN"/>
        </w:rPr>
      </w:pPr>
      <w:r w:rsidRPr="00CF5FC9">
        <w:rPr>
          <w:rFonts w:hint="eastAsia"/>
          <w:i/>
          <w:noProof/>
          <w:highlight w:val="yellow"/>
          <w:lang w:eastAsia="zh-CN"/>
        </w:rPr>
        <w:t>&lt;</w:t>
      </w:r>
      <w:r w:rsidRPr="00CF5FC9">
        <w:rPr>
          <w:i/>
          <w:noProof/>
          <w:highlight w:val="yellow"/>
          <w:lang w:eastAsia="zh-CN"/>
        </w:rPr>
        <w:t>Next modification</w:t>
      </w:r>
      <w:r w:rsidRPr="00CF5FC9">
        <w:rPr>
          <w:rFonts w:hint="eastAsia"/>
          <w:i/>
          <w:noProof/>
          <w:highlight w:val="yellow"/>
          <w:lang w:eastAsia="zh-CN"/>
        </w:rPr>
        <w:t>&gt;</w:t>
      </w:r>
    </w:p>
    <w:p w14:paraId="42142AC5" w14:textId="77777777" w:rsidR="00CF5FC9" w:rsidRDefault="00CF5FC9">
      <w:pPr>
        <w:rPr>
          <w:noProof/>
        </w:rPr>
      </w:pPr>
    </w:p>
    <w:p w14:paraId="1AB9A35B" w14:textId="77777777" w:rsidR="002516A2" w:rsidRPr="00A047D1" w:rsidRDefault="002516A2" w:rsidP="002516A2">
      <w:pPr>
        <w:pStyle w:val="4"/>
      </w:pPr>
      <w:bookmarkStart w:id="728" w:name="_Toc12718191"/>
      <w:r w:rsidRPr="00A047D1">
        <w:t>–</w:t>
      </w:r>
      <w:r w:rsidRPr="00A047D1">
        <w:tab/>
      </w:r>
      <w:r w:rsidRPr="00A047D1">
        <w:rPr>
          <w:i/>
          <w:noProof/>
        </w:rPr>
        <w:t>RRCResumeComplete</w:t>
      </w:r>
      <w:bookmarkEnd w:id="728"/>
    </w:p>
    <w:p w14:paraId="5EBCAC8E" w14:textId="77777777" w:rsidR="002516A2" w:rsidRPr="00A047D1" w:rsidRDefault="002516A2" w:rsidP="002516A2">
      <w:r w:rsidRPr="00A047D1">
        <w:t xml:space="preserve">The </w:t>
      </w:r>
      <w:r w:rsidRPr="00A047D1">
        <w:rPr>
          <w:i/>
          <w:noProof/>
        </w:rPr>
        <w:t>RRCResumeComplete</w:t>
      </w:r>
      <w:r w:rsidRPr="00A047D1">
        <w:t xml:space="preserve"> message is used to confirm the successful completion of an RRC connection resumption.</w:t>
      </w:r>
    </w:p>
    <w:p w14:paraId="07349CE7" w14:textId="77777777" w:rsidR="002516A2" w:rsidRPr="00A047D1" w:rsidRDefault="002516A2" w:rsidP="002516A2">
      <w:pPr>
        <w:pStyle w:val="B1"/>
      </w:pPr>
      <w:r w:rsidRPr="00A047D1">
        <w:t>Signalling radio bearer: SRB1</w:t>
      </w:r>
    </w:p>
    <w:p w14:paraId="0874112E" w14:textId="77777777" w:rsidR="002516A2" w:rsidRPr="00A047D1" w:rsidRDefault="002516A2" w:rsidP="002516A2">
      <w:pPr>
        <w:pStyle w:val="B1"/>
      </w:pPr>
      <w:r w:rsidRPr="00A047D1">
        <w:t>RLC-SAP: AM</w:t>
      </w:r>
    </w:p>
    <w:p w14:paraId="67C3BB38" w14:textId="77777777" w:rsidR="002516A2" w:rsidRPr="00A047D1" w:rsidRDefault="002516A2" w:rsidP="002516A2">
      <w:pPr>
        <w:pStyle w:val="B1"/>
      </w:pPr>
      <w:r w:rsidRPr="00A047D1">
        <w:t>Logical channel: DCCH</w:t>
      </w:r>
    </w:p>
    <w:p w14:paraId="5AF2454F" w14:textId="77777777" w:rsidR="002516A2" w:rsidRPr="00A047D1" w:rsidRDefault="002516A2" w:rsidP="002516A2">
      <w:pPr>
        <w:pStyle w:val="B1"/>
      </w:pPr>
      <w:r w:rsidRPr="00A047D1">
        <w:t>Direction: UE to Network</w:t>
      </w:r>
    </w:p>
    <w:p w14:paraId="1B59CC1B" w14:textId="77777777" w:rsidR="002516A2" w:rsidRPr="00A047D1" w:rsidRDefault="002516A2" w:rsidP="002516A2">
      <w:pPr>
        <w:pStyle w:val="TH"/>
        <w:rPr>
          <w:noProof/>
        </w:rPr>
      </w:pPr>
      <w:r w:rsidRPr="00A047D1">
        <w:rPr>
          <w:i/>
          <w:noProof/>
        </w:rPr>
        <w:t>RRCResumeComplete</w:t>
      </w:r>
      <w:r w:rsidRPr="00A047D1">
        <w:rPr>
          <w:noProof/>
        </w:rPr>
        <w:t xml:space="preserve"> message</w:t>
      </w:r>
    </w:p>
    <w:p w14:paraId="5EF7EA91" w14:textId="77777777" w:rsidR="002516A2" w:rsidRPr="00A047D1" w:rsidRDefault="002516A2" w:rsidP="002516A2">
      <w:pPr>
        <w:pStyle w:val="PL"/>
      </w:pPr>
      <w:r w:rsidRPr="00A047D1">
        <w:t>-- ASN1START</w:t>
      </w:r>
    </w:p>
    <w:p w14:paraId="67EEB6CF" w14:textId="77777777" w:rsidR="002516A2" w:rsidRPr="00A047D1" w:rsidRDefault="002516A2" w:rsidP="002516A2">
      <w:pPr>
        <w:pStyle w:val="PL"/>
      </w:pPr>
      <w:r w:rsidRPr="00A047D1">
        <w:t>-- TAG-RRCRESUMECOMPLETE-START</w:t>
      </w:r>
    </w:p>
    <w:p w14:paraId="4BE7FFE3" w14:textId="77777777" w:rsidR="002516A2" w:rsidRPr="00A047D1" w:rsidRDefault="002516A2" w:rsidP="002516A2">
      <w:pPr>
        <w:pStyle w:val="PL"/>
      </w:pPr>
    </w:p>
    <w:p w14:paraId="1E507565" w14:textId="77777777" w:rsidR="002516A2" w:rsidRPr="00A047D1" w:rsidRDefault="002516A2" w:rsidP="002516A2">
      <w:pPr>
        <w:pStyle w:val="PL"/>
      </w:pPr>
      <w:r w:rsidRPr="00A047D1">
        <w:t>RRCResumeComplete ::=                   SEQUENCE {</w:t>
      </w:r>
    </w:p>
    <w:p w14:paraId="0FB45393" w14:textId="77777777" w:rsidR="002516A2" w:rsidRPr="00A047D1" w:rsidRDefault="002516A2" w:rsidP="002516A2">
      <w:pPr>
        <w:pStyle w:val="PL"/>
      </w:pPr>
      <w:r w:rsidRPr="00A047D1">
        <w:t xml:space="preserve">    rrc-TransactionIdentifier               RRC-TransactionIdentifier,</w:t>
      </w:r>
    </w:p>
    <w:p w14:paraId="13F6E481" w14:textId="77777777" w:rsidR="002516A2" w:rsidRPr="00A047D1" w:rsidRDefault="002516A2" w:rsidP="002516A2">
      <w:pPr>
        <w:pStyle w:val="PL"/>
      </w:pPr>
      <w:r w:rsidRPr="00A047D1">
        <w:t xml:space="preserve">    criticalExtensions                      CHOICE {</w:t>
      </w:r>
    </w:p>
    <w:p w14:paraId="01A8E1E3" w14:textId="77777777" w:rsidR="002516A2" w:rsidRPr="00A047D1" w:rsidRDefault="002516A2" w:rsidP="002516A2">
      <w:pPr>
        <w:pStyle w:val="PL"/>
      </w:pPr>
      <w:r w:rsidRPr="00A047D1">
        <w:t xml:space="preserve">        rrcResumeComplete                       RRCResumeComplete-IEs,</w:t>
      </w:r>
    </w:p>
    <w:p w14:paraId="46EE7DB5" w14:textId="77777777" w:rsidR="002516A2" w:rsidRPr="00A047D1" w:rsidRDefault="002516A2" w:rsidP="002516A2">
      <w:pPr>
        <w:pStyle w:val="PL"/>
      </w:pPr>
      <w:r w:rsidRPr="00A047D1">
        <w:t xml:space="preserve">        criticalExtensionsFuture                SEQUENCE {}</w:t>
      </w:r>
    </w:p>
    <w:p w14:paraId="46596418" w14:textId="77777777" w:rsidR="002516A2" w:rsidRPr="00A047D1" w:rsidRDefault="002516A2" w:rsidP="002516A2">
      <w:pPr>
        <w:pStyle w:val="PL"/>
      </w:pPr>
      <w:r w:rsidRPr="00A047D1">
        <w:t xml:space="preserve">    }</w:t>
      </w:r>
    </w:p>
    <w:p w14:paraId="6E61BBC4" w14:textId="77777777" w:rsidR="002516A2" w:rsidRPr="00A047D1" w:rsidRDefault="002516A2" w:rsidP="002516A2">
      <w:pPr>
        <w:pStyle w:val="PL"/>
      </w:pPr>
      <w:r w:rsidRPr="00A047D1">
        <w:t>}</w:t>
      </w:r>
    </w:p>
    <w:p w14:paraId="366D403F" w14:textId="77777777" w:rsidR="002516A2" w:rsidRPr="00A047D1" w:rsidRDefault="002516A2" w:rsidP="002516A2">
      <w:pPr>
        <w:pStyle w:val="PL"/>
      </w:pPr>
    </w:p>
    <w:p w14:paraId="1846760C" w14:textId="77777777" w:rsidR="002516A2" w:rsidRPr="00A047D1" w:rsidRDefault="002516A2" w:rsidP="002516A2">
      <w:pPr>
        <w:pStyle w:val="PL"/>
      </w:pPr>
      <w:r w:rsidRPr="00A047D1">
        <w:t>RRCResumeComplete-IEs ::=               SEQUENCE {</w:t>
      </w:r>
    </w:p>
    <w:p w14:paraId="622B76EF" w14:textId="77777777" w:rsidR="002516A2" w:rsidRPr="00A047D1" w:rsidRDefault="002516A2" w:rsidP="002516A2">
      <w:pPr>
        <w:pStyle w:val="PL"/>
      </w:pPr>
      <w:r w:rsidRPr="00A047D1">
        <w:t xml:space="preserve">    dedicatedNAS-Message                    DedicatedNAS-Message                                                    OPTIONAL,</w:t>
      </w:r>
    </w:p>
    <w:p w14:paraId="387EA117" w14:textId="77777777" w:rsidR="002516A2" w:rsidRPr="00A047D1" w:rsidRDefault="002516A2" w:rsidP="002516A2">
      <w:pPr>
        <w:pStyle w:val="PL"/>
      </w:pPr>
      <w:r w:rsidRPr="00A047D1">
        <w:t xml:space="preserve">    selectedPLMN-Identity                   INTEGER (1..maxPLMN)                                                    OPTIONAL,</w:t>
      </w:r>
    </w:p>
    <w:p w14:paraId="6CF6C944" w14:textId="77777777" w:rsidR="002516A2" w:rsidRPr="00A047D1" w:rsidRDefault="002516A2" w:rsidP="002516A2">
      <w:pPr>
        <w:pStyle w:val="PL"/>
      </w:pPr>
      <w:r w:rsidRPr="00A047D1">
        <w:t xml:space="preserve">    uplinkTxDirectCurrentList               UplinkTxDirectCurrentList                                               OPTIONAL,</w:t>
      </w:r>
    </w:p>
    <w:p w14:paraId="529434B5" w14:textId="77777777" w:rsidR="002516A2" w:rsidRPr="00A047D1" w:rsidRDefault="002516A2" w:rsidP="002516A2">
      <w:pPr>
        <w:pStyle w:val="PL"/>
      </w:pPr>
      <w:r w:rsidRPr="00A047D1">
        <w:t xml:space="preserve">    lateNonCriticalExtension                OCTET STRING                                                            OPTIONAL,</w:t>
      </w:r>
    </w:p>
    <w:p w14:paraId="1AB6D91A" w14:textId="2FBC27A8" w:rsidR="002516A2" w:rsidRPr="00A047D1" w:rsidRDefault="002516A2" w:rsidP="002516A2">
      <w:pPr>
        <w:pStyle w:val="PL"/>
      </w:pPr>
      <w:r w:rsidRPr="00A047D1">
        <w:t xml:space="preserve">    nonCriticalExtension                    </w:t>
      </w:r>
      <w:ins w:id="729" w:author="Huawei" w:date="2019-09-17T09:46:00Z">
        <w:r w:rsidR="000D174A" w:rsidRPr="00A047D1">
          <w:t>RRCResumeComplete-v</w:t>
        </w:r>
        <w:r w:rsidR="000D174A">
          <w:t>xyz</w:t>
        </w:r>
        <w:r w:rsidR="000D174A" w:rsidRPr="00A047D1">
          <w:t>-IEs</w:t>
        </w:r>
      </w:ins>
      <w:del w:id="730" w:author="Huawei" w:date="2019-09-17T09:46:00Z">
        <w:r w:rsidRPr="00A047D1" w:rsidDel="000D174A">
          <w:delText>SEQUENCE{}</w:delText>
        </w:r>
      </w:del>
      <w:r w:rsidRPr="00A047D1">
        <w:t xml:space="preserve">                                                              OPTIONAL</w:t>
      </w:r>
    </w:p>
    <w:p w14:paraId="73B369A6" w14:textId="77777777" w:rsidR="002516A2" w:rsidRDefault="002516A2" w:rsidP="002516A2">
      <w:pPr>
        <w:pStyle w:val="PL"/>
      </w:pPr>
      <w:r w:rsidRPr="00A047D1">
        <w:t>}</w:t>
      </w:r>
    </w:p>
    <w:p w14:paraId="44E8EFC7" w14:textId="77777777" w:rsidR="00D77F0A" w:rsidRDefault="00D77F0A" w:rsidP="002516A2">
      <w:pPr>
        <w:pStyle w:val="PL"/>
      </w:pPr>
    </w:p>
    <w:p w14:paraId="5741464B" w14:textId="77777777" w:rsidR="005661F9" w:rsidRPr="00A047D1" w:rsidRDefault="005661F9" w:rsidP="005661F9">
      <w:pPr>
        <w:pStyle w:val="PL"/>
        <w:rPr>
          <w:ins w:id="731" w:author="Huawei" w:date="2019-09-17T09:46:00Z"/>
        </w:rPr>
      </w:pPr>
      <w:ins w:id="732" w:author="Huawei" w:date="2019-09-17T09:46:00Z">
        <w:r w:rsidRPr="00A047D1">
          <w:t>RRCResumeComplete-v</w:t>
        </w:r>
        <w:r>
          <w:t>xyz</w:t>
        </w:r>
        <w:r w:rsidRPr="00A047D1">
          <w:t>-IEs ::=    SEQUENCE {</w:t>
        </w:r>
      </w:ins>
    </w:p>
    <w:p w14:paraId="7E32889A" w14:textId="77777777" w:rsidR="005661F9" w:rsidRDefault="005661F9" w:rsidP="005661F9">
      <w:pPr>
        <w:pStyle w:val="PL"/>
        <w:rPr>
          <w:ins w:id="733" w:author="Huawei" w:date="2019-09-17T09:46:00Z"/>
        </w:rPr>
      </w:pPr>
      <w:ins w:id="734" w:author="Huawei" w:date="2019-09-17T09:46:00Z">
        <w:r>
          <w:tab/>
        </w:r>
        <w:r w:rsidRPr="00FE7D68">
          <w:t>logMeas</w:t>
        </w:r>
        <w:r>
          <w:rPr>
            <w:lang w:eastAsia="zh-CN"/>
          </w:rPr>
          <w:t>Available-r16</w:t>
        </w:r>
        <w:r w:rsidRPr="00FE7D68">
          <w:rPr>
            <w:lang w:eastAsia="zh-CN"/>
          </w:rPr>
          <w:tab/>
        </w:r>
        <w:r w:rsidRPr="00FE7D68">
          <w:rPr>
            <w:lang w:eastAsia="zh-CN"/>
          </w:rPr>
          <w:tab/>
        </w:r>
        <w:r w:rsidRPr="00FE7D68">
          <w:rPr>
            <w:lang w:eastAsia="zh-CN"/>
          </w:rPr>
          <w:tab/>
        </w:r>
        <w:r w:rsidRPr="00FE7D68">
          <w:rPr>
            <w:lang w:eastAsia="zh-CN"/>
          </w:rPr>
          <w:tab/>
          <w:t>ENUMERATED {true}</w:t>
        </w:r>
        <w:r w:rsidRPr="00FE7D68">
          <w:rPr>
            <w:lang w:eastAsia="zh-CN"/>
          </w:rPr>
          <w:tab/>
        </w:r>
        <w:r w:rsidRPr="00FE7D68">
          <w:rPr>
            <w:lang w:eastAsia="zh-CN"/>
          </w:rPr>
          <w:tab/>
        </w:r>
        <w:r w:rsidRPr="00FE7D68">
          <w:rPr>
            <w:lang w:eastAsia="zh-CN"/>
          </w:rPr>
          <w:tab/>
        </w:r>
        <w:r w:rsidRPr="00FE7D68">
          <w:rPr>
            <w:lang w:eastAsia="zh-CN"/>
          </w:rPr>
          <w:tab/>
          <w:t>OPTIONAL,</w:t>
        </w:r>
      </w:ins>
    </w:p>
    <w:p w14:paraId="73AF8895" w14:textId="77777777" w:rsidR="005661F9" w:rsidRDefault="005661F9" w:rsidP="005661F9">
      <w:pPr>
        <w:pStyle w:val="PL"/>
        <w:rPr>
          <w:ins w:id="735" w:author="Huawei" w:date="2019-09-17T09:46:00Z"/>
        </w:rPr>
      </w:pPr>
      <w:ins w:id="736" w:author="Huawei" w:date="2019-09-17T09:46:00Z">
        <w:r>
          <w:tab/>
          <w:t>logMeasAvailableBT-r16</w:t>
        </w:r>
        <w:r>
          <w:tab/>
        </w:r>
        <w:r>
          <w:tab/>
        </w:r>
        <w:r>
          <w:tab/>
        </w:r>
        <w:r>
          <w:tab/>
          <w:t>ENUMERATED {true}</w:t>
        </w:r>
        <w:r>
          <w:tab/>
        </w:r>
        <w:r>
          <w:tab/>
        </w:r>
        <w:r>
          <w:tab/>
        </w:r>
        <w:r>
          <w:tab/>
          <w:t>OPTIONAL,</w:t>
        </w:r>
      </w:ins>
    </w:p>
    <w:p w14:paraId="3017BA16" w14:textId="77777777" w:rsidR="005661F9" w:rsidRPr="00A047D1" w:rsidRDefault="005661F9" w:rsidP="005661F9">
      <w:pPr>
        <w:pStyle w:val="PL"/>
        <w:rPr>
          <w:ins w:id="737" w:author="Huawei" w:date="2019-09-17T09:46:00Z"/>
        </w:rPr>
      </w:pPr>
      <w:ins w:id="738" w:author="Huawei" w:date="2019-09-17T09:46:00Z">
        <w:r>
          <w:tab/>
          <w:t>logMeasAvailableWLAN-r16</w:t>
        </w:r>
        <w:r>
          <w:tab/>
        </w:r>
        <w:r>
          <w:tab/>
        </w:r>
        <w:r>
          <w:tab/>
          <w:t>ENUMERATED {true}</w:t>
        </w:r>
        <w:r>
          <w:tab/>
        </w:r>
        <w:r>
          <w:tab/>
        </w:r>
        <w:r>
          <w:tab/>
        </w:r>
        <w:r>
          <w:tab/>
          <w:t>OPTIONAL,</w:t>
        </w:r>
      </w:ins>
    </w:p>
    <w:p w14:paraId="194A9E82" w14:textId="77777777" w:rsidR="005661F9" w:rsidRPr="00A047D1" w:rsidRDefault="005661F9" w:rsidP="005661F9">
      <w:pPr>
        <w:pStyle w:val="PL"/>
        <w:rPr>
          <w:ins w:id="739" w:author="Huawei" w:date="2019-09-17T09:46:00Z"/>
        </w:rPr>
      </w:pPr>
      <w:ins w:id="740" w:author="Huawei" w:date="2019-09-17T09:46:00Z">
        <w:r w:rsidRPr="00A047D1">
          <w:t xml:space="preserve">    nonCriticalExtension                        SEQUENCE {}                                                             OPTIONAL</w:t>
        </w:r>
      </w:ins>
    </w:p>
    <w:p w14:paraId="5EAFA3C3" w14:textId="77777777" w:rsidR="005661F9" w:rsidRPr="00A047D1" w:rsidRDefault="005661F9" w:rsidP="005661F9">
      <w:pPr>
        <w:pStyle w:val="PL"/>
        <w:rPr>
          <w:ins w:id="741" w:author="Huawei" w:date="2019-09-17T09:46:00Z"/>
        </w:rPr>
      </w:pPr>
      <w:ins w:id="742" w:author="Huawei" w:date="2019-09-17T09:46:00Z">
        <w:r w:rsidRPr="00A047D1">
          <w:t>}</w:t>
        </w:r>
      </w:ins>
    </w:p>
    <w:p w14:paraId="70139B86" w14:textId="77777777" w:rsidR="00D77F0A" w:rsidRPr="00A047D1" w:rsidRDefault="00D77F0A" w:rsidP="002516A2">
      <w:pPr>
        <w:pStyle w:val="PL"/>
      </w:pPr>
    </w:p>
    <w:p w14:paraId="3B4246BC" w14:textId="77777777" w:rsidR="002516A2" w:rsidRPr="00A047D1" w:rsidRDefault="002516A2" w:rsidP="002516A2">
      <w:pPr>
        <w:pStyle w:val="PL"/>
      </w:pPr>
    </w:p>
    <w:p w14:paraId="78A0793A" w14:textId="77777777" w:rsidR="002516A2" w:rsidRPr="00A047D1" w:rsidRDefault="002516A2" w:rsidP="002516A2">
      <w:pPr>
        <w:pStyle w:val="PL"/>
      </w:pPr>
      <w:r w:rsidRPr="00A047D1">
        <w:t>-- TAG-RRCRESUMECOMPLETE-STOP</w:t>
      </w:r>
    </w:p>
    <w:p w14:paraId="3F57AB98" w14:textId="77777777" w:rsidR="002516A2" w:rsidRPr="00A047D1" w:rsidRDefault="002516A2" w:rsidP="002516A2">
      <w:pPr>
        <w:pStyle w:val="PL"/>
      </w:pPr>
      <w:r w:rsidRPr="00A047D1">
        <w:t>-- ASN1STOP</w:t>
      </w:r>
    </w:p>
    <w:p w14:paraId="215EB412" w14:textId="77777777" w:rsidR="002516A2" w:rsidRPr="00A047D1" w:rsidRDefault="002516A2" w:rsidP="002516A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516A2" w:rsidRPr="00A047D1" w14:paraId="27333D26" w14:textId="77777777" w:rsidTr="005A33BD">
        <w:tc>
          <w:tcPr>
            <w:tcW w:w="14173" w:type="dxa"/>
            <w:tcBorders>
              <w:top w:val="single" w:sz="4" w:space="0" w:color="auto"/>
              <w:left w:val="single" w:sz="4" w:space="0" w:color="auto"/>
              <w:bottom w:val="single" w:sz="4" w:space="0" w:color="auto"/>
              <w:right w:val="single" w:sz="4" w:space="0" w:color="auto"/>
            </w:tcBorders>
            <w:hideMark/>
          </w:tcPr>
          <w:p w14:paraId="492EE5D0" w14:textId="77777777" w:rsidR="002516A2" w:rsidRPr="00A047D1" w:rsidRDefault="002516A2" w:rsidP="005A33BD">
            <w:pPr>
              <w:pStyle w:val="TAH"/>
              <w:rPr>
                <w:szCs w:val="22"/>
                <w:lang w:eastAsia="ja-JP"/>
              </w:rPr>
            </w:pPr>
            <w:r w:rsidRPr="00A047D1">
              <w:rPr>
                <w:i/>
                <w:szCs w:val="22"/>
                <w:lang w:eastAsia="ja-JP"/>
              </w:rPr>
              <w:t xml:space="preserve">RRCResumeComplete-IEs </w:t>
            </w:r>
            <w:r w:rsidRPr="00A047D1">
              <w:rPr>
                <w:szCs w:val="22"/>
                <w:lang w:eastAsia="ja-JP"/>
              </w:rPr>
              <w:t>field descriptions</w:t>
            </w:r>
          </w:p>
        </w:tc>
      </w:tr>
      <w:tr w:rsidR="002516A2" w:rsidRPr="00A047D1" w14:paraId="7066F5EF" w14:textId="77777777" w:rsidTr="005A33BD">
        <w:tc>
          <w:tcPr>
            <w:tcW w:w="14173" w:type="dxa"/>
            <w:tcBorders>
              <w:top w:val="single" w:sz="4" w:space="0" w:color="auto"/>
              <w:left w:val="single" w:sz="4" w:space="0" w:color="auto"/>
              <w:bottom w:val="single" w:sz="4" w:space="0" w:color="auto"/>
              <w:right w:val="single" w:sz="4" w:space="0" w:color="auto"/>
            </w:tcBorders>
            <w:hideMark/>
          </w:tcPr>
          <w:p w14:paraId="73BD9373" w14:textId="77777777" w:rsidR="002516A2" w:rsidRPr="00A047D1" w:rsidRDefault="002516A2" w:rsidP="005A33BD">
            <w:pPr>
              <w:pStyle w:val="TAL"/>
              <w:rPr>
                <w:b/>
                <w:i/>
                <w:szCs w:val="22"/>
                <w:lang w:eastAsia="ja-JP"/>
              </w:rPr>
            </w:pPr>
            <w:r w:rsidRPr="00A047D1">
              <w:rPr>
                <w:b/>
                <w:i/>
                <w:szCs w:val="22"/>
                <w:lang w:eastAsia="ja-JP"/>
              </w:rPr>
              <w:t>selectedPLMN-Identity</w:t>
            </w:r>
          </w:p>
          <w:p w14:paraId="4ACE88E7" w14:textId="77777777" w:rsidR="002516A2" w:rsidRPr="00A047D1" w:rsidRDefault="002516A2" w:rsidP="005A33BD">
            <w:pPr>
              <w:pStyle w:val="TAL"/>
              <w:rPr>
                <w:szCs w:val="22"/>
                <w:lang w:eastAsia="ja-JP"/>
              </w:rPr>
            </w:pPr>
            <w:r w:rsidRPr="00A047D1">
              <w:rPr>
                <w:szCs w:val="22"/>
                <w:lang w:eastAsia="ja-JP"/>
              </w:rPr>
              <w:t xml:space="preserve">Index of the PLMN selected by the UE from the </w:t>
            </w:r>
            <w:r w:rsidRPr="00A047D1">
              <w:rPr>
                <w:i/>
                <w:szCs w:val="22"/>
                <w:lang w:eastAsia="ja-JP"/>
              </w:rPr>
              <w:t>plmn-IdentityList</w:t>
            </w:r>
            <w:r w:rsidRPr="00A047D1">
              <w:rPr>
                <w:szCs w:val="22"/>
                <w:lang w:eastAsia="ja-JP"/>
              </w:rPr>
              <w:t xml:space="preserve"> fields included in </w:t>
            </w:r>
            <w:r w:rsidRPr="00A047D1">
              <w:rPr>
                <w:i/>
              </w:rPr>
              <w:t>SIB1</w:t>
            </w:r>
            <w:r w:rsidRPr="00A047D1">
              <w:rPr>
                <w:szCs w:val="22"/>
                <w:lang w:eastAsia="ja-JP"/>
              </w:rPr>
              <w:t>.</w:t>
            </w:r>
          </w:p>
        </w:tc>
      </w:tr>
      <w:tr w:rsidR="002516A2" w:rsidRPr="00A047D1" w14:paraId="3C27A626" w14:textId="77777777" w:rsidTr="005A33BD">
        <w:tc>
          <w:tcPr>
            <w:tcW w:w="14173" w:type="dxa"/>
            <w:tcBorders>
              <w:top w:val="single" w:sz="4" w:space="0" w:color="auto"/>
              <w:left w:val="single" w:sz="4" w:space="0" w:color="auto"/>
              <w:bottom w:val="single" w:sz="4" w:space="0" w:color="auto"/>
              <w:right w:val="single" w:sz="4" w:space="0" w:color="auto"/>
            </w:tcBorders>
            <w:hideMark/>
          </w:tcPr>
          <w:p w14:paraId="38F5C0DE" w14:textId="77777777" w:rsidR="002516A2" w:rsidRPr="00A047D1" w:rsidRDefault="002516A2" w:rsidP="005A33BD">
            <w:pPr>
              <w:pStyle w:val="TAL"/>
              <w:rPr>
                <w:szCs w:val="22"/>
                <w:lang w:eastAsia="ja-JP"/>
              </w:rPr>
            </w:pPr>
            <w:r w:rsidRPr="00A047D1">
              <w:rPr>
                <w:b/>
                <w:i/>
                <w:szCs w:val="22"/>
                <w:lang w:eastAsia="ja-JP"/>
              </w:rPr>
              <w:t>uplinkTxDirectCurrentList</w:t>
            </w:r>
          </w:p>
          <w:p w14:paraId="46F4E5FB" w14:textId="77777777" w:rsidR="002516A2" w:rsidRPr="00A047D1" w:rsidRDefault="002516A2" w:rsidP="005A33BD">
            <w:pPr>
              <w:pStyle w:val="TAL"/>
              <w:rPr>
                <w:lang w:eastAsia="ja-JP"/>
              </w:rPr>
            </w:pPr>
            <w:r w:rsidRPr="00A047D1">
              <w:rPr>
                <w:lang w:eastAsia="ja-JP"/>
              </w:rPr>
              <w:t xml:space="preserve">The Tx Direct Current locations for the configured serving cells and BWPs if requested by the NW (see </w:t>
            </w:r>
            <w:r w:rsidRPr="00A047D1">
              <w:rPr>
                <w:i/>
              </w:rPr>
              <w:t>reportUplinkTxDirectCurrent</w:t>
            </w:r>
            <w:r w:rsidRPr="00A047D1">
              <w:t xml:space="preserve"> in </w:t>
            </w:r>
            <w:r w:rsidRPr="00A047D1">
              <w:rPr>
                <w:i/>
              </w:rPr>
              <w:t>CellGroupConfig</w:t>
            </w:r>
            <w:r w:rsidRPr="00A047D1">
              <w:rPr>
                <w:lang w:eastAsia="ja-JP"/>
              </w:rPr>
              <w:t>).</w:t>
            </w:r>
          </w:p>
        </w:tc>
      </w:tr>
    </w:tbl>
    <w:p w14:paraId="581DE315" w14:textId="77777777" w:rsidR="002516A2" w:rsidRPr="00A047D1" w:rsidRDefault="002516A2" w:rsidP="002516A2"/>
    <w:p w14:paraId="0D9D9052" w14:textId="77777777" w:rsidR="002516A2" w:rsidRPr="00CF5FC9" w:rsidRDefault="002516A2" w:rsidP="002516A2">
      <w:pPr>
        <w:rPr>
          <w:i/>
          <w:noProof/>
          <w:lang w:eastAsia="zh-CN"/>
        </w:rPr>
      </w:pPr>
      <w:r w:rsidRPr="00CF5FC9">
        <w:rPr>
          <w:rFonts w:hint="eastAsia"/>
          <w:i/>
          <w:noProof/>
          <w:highlight w:val="yellow"/>
          <w:lang w:eastAsia="zh-CN"/>
        </w:rPr>
        <w:t>&lt;</w:t>
      </w:r>
      <w:r w:rsidRPr="00CF5FC9">
        <w:rPr>
          <w:i/>
          <w:noProof/>
          <w:highlight w:val="yellow"/>
          <w:lang w:eastAsia="zh-CN"/>
        </w:rPr>
        <w:t>Next modification</w:t>
      </w:r>
      <w:r w:rsidRPr="00CF5FC9">
        <w:rPr>
          <w:rFonts w:hint="eastAsia"/>
          <w:i/>
          <w:noProof/>
          <w:highlight w:val="yellow"/>
          <w:lang w:eastAsia="zh-CN"/>
        </w:rPr>
        <w:t>&gt;</w:t>
      </w:r>
    </w:p>
    <w:p w14:paraId="70B65EA5" w14:textId="77777777" w:rsidR="002516A2" w:rsidRDefault="002516A2">
      <w:pPr>
        <w:rPr>
          <w:noProof/>
        </w:rPr>
      </w:pPr>
    </w:p>
    <w:p w14:paraId="1F59DD60" w14:textId="77777777" w:rsidR="00CF5FC9" w:rsidRPr="00A047D1" w:rsidRDefault="00CF5FC9" w:rsidP="00CF5FC9">
      <w:pPr>
        <w:pStyle w:val="4"/>
      </w:pPr>
      <w:bookmarkStart w:id="743" w:name="_Toc12718195"/>
      <w:r w:rsidRPr="00A047D1">
        <w:t>–</w:t>
      </w:r>
      <w:r w:rsidRPr="00A047D1">
        <w:tab/>
      </w:r>
      <w:r w:rsidRPr="00A047D1">
        <w:rPr>
          <w:i/>
          <w:noProof/>
        </w:rPr>
        <w:t>RRCSetupComplete</w:t>
      </w:r>
      <w:bookmarkEnd w:id="743"/>
    </w:p>
    <w:p w14:paraId="558E620C" w14:textId="77777777" w:rsidR="00CF5FC9" w:rsidRPr="00A047D1" w:rsidRDefault="00CF5FC9" w:rsidP="00CF5FC9">
      <w:r w:rsidRPr="00A047D1">
        <w:t xml:space="preserve">The </w:t>
      </w:r>
      <w:r w:rsidRPr="00A047D1">
        <w:rPr>
          <w:i/>
          <w:noProof/>
        </w:rPr>
        <w:t>RRCSetupComplete</w:t>
      </w:r>
      <w:r w:rsidRPr="00A047D1">
        <w:t xml:space="preserve"> message is used to confirm the successful completion of an RRC connection establishment.</w:t>
      </w:r>
    </w:p>
    <w:p w14:paraId="52544CB6" w14:textId="77777777" w:rsidR="00CF5FC9" w:rsidRPr="00A047D1" w:rsidRDefault="00CF5FC9" w:rsidP="00CF5FC9">
      <w:pPr>
        <w:pStyle w:val="B1"/>
      </w:pPr>
      <w:r w:rsidRPr="00A047D1">
        <w:t>Signalling radio bearer: SRB1</w:t>
      </w:r>
    </w:p>
    <w:p w14:paraId="070FC09B" w14:textId="77777777" w:rsidR="00CF5FC9" w:rsidRPr="00A047D1" w:rsidRDefault="00CF5FC9" w:rsidP="00CF5FC9">
      <w:pPr>
        <w:pStyle w:val="B1"/>
      </w:pPr>
      <w:r w:rsidRPr="00A047D1">
        <w:t>RLC-SAP: AM</w:t>
      </w:r>
    </w:p>
    <w:p w14:paraId="025CAFA9" w14:textId="77777777" w:rsidR="00CF5FC9" w:rsidRPr="00A047D1" w:rsidRDefault="00CF5FC9" w:rsidP="00CF5FC9">
      <w:pPr>
        <w:pStyle w:val="B1"/>
      </w:pPr>
      <w:r w:rsidRPr="00A047D1">
        <w:t>Logical channel: DCCH</w:t>
      </w:r>
    </w:p>
    <w:p w14:paraId="38CBA676" w14:textId="77777777" w:rsidR="00CF5FC9" w:rsidRPr="00A047D1" w:rsidRDefault="00CF5FC9" w:rsidP="00CF5FC9">
      <w:pPr>
        <w:pStyle w:val="B1"/>
      </w:pPr>
      <w:r w:rsidRPr="00A047D1">
        <w:t>Direction: UE to Network</w:t>
      </w:r>
    </w:p>
    <w:p w14:paraId="77BDBBF5" w14:textId="77777777" w:rsidR="00CF5FC9" w:rsidRPr="00A047D1" w:rsidRDefault="00CF5FC9" w:rsidP="00CF5FC9">
      <w:pPr>
        <w:pStyle w:val="TH"/>
      </w:pPr>
      <w:r w:rsidRPr="00A047D1">
        <w:rPr>
          <w:i/>
          <w:noProof/>
        </w:rPr>
        <w:t>RRCSetupComplete</w:t>
      </w:r>
      <w:r w:rsidRPr="00A047D1">
        <w:rPr>
          <w:noProof/>
        </w:rPr>
        <w:t xml:space="preserve"> message</w:t>
      </w:r>
    </w:p>
    <w:p w14:paraId="44E09499" w14:textId="77777777" w:rsidR="00CF5FC9" w:rsidRPr="00A047D1" w:rsidRDefault="00CF5FC9" w:rsidP="00CF5FC9">
      <w:pPr>
        <w:pStyle w:val="PL"/>
      </w:pPr>
      <w:r w:rsidRPr="00A047D1">
        <w:t>-- ASN1START</w:t>
      </w:r>
    </w:p>
    <w:p w14:paraId="76B18F50" w14:textId="77777777" w:rsidR="00CF5FC9" w:rsidRPr="00A047D1" w:rsidRDefault="00CF5FC9" w:rsidP="00CF5FC9">
      <w:pPr>
        <w:pStyle w:val="PL"/>
      </w:pPr>
      <w:r w:rsidRPr="00A047D1">
        <w:t>-- TAG-RRCSETUPCOMPLETE-START</w:t>
      </w:r>
    </w:p>
    <w:p w14:paraId="14D3F92F" w14:textId="77777777" w:rsidR="00CF5FC9" w:rsidRPr="00A047D1" w:rsidRDefault="00CF5FC9" w:rsidP="00CF5FC9">
      <w:pPr>
        <w:pStyle w:val="PL"/>
      </w:pPr>
    </w:p>
    <w:p w14:paraId="230B4323" w14:textId="77777777" w:rsidR="00CF5FC9" w:rsidRPr="00A047D1" w:rsidRDefault="00CF5FC9" w:rsidP="00CF5FC9">
      <w:pPr>
        <w:pStyle w:val="PL"/>
      </w:pPr>
      <w:r w:rsidRPr="00A047D1">
        <w:t>RRCSetupComplete ::=                SEQUENCE {</w:t>
      </w:r>
    </w:p>
    <w:p w14:paraId="021B5F00" w14:textId="77777777" w:rsidR="00CF5FC9" w:rsidRPr="00A047D1" w:rsidRDefault="00CF5FC9" w:rsidP="00CF5FC9">
      <w:pPr>
        <w:pStyle w:val="PL"/>
      </w:pPr>
      <w:r w:rsidRPr="00A047D1">
        <w:t xml:space="preserve">    rrc-TransactionIdentifier           RRC-TransactionIdentifier,</w:t>
      </w:r>
    </w:p>
    <w:p w14:paraId="6F1828D6" w14:textId="77777777" w:rsidR="00CF5FC9" w:rsidRPr="00A047D1" w:rsidRDefault="00CF5FC9" w:rsidP="00CF5FC9">
      <w:pPr>
        <w:pStyle w:val="PL"/>
      </w:pPr>
      <w:r w:rsidRPr="00A047D1">
        <w:t xml:space="preserve">    criticalExtensions                  CHOICE {</w:t>
      </w:r>
    </w:p>
    <w:p w14:paraId="0CE38F89" w14:textId="77777777" w:rsidR="00CF5FC9" w:rsidRPr="00A047D1" w:rsidRDefault="00CF5FC9" w:rsidP="00CF5FC9">
      <w:pPr>
        <w:pStyle w:val="PL"/>
      </w:pPr>
      <w:r w:rsidRPr="00A047D1">
        <w:t xml:space="preserve">        rrcSetupComplete                    RRCSetupComplete-IEs,</w:t>
      </w:r>
    </w:p>
    <w:p w14:paraId="110633A5" w14:textId="77777777" w:rsidR="00CF5FC9" w:rsidRPr="00A047D1" w:rsidRDefault="00CF5FC9" w:rsidP="00CF5FC9">
      <w:pPr>
        <w:pStyle w:val="PL"/>
      </w:pPr>
      <w:r w:rsidRPr="00A047D1">
        <w:t xml:space="preserve">        criticalExtensionsFuture            SEQUENCE {}</w:t>
      </w:r>
    </w:p>
    <w:p w14:paraId="35F7EF3F" w14:textId="77777777" w:rsidR="00CF5FC9" w:rsidRPr="00A047D1" w:rsidRDefault="00CF5FC9" w:rsidP="00CF5FC9">
      <w:pPr>
        <w:pStyle w:val="PL"/>
      </w:pPr>
      <w:r w:rsidRPr="00A047D1">
        <w:t xml:space="preserve">    }</w:t>
      </w:r>
    </w:p>
    <w:p w14:paraId="03A22778" w14:textId="77777777" w:rsidR="00CF5FC9" w:rsidRPr="00A047D1" w:rsidRDefault="00CF5FC9" w:rsidP="00CF5FC9">
      <w:pPr>
        <w:pStyle w:val="PL"/>
      </w:pPr>
      <w:r w:rsidRPr="00A047D1">
        <w:t>}</w:t>
      </w:r>
    </w:p>
    <w:p w14:paraId="7ED0E96D" w14:textId="77777777" w:rsidR="00CF5FC9" w:rsidRPr="00A047D1" w:rsidRDefault="00CF5FC9" w:rsidP="00CF5FC9">
      <w:pPr>
        <w:pStyle w:val="PL"/>
      </w:pPr>
    </w:p>
    <w:p w14:paraId="2F97FBB3" w14:textId="77777777" w:rsidR="00CF5FC9" w:rsidRPr="00A047D1" w:rsidRDefault="00CF5FC9" w:rsidP="00CF5FC9">
      <w:pPr>
        <w:pStyle w:val="PL"/>
      </w:pPr>
      <w:r w:rsidRPr="00A047D1">
        <w:t>RRCSetupComplete-IEs ::=            SEQUENCE {</w:t>
      </w:r>
    </w:p>
    <w:p w14:paraId="749FDAAA" w14:textId="77777777" w:rsidR="00CF5FC9" w:rsidRPr="00A047D1" w:rsidRDefault="00CF5FC9" w:rsidP="00CF5FC9">
      <w:pPr>
        <w:pStyle w:val="PL"/>
      </w:pPr>
      <w:r w:rsidRPr="00A047D1">
        <w:t xml:space="preserve">    selectedPLMN-Identity               INTEGER (1..maxPLMN),</w:t>
      </w:r>
    </w:p>
    <w:p w14:paraId="3394A764" w14:textId="77777777" w:rsidR="00CF5FC9" w:rsidRPr="00A047D1" w:rsidRDefault="00CF5FC9" w:rsidP="00CF5FC9">
      <w:pPr>
        <w:pStyle w:val="PL"/>
      </w:pPr>
      <w:r w:rsidRPr="00A047D1">
        <w:t xml:space="preserve">    registeredAMF                       RegisteredAMF                                   OPTIONAL,</w:t>
      </w:r>
    </w:p>
    <w:p w14:paraId="68E67613" w14:textId="77777777" w:rsidR="00CF5FC9" w:rsidRPr="00A047D1" w:rsidRDefault="00CF5FC9" w:rsidP="00CF5FC9">
      <w:pPr>
        <w:pStyle w:val="PL"/>
      </w:pPr>
      <w:r w:rsidRPr="00A047D1">
        <w:t xml:space="preserve">    guami-Type                          ENUMERATED {native, mapped}                     OPTIONAL,</w:t>
      </w:r>
    </w:p>
    <w:p w14:paraId="6C4CB36E" w14:textId="77777777" w:rsidR="00CF5FC9" w:rsidRPr="00A047D1" w:rsidRDefault="00CF5FC9" w:rsidP="00CF5FC9">
      <w:pPr>
        <w:pStyle w:val="PL"/>
      </w:pPr>
      <w:r w:rsidRPr="00A047D1">
        <w:t xml:space="preserve">    s-NSSAI-List                        SEQUENCE (SIZE (1..maxNrofS-NSSAI)) OF S-NSSAI  OPTIONAL,</w:t>
      </w:r>
    </w:p>
    <w:p w14:paraId="558C7ED1" w14:textId="77777777" w:rsidR="00CF5FC9" w:rsidRPr="00A047D1" w:rsidRDefault="00CF5FC9" w:rsidP="00CF5FC9">
      <w:pPr>
        <w:pStyle w:val="PL"/>
      </w:pPr>
      <w:r w:rsidRPr="00A047D1">
        <w:t xml:space="preserve">    dedicatedNAS-Message                DedicatedNAS-Message,</w:t>
      </w:r>
    </w:p>
    <w:p w14:paraId="09E9FB82" w14:textId="77777777" w:rsidR="00CF5FC9" w:rsidRPr="00A047D1" w:rsidRDefault="00CF5FC9" w:rsidP="00CF5FC9">
      <w:pPr>
        <w:pStyle w:val="PL"/>
      </w:pPr>
      <w:r w:rsidRPr="00A047D1">
        <w:t xml:space="preserve">    ng-5G-S-TMSI-Value                  CHOICE {</w:t>
      </w:r>
    </w:p>
    <w:p w14:paraId="70626D0F" w14:textId="77777777" w:rsidR="00CF5FC9" w:rsidRPr="00A047D1" w:rsidRDefault="00CF5FC9" w:rsidP="00CF5FC9">
      <w:pPr>
        <w:pStyle w:val="PL"/>
      </w:pPr>
      <w:r w:rsidRPr="00A047D1">
        <w:t xml:space="preserve">        ng-5G-S-TMSI                        NG-5G-S-TMSI,</w:t>
      </w:r>
    </w:p>
    <w:p w14:paraId="0AFED98E" w14:textId="77777777" w:rsidR="00CF5FC9" w:rsidRPr="00A047D1" w:rsidRDefault="00CF5FC9" w:rsidP="00CF5FC9">
      <w:pPr>
        <w:pStyle w:val="PL"/>
      </w:pPr>
      <w:r w:rsidRPr="00A047D1">
        <w:t xml:space="preserve">        ng-5G-S-TMSI-Part2                  BIT STRING (SIZE (9))</w:t>
      </w:r>
    </w:p>
    <w:p w14:paraId="6DECCEDC" w14:textId="77777777" w:rsidR="00CF5FC9" w:rsidRPr="00A047D1" w:rsidRDefault="00CF5FC9" w:rsidP="00CF5FC9">
      <w:pPr>
        <w:pStyle w:val="PL"/>
      </w:pPr>
      <w:r w:rsidRPr="00A047D1">
        <w:t xml:space="preserve">    }                                                                                   OPTIONAL,</w:t>
      </w:r>
    </w:p>
    <w:p w14:paraId="30C8C98E" w14:textId="77777777" w:rsidR="00CF5FC9" w:rsidRPr="00A047D1" w:rsidRDefault="00CF5FC9" w:rsidP="00CF5FC9">
      <w:pPr>
        <w:pStyle w:val="PL"/>
      </w:pPr>
      <w:r w:rsidRPr="00A047D1">
        <w:t xml:space="preserve">    lateNonCriticalExtension            OCTET STRING                                    OPTIONAL,</w:t>
      </w:r>
    </w:p>
    <w:p w14:paraId="21E91B56" w14:textId="628DF045" w:rsidR="00CF5FC9" w:rsidRPr="00A047D1" w:rsidRDefault="00CF5FC9" w:rsidP="00CF5FC9">
      <w:pPr>
        <w:pStyle w:val="PL"/>
      </w:pPr>
      <w:r w:rsidRPr="00A047D1">
        <w:t xml:space="preserve">    nonCriticalExtension                </w:t>
      </w:r>
      <w:ins w:id="744" w:author="Huawei" w:date="2019-09-17T09:47:00Z">
        <w:r w:rsidR="00AE0B45" w:rsidRPr="00A047D1">
          <w:t>RRCSetupComplete-v</w:t>
        </w:r>
        <w:r w:rsidR="00AE0B45">
          <w:t>xyz</w:t>
        </w:r>
        <w:r w:rsidR="00AE0B45" w:rsidRPr="00A047D1">
          <w:t>-IEs</w:t>
        </w:r>
      </w:ins>
      <w:del w:id="745" w:author="Huawei" w:date="2019-09-17T09:47:00Z">
        <w:r w:rsidRPr="00A047D1" w:rsidDel="00AE0B45">
          <w:delText>SEQUENCE{}</w:delText>
        </w:r>
      </w:del>
      <w:r w:rsidRPr="00A047D1">
        <w:t xml:space="preserve">                                      OPTIONAL</w:t>
      </w:r>
    </w:p>
    <w:p w14:paraId="06CA886A" w14:textId="77777777" w:rsidR="00CF5FC9" w:rsidRPr="00A047D1" w:rsidRDefault="00CF5FC9" w:rsidP="00CF5FC9">
      <w:pPr>
        <w:pStyle w:val="PL"/>
      </w:pPr>
      <w:r w:rsidRPr="00A047D1">
        <w:t>}</w:t>
      </w:r>
    </w:p>
    <w:p w14:paraId="22DFF9A4" w14:textId="77777777" w:rsidR="00CF5FC9" w:rsidRPr="00A047D1" w:rsidRDefault="00CF5FC9" w:rsidP="00CF5FC9">
      <w:pPr>
        <w:pStyle w:val="PL"/>
      </w:pPr>
    </w:p>
    <w:p w14:paraId="0578C5B9" w14:textId="77777777" w:rsidR="00CF5FC9" w:rsidRPr="00A047D1" w:rsidRDefault="00CF5FC9" w:rsidP="00CF5FC9">
      <w:pPr>
        <w:pStyle w:val="PL"/>
      </w:pPr>
      <w:r w:rsidRPr="00A047D1">
        <w:t>RegisteredAMF ::=                   SEQUENCE {</w:t>
      </w:r>
    </w:p>
    <w:p w14:paraId="05460614" w14:textId="77777777" w:rsidR="00CF5FC9" w:rsidRPr="00A047D1" w:rsidRDefault="00CF5FC9" w:rsidP="00CF5FC9">
      <w:pPr>
        <w:pStyle w:val="PL"/>
      </w:pPr>
      <w:r w:rsidRPr="00A047D1">
        <w:t xml:space="preserve">    plmn-Identity                       PLMN-Identity                                   OPTIONAL,</w:t>
      </w:r>
    </w:p>
    <w:p w14:paraId="6A63E5C2" w14:textId="77777777" w:rsidR="00CF5FC9" w:rsidRPr="00A047D1" w:rsidRDefault="00CF5FC9" w:rsidP="00CF5FC9">
      <w:pPr>
        <w:pStyle w:val="PL"/>
      </w:pPr>
      <w:r w:rsidRPr="00A047D1">
        <w:t xml:space="preserve">    amf-Identifier                      AMF-Identifier</w:t>
      </w:r>
    </w:p>
    <w:p w14:paraId="15724209" w14:textId="77777777" w:rsidR="00CF5FC9" w:rsidRDefault="00CF5FC9" w:rsidP="00CF5FC9">
      <w:pPr>
        <w:pStyle w:val="PL"/>
      </w:pPr>
      <w:r w:rsidRPr="00A047D1">
        <w:t>}</w:t>
      </w:r>
    </w:p>
    <w:p w14:paraId="5B5BFEBA" w14:textId="77777777" w:rsidR="009F61F8" w:rsidRDefault="009F61F8" w:rsidP="00CF5FC9">
      <w:pPr>
        <w:pStyle w:val="PL"/>
      </w:pPr>
    </w:p>
    <w:p w14:paraId="306DD249" w14:textId="77777777" w:rsidR="001F57F0" w:rsidRPr="00A047D1" w:rsidRDefault="001F57F0" w:rsidP="001F57F0">
      <w:pPr>
        <w:pStyle w:val="PL"/>
        <w:rPr>
          <w:ins w:id="746" w:author="Huawei" w:date="2019-09-17T09:46:00Z"/>
        </w:rPr>
      </w:pPr>
      <w:ins w:id="747" w:author="Huawei" w:date="2019-09-17T09:46:00Z">
        <w:r w:rsidRPr="00A047D1">
          <w:t>RRCSetupComplete-v</w:t>
        </w:r>
        <w:r>
          <w:t>xyz</w:t>
        </w:r>
        <w:r w:rsidRPr="00A047D1">
          <w:t>-IEs ::=    SEQUENCE {</w:t>
        </w:r>
      </w:ins>
    </w:p>
    <w:p w14:paraId="002915C9" w14:textId="77777777" w:rsidR="001F57F0" w:rsidRDefault="001F57F0" w:rsidP="001F57F0">
      <w:pPr>
        <w:pStyle w:val="PL"/>
        <w:rPr>
          <w:ins w:id="748" w:author="Huawei" w:date="2019-09-17T09:46:00Z"/>
        </w:rPr>
      </w:pPr>
      <w:ins w:id="749" w:author="Huawei" w:date="2019-09-17T09:46:00Z">
        <w:r>
          <w:tab/>
        </w:r>
        <w:r w:rsidRPr="00FE7D68">
          <w:t>logMeas</w:t>
        </w:r>
        <w:r>
          <w:rPr>
            <w:lang w:eastAsia="zh-CN"/>
          </w:rPr>
          <w:t>Available-r16</w:t>
        </w:r>
        <w:r w:rsidRPr="00FE7D68">
          <w:rPr>
            <w:lang w:eastAsia="zh-CN"/>
          </w:rPr>
          <w:tab/>
        </w:r>
        <w:r w:rsidRPr="00FE7D68">
          <w:rPr>
            <w:lang w:eastAsia="zh-CN"/>
          </w:rPr>
          <w:tab/>
        </w:r>
        <w:r w:rsidRPr="00FE7D68">
          <w:rPr>
            <w:lang w:eastAsia="zh-CN"/>
          </w:rPr>
          <w:tab/>
        </w:r>
        <w:r w:rsidRPr="00FE7D68">
          <w:rPr>
            <w:lang w:eastAsia="zh-CN"/>
          </w:rPr>
          <w:tab/>
          <w:t>ENUMERATED {true}</w:t>
        </w:r>
        <w:r w:rsidRPr="00FE7D68">
          <w:rPr>
            <w:lang w:eastAsia="zh-CN"/>
          </w:rPr>
          <w:tab/>
        </w:r>
        <w:r w:rsidRPr="00FE7D68">
          <w:rPr>
            <w:lang w:eastAsia="zh-CN"/>
          </w:rPr>
          <w:tab/>
        </w:r>
        <w:r w:rsidRPr="00FE7D68">
          <w:rPr>
            <w:lang w:eastAsia="zh-CN"/>
          </w:rPr>
          <w:tab/>
        </w:r>
        <w:r w:rsidRPr="00FE7D68">
          <w:rPr>
            <w:lang w:eastAsia="zh-CN"/>
          </w:rPr>
          <w:tab/>
          <w:t>OPTIONAL,</w:t>
        </w:r>
      </w:ins>
    </w:p>
    <w:p w14:paraId="43357CA3" w14:textId="77777777" w:rsidR="001F57F0" w:rsidRDefault="001F57F0" w:rsidP="001F57F0">
      <w:pPr>
        <w:pStyle w:val="PL"/>
        <w:rPr>
          <w:ins w:id="750" w:author="Huawei" w:date="2019-09-17T09:46:00Z"/>
        </w:rPr>
      </w:pPr>
      <w:ins w:id="751" w:author="Huawei" w:date="2019-09-17T09:46:00Z">
        <w:r>
          <w:tab/>
          <w:t>logMeasAvailableBT-r16</w:t>
        </w:r>
        <w:r>
          <w:tab/>
        </w:r>
        <w:r>
          <w:tab/>
        </w:r>
        <w:r>
          <w:tab/>
        </w:r>
        <w:r>
          <w:tab/>
          <w:t>ENUMERATED {true}</w:t>
        </w:r>
        <w:r>
          <w:tab/>
        </w:r>
        <w:r>
          <w:tab/>
        </w:r>
        <w:r>
          <w:tab/>
        </w:r>
        <w:r>
          <w:tab/>
          <w:t>OPTIONAL,</w:t>
        </w:r>
      </w:ins>
    </w:p>
    <w:p w14:paraId="75FB5108" w14:textId="77777777" w:rsidR="001F57F0" w:rsidRPr="00A047D1" w:rsidRDefault="001F57F0" w:rsidP="001F57F0">
      <w:pPr>
        <w:pStyle w:val="PL"/>
        <w:rPr>
          <w:ins w:id="752" w:author="Huawei" w:date="2019-09-17T09:46:00Z"/>
        </w:rPr>
      </w:pPr>
      <w:ins w:id="753" w:author="Huawei" w:date="2019-09-17T09:46:00Z">
        <w:r>
          <w:tab/>
          <w:t>logMeasAvailableWLAN-r16</w:t>
        </w:r>
        <w:r>
          <w:tab/>
        </w:r>
        <w:r>
          <w:tab/>
        </w:r>
        <w:r>
          <w:tab/>
          <w:t>ENUMERATED {true}</w:t>
        </w:r>
        <w:r>
          <w:tab/>
        </w:r>
        <w:r>
          <w:tab/>
        </w:r>
        <w:r>
          <w:tab/>
        </w:r>
        <w:r>
          <w:tab/>
          <w:t>OPTIONAL,</w:t>
        </w:r>
      </w:ins>
    </w:p>
    <w:p w14:paraId="456083A3" w14:textId="77777777" w:rsidR="001F57F0" w:rsidRPr="00A047D1" w:rsidRDefault="001F57F0" w:rsidP="001F57F0">
      <w:pPr>
        <w:pStyle w:val="PL"/>
        <w:rPr>
          <w:ins w:id="754" w:author="Huawei" w:date="2019-09-17T09:46:00Z"/>
        </w:rPr>
      </w:pPr>
      <w:ins w:id="755" w:author="Huawei" w:date="2019-09-17T09:46:00Z">
        <w:r w:rsidRPr="00A047D1">
          <w:t xml:space="preserve">    nonCriticalExtension                        SEQUENCE {}                                                             OPTIONAL</w:t>
        </w:r>
      </w:ins>
    </w:p>
    <w:p w14:paraId="22A6D511" w14:textId="77777777" w:rsidR="001F57F0" w:rsidRPr="00A047D1" w:rsidRDefault="001F57F0" w:rsidP="001F57F0">
      <w:pPr>
        <w:pStyle w:val="PL"/>
        <w:rPr>
          <w:ins w:id="756" w:author="Huawei" w:date="2019-09-17T09:46:00Z"/>
        </w:rPr>
      </w:pPr>
      <w:ins w:id="757" w:author="Huawei" w:date="2019-09-17T09:46:00Z">
        <w:r w:rsidRPr="00A047D1">
          <w:t>}</w:t>
        </w:r>
      </w:ins>
    </w:p>
    <w:p w14:paraId="62C6140A" w14:textId="77777777" w:rsidR="009F61F8" w:rsidRPr="00A047D1" w:rsidRDefault="009F61F8" w:rsidP="00CF5FC9">
      <w:pPr>
        <w:pStyle w:val="PL"/>
      </w:pPr>
    </w:p>
    <w:p w14:paraId="63FBA3FD" w14:textId="77777777" w:rsidR="00CF5FC9" w:rsidRPr="00A047D1" w:rsidRDefault="00CF5FC9" w:rsidP="00CF5FC9">
      <w:pPr>
        <w:pStyle w:val="PL"/>
      </w:pPr>
    </w:p>
    <w:p w14:paraId="47CF1161" w14:textId="77777777" w:rsidR="00CF5FC9" w:rsidRPr="00A047D1" w:rsidRDefault="00CF5FC9" w:rsidP="00CF5FC9">
      <w:pPr>
        <w:pStyle w:val="PL"/>
      </w:pPr>
      <w:r w:rsidRPr="00A047D1">
        <w:t>-- TAG-RRCSETUPCOMPLETE-STOP</w:t>
      </w:r>
    </w:p>
    <w:p w14:paraId="6DDA825D" w14:textId="77777777" w:rsidR="00CF5FC9" w:rsidRPr="00A047D1" w:rsidRDefault="00CF5FC9" w:rsidP="00CF5FC9">
      <w:pPr>
        <w:pStyle w:val="PL"/>
      </w:pPr>
      <w:r w:rsidRPr="00A047D1">
        <w:t>-- ASN1STOP</w:t>
      </w:r>
    </w:p>
    <w:p w14:paraId="72C8189A" w14:textId="77777777" w:rsidR="00CF5FC9" w:rsidRPr="00A047D1" w:rsidRDefault="00CF5FC9" w:rsidP="00CF5F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F5FC9" w:rsidRPr="00A047D1" w14:paraId="10F336D5" w14:textId="77777777" w:rsidTr="005A33BD">
        <w:tc>
          <w:tcPr>
            <w:tcW w:w="14281" w:type="dxa"/>
          </w:tcPr>
          <w:p w14:paraId="0164BEAA" w14:textId="77777777" w:rsidR="00CF5FC9" w:rsidRPr="00A047D1" w:rsidRDefault="00CF5FC9" w:rsidP="005A33BD">
            <w:pPr>
              <w:pStyle w:val="TAH"/>
              <w:rPr>
                <w:szCs w:val="22"/>
                <w:lang w:eastAsia="ja-JP"/>
              </w:rPr>
            </w:pPr>
            <w:r w:rsidRPr="00A047D1">
              <w:rPr>
                <w:i/>
                <w:szCs w:val="22"/>
                <w:lang w:eastAsia="ja-JP"/>
              </w:rPr>
              <w:t xml:space="preserve">RRCSetupComplete-IEs </w:t>
            </w:r>
            <w:r w:rsidRPr="00A047D1">
              <w:rPr>
                <w:szCs w:val="22"/>
                <w:lang w:eastAsia="ja-JP"/>
              </w:rPr>
              <w:t>field descriptions</w:t>
            </w:r>
          </w:p>
        </w:tc>
      </w:tr>
      <w:tr w:rsidR="00CF5FC9" w:rsidRPr="00A047D1" w14:paraId="557061B1" w14:textId="77777777" w:rsidTr="005A33BD">
        <w:tc>
          <w:tcPr>
            <w:tcW w:w="14281" w:type="dxa"/>
          </w:tcPr>
          <w:p w14:paraId="5D8B5043" w14:textId="77777777" w:rsidR="00CF5FC9" w:rsidRPr="00A047D1" w:rsidRDefault="00CF5FC9" w:rsidP="005A33BD">
            <w:pPr>
              <w:pStyle w:val="TAL"/>
              <w:rPr>
                <w:b/>
                <w:i/>
                <w:lang w:eastAsia="ja-JP"/>
              </w:rPr>
            </w:pPr>
            <w:r w:rsidRPr="00A047D1">
              <w:rPr>
                <w:b/>
                <w:i/>
                <w:lang w:eastAsia="ja-JP"/>
              </w:rPr>
              <w:t>guami-Type</w:t>
            </w:r>
          </w:p>
          <w:p w14:paraId="4492F93D" w14:textId="77777777" w:rsidR="00CF5FC9" w:rsidRPr="00A047D1" w:rsidRDefault="00CF5FC9" w:rsidP="005A33BD">
            <w:pPr>
              <w:pStyle w:val="TAL"/>
              <w:rPr>
                <w:lang w:eastAsia="ja-JP"/>
              </w:rPr>
            </w:pPr>
            <w:r w:rsidRPr="00A047D1">
              <w:rPr>
                <w:lang w:eastAsia="ja-JP"/>
              </w:rPr>
              <w:t>This field is used to indicate whether the GUAMI included is native (derived from native 5G-GUTI) or mapped (from EPS, derived from EPS GUTI) as specified in TS 24.501 [23].</w:t>
            </w:r>
          </w:p>
        </w:tc>
      </w:tr>
      <w:tr w:rsidR="00CF5FC9" w:rsidRPr="00A047D1" w14:paraId="2A5B1BC3" w14:textId="77777777" w:rsidTr="005A33BD">
        <w:tc>
          <w:tcPr>
            <w:tcW w:w="14281" w:type="dxa"/>
          </w:tcPr>
          <w:p w14:paraId="5360968C" w14:textId="77777777" w:rsidR="00CF5FC9" w:rsidRPr="00A047D1" w:rsidRDefault="00CF5FC9" w:rsidP="005A33BD">
            <w:pPr>
              <w:pStyle w:val="TAL"/>
              <w:rPr>
                <w:szCs w:val="22"/>
                <w:lang w:eastAsia="ja-JP"/>
              </w:rPr>
            </w:pPr>
            <w:r w:rsidRPr="00A047D1">
              <w:rPr>
                <w:b/>
                <w:i/>
                <w:szCs w:val="22"/>
                <w:lang w:eastAsia="ja-JP"/>
              </w:rPr>
              <w:t>ng-5G-S-TMSI-Part2</w:t>
            </w:r>
          </w:p>
          <w:p w14:paraId="3B7C4B22" w14:textId="77777777" w:rsidR="00CF5FC9" w:rsidRPr="00A047D1" w:rsidRDefault="00CF5FC9" w:rsidP="005A33BD">
            <w:pPr>
              <w:pStyle w:val="TAL"/>
              <w:rPr>
                <w:szCs w:val="22"/>
                <w:lang w:eastAsia="ja-JP"/>
              </w:rPr>
            </w:pPr>
            <w:r w:rsidRPr="00A047D1">
              <w:rPr>
                <w:szCs w:val="22"/>
                <w:lang w:eastAsia="ja-JP"/>
              </w:rPr>
              <w:t>The leftmost 9 bits of 5G-S-TMSI.</w:t>
            </w:r>
          </w:p>
        </w:tc>
      </w:tr>
      <w:tr w:rsidR="00CF5FC9" w:rsidRPr="00A047D1" w14:paraId="1084DF92" w14:textId="77777777" w:rsidTr="005A33BD">
        <w:tc>
          <w:tcPr>
            <w:tcW w:w="14281" w:type="dxa"/>
          </w:tcPr>
          <w:p w14:paraId="0444DB77" w14:textId="77777777" w:rsidR="00CF5FC9" w:rsidRPr="00A047D1" w:rsidRDefault="00CF5FC9" w:rsidP="005A33BD">
            <w:pPr>
              <w:pStyle w:val="TAL"/>
              <w:rPr>
                <w:szCs w:val="22"/>
                <w:lang w:eastAsia="ja-JP"/>
              </w:rPr>
            </w:pPr>
            <w:r w:rsidRPr="00A047D1">
              <w:rPr>
                <w:b/>
                <w:i/>
                <w:szCs w:val="22"/>
                <w:lang w:eastAsia="ja-JP"/>
              </w:rPr>
              <w:t>registeredAMF</w:t>
            </w:r>
          </w:p>
          <w:p w14:paraId="60A40C9D" w14:textId="77777777" w:rsidR="00CF5FC9" w:rsidRPr="00A047D1" w:rsidRDefault="00CF5FC9" w:rsidP="005A33BD">
            <w:pPr>
              <w:pStyle w:val="TAL"/>
              <w:rPr>
                <w:szCs w:val="22"/>
                <w:lang w:eastAsia="ja-JP"/>
              </w:rPr>
            </w:pPr>
            <w:r w:rsidRPr="00A047D1">
              <w:rPr>
                <w:szCs w:val="22"/>
                <w:lang w:eastAsia="ja-JP"/>
              </w:rPr>
              <w:t>This field is used to transfer the GUAMI of the AMF where the UE is registered, as provided by upper layers, see TS 23.003 [21].</w:t>
            </w:r>
          </w:p>
        </w:tc>
      </w:tr>
      <w:tr w:rsidR="00CF5FC9" w:rsidRPr="00A047D1" w14:paraId="7FF8F9DA" w14:textId="77777777" w:rsidTr="005A33BD">
        <w:tc>
          <w:tcPr>
            <w:tcW w:w="14281" w:type="dxa"/>
          </w:tcPr>
          <w:p w14:paraId="5481932B" w14:textId="77777777" w:rsidR="00CF5FC9" w:rsidRPr="00A047D1" w:rsidRDefault="00CF5FC9" w:rsidP="005A33BD">
            <w:pPr>
              <w:pStyle w:val="TAL"/>
              <w:rPr>
                <w:b/>
                <w:i/>
                <w:szCs w:val="22"/>
                <w:lang w:eastAsia="ja-JP"/>
              </w:rPr>
            </w:pPr>
            <w:r w:rsidRPr="00A047D1">
              <w:rPr>
                <w:b/>
                <w:i/>
                <w:szCs w:val="22"/>
                <w:lang w:eastAsia="ja-JP"/>
              </w:rPr>
              <w:t>selectedPLMN-Identity</w:t>
            </w:r>
          </w:p>
          <w:p w14:paraId="09F7BC21" w14:textId="77777777" w:rsidR="00CF5FC9" w:rsidRPr="00A047D1" w:rsidRDefault="00CF5FC9" w:rsidP="005A33BD">
            <w:pPr>
              <w:pStyle w:val="TAL"/>
              <w:rPr>
                <w:szCs w:val="22"/>
                <w:lang w:eastAsia="ja-JP"/>
              </w:rPr>
            </w:pPr>
            <w:r w:rsidRPr="00A047D1">
              <w:rPr>
                <w:szCs w:val="22"/>
                <w:lang w:eastAsia="ja-JP"/>
              </w:rPr>
              <w:t xml:space="preserve">Index of the PLMN selected by the UE from the </w:t>
            </w:r>
            <w:r w:rsidRPr="00A047D1">
              <w:rPr>
                <w:i/>
                <w:szCs w:val="22"/>
                <w:lang w:eastAsia="ja-JP"/>
              </w:rPr>
              <w:t>plmn-IdentityList</w:t>
            </w:r>
            <w:r w:rsidRPr="00A047D1">
              <w:rPr>
                <w:szCs w:val="22"/>
                <w:lang w:eastAsia="ja-JP"/>
              </w:rPr>
              <w:t xml:space="preserve"> fields included in SIB1.</w:t>
            </w:r>
          </w:p>
        </w:tc>
      </w:tr>
    </w:tbl>
    <w:p w14:paraId="0D96256C" w14:textId="77777777" w:rsidR="00CF5FC9" w:rsidRPr="00A047D1" w:rsidRDefault="00CF5FC9" w:rsidP="00CF5FC9"/>
    <w:p w14:paraId="315ECA1A" w14:textId="77777777" w:rsidR="000D025E" w:rsidRDefault="000D025E">
      <w:pPr>
        <w:rPr>
          <w:noProof/>
        </w:rPr>
      </w:pPr>
    </w:p>
    <w:p w14:paraId="1C7C0CE8" w14:textId="77777777" w:rsidR="00484279" w:rsidRPr="00577F14" w:rsidRDefault="00847661">
      <w:pPr>
        <w:rPr>
          <w:i/>
          <w:noProof/>
          <w:lang w:eastAsia="zh-CN"/>
        </w:rPr>
      </w:pPr>
      <w:r w:rsidRPr="00577F14">
        <w:rPr>
          <w:rFonts w:hint="eastAsia"/>
          <w:i/>
          <w:noProof/>
          <w:highlight w:val="yellow"/>
          <w:lang w:eastAsia="zh-CN"/>
        </w:rPr>
        <w:t>&lt;</w:t>
      </w:r>
      <w:r w:rsidRPr="00577F14">
        <w:rPr>
          <w:i/>
          <w:noProof/>
          <w:highlight w:val="yellow"/>
          <w:lang w:eastAsia="zh-CN"/>
        </w:rPr>
        <w:t>Next modification</w:t>
      </w:r>
      <w:r w:rsidRPr="00577F14">
        <w:rPr>
          <w:rFonts w:hint="eastAsia"/>
          <w:i/>
          <w:noProof/>
          <w:highlight w:val="yellow"/>
          <w:lang w:eastAsia="zh-CN"/>
        </w:rPr>
        <w:t>&gt;</w:t>
      </w:r>
    </w:p>
    <w:p w14:paraId="5E07E25E" w14:textId="77777777" w:rsidR="00166A10" w:rsidRDefault="00166A10">
      <w:pPr>
        <w:rPr>
          <w:noProof/>
        </w:rPr>
      </w:pPr>
    </w:p>
    <w:p w14:paraId="6F8411ED" w14:textId="77777777" w:rsidR="00702A90" w:rsidRPr="00A047D1" w:rsidRDefault="00702A90" w:rsidP="00702A90">
      <w:pPr>
        <w:pStyle w:val="3"/>
      </w:pPr>
      <w:bookmarkStart w:id="758" w:name="_Toc12718222"/>
      <w:r w:rsidRPr="00A047D1">
        <w:t>6.3.2</w:t>
      </w:r>
      <w:r w:rsidRPr="00A047D1">
        <w:tab/>
        <w:t>Radio resource control information elements</w:t>
      </w:r>
      <w:bookmarkEnd w:id="758"/>
    </w:p>
    <w:p w14:paraId="38B0B2E0" w14:textId="77777777" w:rsidR="00702A90" w:rsidRPr="00832AAE" w:rsidRDefault="00FD537D">
      <w:pPr>
        <w:rPr>
          <w:i/>
          <w:noProof/>
          <w:lang w:eastAsia="zh-CN"/>
        </w:rPr>
      </w:pPr>
      <w:r w:rsidRPr="00832AAE">
        <w:rPr>
          <w:rFonts w:hint="eastAsia"/>
          <w:i/>
          <w:noProof/>
          <w:highlight w:val="yellow"/>
          <w:lang w:eastAsia="zh-CN"/>
        </w:rPr>
        <w:t>&lt;</w:t>
      </w:r>
      <w:r w:rsidRPr="00832AAE">
        <w:rPr>
          <w:i/>
          <w:noProof/>
          <w:highlight w:val="yellow"/>
          <w:lang w:eastAsia="zh-CN"/>
        </w:rPr>
        <w:t>Partially omitted</w:t>
      </w:r>
      <w:r w:rsidRPr="00832AAE">
        <w:rPr>
          <w:rFonts w:hint="eastAsia"/>
          <w:i/>
          <w:noProof/>
          <w:highlight w:val="yellow"/>
          <w:lang w:eastAsia="zh-CN"/>
        </w:rPr>
        <w:t>&gt;</w:t>
      </w:r>
    </w:p>
    <w:p w14:paraId="6DCB05ED" w14:textId="77777777" w:rsidR="00702A90" w:rsidRDefault="00702A90">
      <w:pPr>
        <w:rPr>
          <w:noProof/>
        </w:rPr>
      </w:pPr>
    </w:p>
    <w:p w14:paraId="20AF4B09" w14:textId="77777777" w:rsidR="005A6296" w:rsidRPr="00A047D1" w:rsidRDefault="005A6296" w:rsidP="005A6296">
      <w:pPr>
        <w:pStyle w:val="4"/>
      </w:pPr>
      <w:bookmarkStart w:id="759" w:name="_Toc12718335"/>
      <w:r w:rsidRPr="00A047D1">
        <w:t>–</w:t>
      </w:r>
      <w:r w:rsidRPr="00A047D1">
        <w:tab/>
      </w:r>
      <w:r w:rsidRPr="00A047D1">
        <w:rPr>
          <w:i/>
          <w:noProof/>
        </w:rPr>
        <w:t>PLMN-Identity</w:t>
      </w:r>
      <w:bookmarkEnd w:id="759"/>
    </w:p>
    <w:p w14:paraId="7FDE6E82" w14:textId="77777777" w:rsidR="005A6296" w:rsidRPr="00A047D1" w:rsidRDefault="005A6296" w:rsidP="005A6296">
      <w:r w:rsidRPr="00A047D1">
        <w:t xml:space="preserve">The IE </w:t>
      </w:r>
      <w:r w:rsidRPr="00A047D1">
        <w:rPr>
          <w:i/>
          <w:noProof/>
        </w:rPr>
        <w:t>PLMN-Identity</w:t>
      </w:r>
      <w:r w:rsidRPr="00A047D1">
        <w:t xml:space="preserve"> identifies a Public Land Mobile Network. Further information regarding how to set the IE </w:t>
      </w:r>
      <w:r w:rsidRPr="00A047D1">
        <w:rPr>
          <w:rFonts w:eastAsia="宋体"/>
          <w:lang w:eastAsia="zh-CN"/>
        </w:rPr>
        <w:t>is</w:t>
      </w:r>
      <w:r w:rsidRPr="00A047D1">
        <w:t xml:space="preserve"> specified in TS 23.003 [21].</w:t>
      </w:r>
    </w:p>
    <w:p w14:paraId="1342740E" w14:textId="77777777" w:rsidR="005A6296" w:rsidRPr="00A047D1" w:rsidRDefault="005A6296" w:rsidP="005A6296">
      <w:pPr>
        <w:pStyle w:val="TH"/>
      </w:pPr>
      <w:r w:rsidRPr="00A047D1">
        <w:rPr>
          <w:bCs/>
          <w:i/>
          <w:iCs/>
        </w:rPr>
        <w:t>PLMN-Identity</w:t>
      </w:r>
      <w:r w:rsidRPr="00A047D1">
        <w:rPr>
          <w:bCs/>
          <w:iCs/>
        </w:rPr>
        <w:t xml:space="preserve"> </w:t>
      </w:r>
      <w:r w:rsidRPr="00A047D1">
        <w:t>information element</w:t>
      </w:r>
    </w:p>
    <w:p w14:paraId="776AF641" w14:textId="77777777" w:rsidR="005A6296" w:rsidRPr="00A047D1" w:rsidRDefault="005A6296" w:rsidP="005A6296">
      <w:pPr>
        <w:pStyle w:val="PL"/>
      </w:pPr>
      <w:r w:rsidRPr="00A047D1">
        <w:t>-- ASN1START</w:t>
      </w:r>
    </w:p>
    <w:p w14:paraId="5D760C27" w14:textId="77777777" w:rsidR="005A6296" w:rsidRPr="00A047D1" w:rsidRDefault="005A6296" w:rsidP="005A6296">
      <w:pPr>
        <w:pStyle w:val="PL"/>
      </w:pPr>
      <w:r w:rsidRPr="00A047D1">
        <w:t>-- TAG-PLMN-IDENTITY-START</w:t>
      </w:r>
    </w:p>
    <w:p w14:paraId="14BD2DC8" w14:textId="77777777" w:rsidR="005A6296" w:rsidRPr="00A047D1" w:rsidRDefault="005A6296" w:rsidP="005A6296">
      <w:pPr>
        <w:pStyle w:val="PL"/>
      </w:pPr>
    </w:p>
    <w:p w14:paraId="3891FD91" w14:textId="77777777" w:rsidR="005A6296" w:rsidRPr="00A047D1" w:rsidRDefault="005A6296" w:rsidP="005A6296">
      <w:pPr>
        <w:pStyle w:val="PL"/>
      </w:pPr>
      <w:r w:rsidRPr="00A047D1">
        <w:t>PLMN-Identity ::=                   SEQUENCE {</w:t>
      </w:r>
    </w:p>
    <w:p w14:paraId="53B96816" w14:textId="77777777" w:rsidR="005A6296" w:rsidRPr="00A047D1" w:rsidRDefault="005A6296" w:rsidP="005A6296">
      <w:pPr>
        <w:pStyle w:val="PL"/>
      </w:pPr>
      <w:r w:rsidRPr="00A047D1">
        <w:t xml:space="preserve">    mcc                                 MCC                 OPTIONAL,                   -- Cond MCC</w:t>
      </w:r>
    </w:p>
    <w:p w14:paraId="0ADAE79E" w14:textId="77777777" w:rsidR="005A6296" w:rsidRPr="00A047D1" w:rsidRDefault="005A6296" w:rsidP="005A6296">
      <w:pPr>
        <w:pStyle w:val="PL"/>
      </w:pPr>
      <w:r w:rsidRPr="00A047D1">
        <w:t xml:space="preserve">    mnc                                 MNC</w:t>
      </w:r>
    </w:p>
    <w:p w14:paraId="0AF440CA" w14:textId="77777777" w:rsidR="005A6296" w:rsidRPr="00A047D1" w:rsidRDefault="005A6296" w:rsidP="005A6296">
      <w:pPr>
        <w:pStyle w:val="PL"/>
      </w:pPr>
      <w:r w:rsidRPr="00A047D1">
        <w:t>}</w:t>
      </w:r>
    </w:p>
    <w:p w14:paraId="57663530" w14:textId="77777777" w:rsidR="005A6296" w:rsidRPr="00A047D1" w:rsidRDefault="005A6296" w:rsidP="005A6296">
      <w:pPr>
        <w:pStyle w:val="PL"/>
      </w:pPr>
    </w:p>
    <w:p w14:paraId="071347EF" w14:textId="77777777" w:rsidR="005A6296" w:rsidRPr="00A047D1" w:rsidRDefault="005A6296" w:rsidP="005A6296">
      <w:pPr>
        <w:pStyle w:val="PL"/>
      </w:pPr>
      <w:r w:rsidRPr="00A047D1">
        <w:t>MCC ::=                             SEQUENCE (SIZE (3)) OF MCC-MNC-Digit</w:t>
      </w:r>
    </w:p>
    <w:p w14:paraId="09BB58F8" w14:textId="77777777" w:rsidR="005A6296" w:rsidRPr="00A047D1" w:rsidRDefault="005A6296" w:rsidP="005A6296">
      <w:pPr>
        <w:pStyle w:val="PL"/>
      </w:pPr>
    </w:p>
    <w:p w14:paraId="7350DDF5" w14:textId="77777777" w:rsidR="005A6296" w:rsidRPr="00A047D1" w:rsidRDefault="005A6296" w:rsidP="005A6296">
      <w:pPr>
        <w:pStyle w:val="PL"/>
      </w:pPr>
      <w:r w:rsidRPr="00A047D1">
        <w:t>MNC ::=                             SEQUENCE (SIZE (2..3)) OF MCC-MNC-Digit</w:t>
      </w:r>
    </w:p>
    <w:p w14:paraId="0060053B" w14:textId="77777777" w:rsidR="005A6296" w:rsidRPr="00A047D1" w:rsidRDefault="005A6296" w:rsidP="005A6296">
      <w:pPr>
        <w:pStyle w:val="PL"/>
      </w:pPr>
    </w:p>
    <w:p w14:paraId="7EB55A68" w14:textId="77777777" w:rsidR="005A6296" w:rsidRPr="00A047D1" w:rsidRDefault="005A6296" w:rsidP="005A6296">
      <w:pPr>
        <w:pStyle w:val="PL"/>
      </w:pPr>
      <w:r w:rsidRPr="00A047D1">
        <w:t>MCC-MNC-Digit ::=                   INTEGER (0..9)</w:t>
      </w:r>
    </w:p>
    <w:p w14:paraId="0E5A4DE8" w14:textId="77777777" w:rsidR="005A6296" w:rsidRPr="00A047D1" w:rsidRDefault="005A6296" w:rsidP="005A6296">
      <w:pPr>
        <w:pStyle w:val="PL"/>
      </w:pPr>
    </w:p>
    <w:p w14:paraId="396B8464" w14:textId="77777777" w:rsidR="005A6296" w:rsidRPr="00A047D1" w:rsidRDefault="005A6296" w:rsidP="005A6296">
      <w:pPr>
        <w:pStyle w:val="PL"/>
      </w:pPr>
    </w:p>
    <w:p w14:paraId="6CC2B243" w14:textId="77777777" w:rsidR="005A6296" w:rsidRPr="00A047D1" w:rsidRDefault="005A6296" w:rsidP="005A6296">
      <w:pPr>
        <w:pStyle w:val="PL"/>
      </w:pPr>
      <w:r w:rsidRPr="00A047D1">
        <w:t>-- TAG-PLMN-IDENTITY-STOP</w:t>
      </w:r>
    </w:p>
    <w:p w14:paraId="043DAE8D" w14:textId="77777777" w:rsidR="005A6296" w:rsidRPr="00A047D1" w:rsidRDefault="005A6296" w:rsidP="005A6296">
      <w:pPr>
        <w:pStyle w:val="PL"/>
      </w:pPr>
      <w:r w:rsidRPr="00A047D1">
        <w:t>-- ASN1STOP</w:t>
      </w:r>
    </w:p>
    <w:p w14:paraId="4D5E1497" w14:textId="77777777" w:rsidR="005A6296" w:rsidRPr="00A047D1" w:rsidRDefault="005A6296" w:rsidP="005A6296"/>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5A6296" w:rsidRPr="00A047D1" w14:paraId="596CB3FC" w14:textId="77777777" w:rsidTr="005A33BD">
        <w:tc>
          <w:tcPr>
            <w:tcW w:w="14175" w:type="dxa"/>
            <w:shd w:val="clear" w:color="auto" w:fill="auto"/>
          </w:tcPr>
          <w:p w14:paraId="2D48B5A1" w14:textId="77777777" w:rsidR="005A6296" w:rsidRPr="00A047D1" w:rsidRDefault="005A6296" w:rsidP="005A33BD">
            <w:pPr>
              <w:pStyle w:val="TAH"/>
              <w:rPr>
                <w:szCs w:val="22"/>
                <w:lang w:eastAsia="ja-JP"/>
              </w:rPr>
            </w:pPr>
            <w:r w:rsidRPr="00A047D1">
              <w:rPr>
                <w:i/>
                <w:noProof/>
                <w:lang w:eastAsia="en-GB"/>
              </w:rPr>
              <w:t>PLMN-Identity</w:t>
            </w:r>
            <w:r w:rsidRPr="00A047D1">
              <w:rPr>
                <w:iCs/>
                <w:noProof/>
                <w:lang w:eastAsia="en-GB"/>
              </w:rPr>
              <w:t xml:space="preserve"> field descriptions</w:t>
            </w:r>
          </w:p>
        </w:tc>
      </w:tr>
      <w:tr w:rsidR="005A6296" w:rsidRPr="00A047D1" w14:paraId="1AABD05F" w14:textId="77777777" w:rsidTr="005A33BD">
        <w:tc>
          <w:tcPr>
            <w:tcW w:w="14175" w:type="dxa"/>
            <w:shd w:val="clear" w:color="auto" w:fill="auto"/>
          </w:tcPr>
          <w:p w14:paraId="3A41A3DD" w14:textId="77777777" w:rsidR="005A6296" w:rsidRPr="00A047D1" w:rsidRDefault="005A6296" w:rsidP="005A33BD">
            <w:pPr>
              <w:pStyle w:val="TAL"/>
              <w:rPr>
                <w:b/>
                <w:bCs/>
                <w:i/>
                <w:noProof/>
                <w:lang w:eastAsia="en-GB"/>
              </w:rPr>
            </w:pPr>
            <w:r w:rsidRPr="00A047D1">
              <w:rPr>
                <w:b/>
                <w:bCs/>
                <w:i/>
                <w:noProof/>
                <w:lang w:eastAsia="en-GB"/>
              </w:rPr>
              <w:t>mcc</w:t>
            </w:r>
          </w:p>
          <w:p w14:paraId="03381C8C" w14:textId="77777777" w:rsidR="005A6296" w:rsidRPr="00A047D1" w:rsidRDefault="005A6296" w:rsidP="005A33BD">
            <w:pPr>
              <w:pStyle w:val="TAL"/>
              <w:rPr>
                <w:szCs w:val="22"/>
                <w:lang w:eastAsia="ja-JP"/>
              </w:rPr>
            </w:pPr>
            <w:r w:rsidRPr="00A047D1">
              <w:rPr>
                <w:lang w:eastAsia="en-GB"/>
              </w:rPr>
              <w:t xml:space="preserve">The first element contains the first MCC digit, the second element the second MCC digit and so on. If the field is absent, it takes the same value as the </w:t>
            </w:r>
            <w:r w:rsidRPr="00A047D1">
              <w:rPr>
                <w:i/>
                <w:lang w:eastAsia="en-GB"/>
              </w:rPr>
              <w:t>mcc</w:t>
            </w:r>
            <w:r w:rsidRPr="00A047D1">
              <w:rPr>
                <w:lang w:eastAsia="en-GB"/>
              </w:rPr>
              <w:t xml:space="preserve"> of the immediately preceding IE PLMN-Identity. See TS 23.003 [21].</w:t>
            </w:r>
          </w:p>
        </w:tc>
      </w:tr>
      <w:tr w:rsidR="005A6296" w:rsidRPr="00A047D1" w14:paraId="67CA7C9B" w14:textId="77777777" w:rsidTr="005A33BD">
        <w:tc>
          <w:tcPr>
            <w:tcW w:w="14175" w:type="dxa"/>
            <w:shd w:val="clear" w:color="auto" w:fill="auto"/>
          </w:tcPr>
          <w:p w14:paraId="4C65981E" w14:textId="77777777" w:rsidR="005A6296" w:rsidRPr="00A047D1" w:rsidRDefault="005A6296" w:rsidP="005A33BD">
            <w:pPr>
              <w:pStyle w:val="TAL"/>
              <w:rPr>
                <w:b/>
                <w:bCs/>
                <w:i/>
                <w:noProof/>
                <w:lang w:eastAsia="en-GB"/>
              </w:rPr>
            </w:pPr>
            <w:r w:rsidRPr="00A047D1">
              <w:rPr>
                <w:b/>
                <w:bCs/>
                <w:i/>
                <w:noProof/>
                <w:lang w:eastAsia="en-GB"/>
              </w:rPr>
              <w:t>mnc</w:t>
            </w:r>
          </w:p>
          <w:p w14:paraId="70898BF0" w14:textId="77777777" w:rsidR="005A6296" w:rsidRPr="00A047D1" w:rsidRDefault="005A6296" w:rsidP="005A33BD">
            <w:pPr>
              <w:pStyle w:val="TAL"/>
              <w:rPr>
                <w:szCs w:val="22"/>
                <w:lang w:eastAsia="ja-JP"/>
              </w:rPr>
            </w:pPr>
            <w:r w:rsidRPr="00A047D1">
              <w:rPr>
                <w:lang w:eastAsia="en-GB"/>
              </w:rPr>
              <w:t>The first element contains the first MNC digit, the second element the second MNC digit and so on. See TS 23.003 [21].</w:t>
            </w:r>
          </w:p>
        </w:tc>
      </w:tr>
    </w:tbl>
    <w:p w14:paraId="5E1B416A" w14:textId="77777777" w:rsidR="005A6296" w:rsidRPr="00A047D1" w:rsidRDefault="005A6296" w:rsidP="005A629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1201"/>
      </w:tblGrid>
      <w:tr w:rsidR="005A6296" w:rsidRPr="00A047D1" w14:paraId="5D7FA65F" w14:textId="77777777" w:rsidTr="005A33BD">
        <w:tc>
          <w:tcPr>
            <w:tcW w:w="2972" w:type="dxa"/>
          </w:tcPr>
          <w:p w14:paraId="56A96A0E" w14:textId="77777777" w:rsidR="005A6296" w:rsidRPr="00A047D1" w:rsidRDefault="005A6296" w:rsidP="005A33BD">
            <w:pPr>
              <w:pStyle w:val="TAH"/>
              <w:rPr>
                <w:szCs w:val="22"/>
                <w:lang w:eastAsia="ja-JP"/>
              </w:rPr>
            </w:pPr>
            <w:r w:rsidRPr="00A047D1">
              <w:rPr>
                <w:szCs w:val="22"/>
                <w:lang w:eastAsia="ja-JP"/>
              </w:rPr>
              <w:t>Conditional Presence</w:t>
            </w:r>
          </w:p>
        </w:tc>
        <w:tc>
          <w:tcPr>
            <w:tcW w:w="11201" w:type="dxa"/>
          </w:tcPr>
          <w:p w14:paraId="3C56802A" w14:textId="77777777" w:rsidR="005A6296" w:rsidRPr="00A047D1" w:rsidRDefault="005A6296" w:rsidP="005A33BD">
            <w:pPr>
              <w:pStyle w:val="TAH"/>
              <w:rPr>
                <w:szCs w:val="22"/>
                <w:lang w:eastAsia="ja-JP"/>
              </w:rPr>
            </w:pPr>
            <w:r w:rsidRPr="00A047D1">
              <w:rPr>
                <w:szCs w:val="22"/>
                <w:lang w:eastAsia="ja-JP"/>
              </w:rPr>
              <w:t>Explanation</w:t>
            </w:r>
          </w:p>
        </w:tc>
      </w:tr>
      <w:tr w:rsidR="005A6296" w:rsidRPr="00A047D1" w14:paraId="5A535089" w14:textId="77777777" w:rsidTr="005A33BD">
        <w:tc>
          <w:tcPr>
            <w:tcW w:w="2972" w:type="dxa"/>
          </w:tcPr>
          <w:p w14:paraId="051E5F8F" w14:textId="77777777" w:rsidR="005A6296" w:rsidRPr="00A047D1" w:rsidRDefault="005A6296" w:rsidP="005A33BD">
            <w:pPr>
              <w:pStyle w:val="TAL"/>
              <w:rPr>
                <w:i/>
                <w:szCs w:val="22"/>
                <w:lang w:eastAsia="ja-JP"/>
              </w:rPr>
            </w:pPr>
            <w:r w:rsidRPr="00A047D1">
              <w:rPr>
                <w:i/>
                <w:szCs w:val="22"/>
                <w:lang w:eastAsia="ja-JP"/>
              </w:rPr>
              <w:t>MCC</w:t>
            </w:r>
          </w:p>
        </w:tc>
        <w:tc>
          <w:tcPr>
            <w:tcW w:w="11201" w:type="dxa"/>
          </w:tcPr>
          <w:p w14:paraId="7944AAA4" w14:textId="77777777" w:rsidR="005A6296" w:rsidRPr="00A047D1" w:rsidRDefault="005A6296" w:rsidP="005A33BD">
            <w:pPr>
              <w:pStyle w:val="TAL"/>
              <w:rPr>
                <w:szCs w:val="22"/>
                <w:lang w:eastAsia="ja-JP"/>
              </w:rPr>
            </w:pPr>
            <w:r w:rsidRPr="00A047D1">
              <w:rPr>
                <w:szCs w:val="22"/>
                <w:lang w:eastAsia="ja-JP"/>
              </w:rPr>
              <w:t>This field is mandatory present when PLMN-Identity is not used in a list or if it is the first entry of PLMN-Identity in a list. Otherwise it is optionally present, Need S.</w:t>
            </w:r>
          </w:p>
        </w:tc>
      </w:tr>
    </w:tbl>
    <w:p w14:paraId="49457475" w14:textId="77777777" w:rsidR="005A6296" w:rsidRPr="00A047D1" w:rsidRDefault="005A6296" w:rsidP="005A6296"/>
    <w:p w14:paraId="08917A6F" w14:textId="77777777" w:rsidR="00A11A99" w:rsidRPr="00673632" w:rsidRDefault="00A11A99" w:rsidP="00A11A99">
      <w:pPr>
        <w:pStyle w:val="4"/>
        <w:rPr>
          <w:ins w:id="760" w:author="Huawei" w:date="2019-09-16T14:34:00Z"/>
          <w:highlight w:val="green"/>
        </w:rPr>
      </w:pPr>
      <w:bookmarkStart w:id="761" w:name="_Toc5272586"/>
      <w:ins w:id="762" w:author="Huawei" w:date="2019-09-16T14:34:00Z">
        <w:r w:rsidRPr="00673632">
          <w:rPr>
            <w:highlight w:val="green"/>
          </w:rPr>
          <w:t>–</w:t>
        </w:r>
        <w:r w:rsidRPr="00673632">
          <w:rPr>
            <w:highlight w:val="green"/>
          </w:rPr>
          <w:tab/>
        </w:r>
        <w:r w:rsidRPr="00673632">
          <w:rPr>
            <w:i/>
            <w:noProof/>
            <w:highlight w:val="green"/>
          </w:rPr>
          <w:t>PLMN-IdentityList3</w:t>
        </w:r>
        <w:bookmarkEnd w:id="761"/>
      </w:ins>
    </w:p>
    <w:p w14:paraId="5012A434" w14:textId="77777777" w:rsidR="00A11A99" w:rsidRPr="00E11DE0" w:rsidRDefault="00A11A99" w:rsidP="00A11A99">
      <w:pPr>
        <w:rPr>
          <w:ins w:id="763" w:author="Huawei" w:date="2019-09-16T14:34:00Z"/>
        </w:rPr>
      </w:pPr>
      <w:ins w:id="764" w:author="Huawei" w:date="2019-09-16T14:34:00Z">
        <w:r w:rsidRPr="00E11DE0">
          <w:t>Includes a list of PLMN identities.</w:t>
        </w:r>
      </w:ins>
    </w:p>
    <w:p w14:paraId="76323B59" w14:textId="77777777" w:rsidR="00A11A99" w:rsidRPr="00E11DE0" w:rsidRDefault="00A11A99" w:rsidP="00A11A99">
      <w:pPr>
        <w:pStyle w:val="TH"/>
        <w:rPr>
          <w:ins w:id="765" w:author="Huawei" w:date="2019-09-16T14:34:00Z"/>
        </w:rPr>
      </w:pPr>
      <w:ins w:id="766" w:author="Huawei" w:date="2019-09-16T14:34:00Z">
        <w:r w:rsidRPr="00E11DE0">
          <w:rPr>
            <w:bCs/>
            <w:i/>
            <w:iCs/>
          </w:rPr>
          <w:t>PLMN-IdentityList3</w:t>
        </w:r>
        <w:r w:rsidRPr="00E11DE0">
          <w:t xml:space="preserve"> information element</w:t>
        </w:r>
      </w:ins>
    </w:p>
    <w:p w14:paraId="001BCB15" w14:textId="77777777" w:rsidR="00A11A99" w:rsidRPr="00E11DE0" w:rsidRDefault="00A11A99" w:rsidP="00A11A99">
      <w:pPr>
        <w:pStyle w:val="PL"/>
        <w:rPr>
          <w:ins w:id="767" w:author="Huawei" w:date="2019-09-16T14:34:00Z"/>
        </w:rPr>
      </w:pPr>
      <w:ins w:id="768" w:author="Huawei" w:date="2019-09-16T14:34:00Z">
        <w:r w:rsidRPr="00E11DE0">
          <w:t>-- ASN1START</w:t>
        </w:r>
      </w:ins>
    </w:p>
    <w:p w14:paraId="454AA0F2" w14:textId="77777777" w:rsidR="00A11A99" w:rsidRPr="00E11DE0" w:rsidRDefault="00A11A99" w:rsidP="00A11A99">
      <w:pPr>
        <w:pStyle w:val="PL"/>
        <w:rPr>
          <w:ins w:id="769" w:author="Huawei" w:date="2019-09-16T14:34:00Z"/>
        </w:rPr>
      </w:pPr>
    </w:p>
    <w:p w14:paraId="5B0D4638" w14:textId="77777777" w:rsidR="00A11A99" w:rsidRPr="00E11DE0" w:rsidRDefault="00A11A99" w:rsidP="00A11A99">
      <w:pPr>
        <w:pStyle w:val="PL"/>
        <w:rPr>
          <w:ins w:id="770" w:author="Huawei" w:date="2019-09-16T14:34:00Z"/>
        </w:rPr>
      </w:pPr>
      <w:ins w:id="771" w:author="Huawei" w:date="2019-09-16T14:34:00Z">
        <w:r w:rsidRPr="00E11DE0">
          <w:t>PLMN-IdentityList3-r16 ::=</w:t>
        </w:r>
        <w:r w:rsidRPr="00E11DE0">
          <w:tab/>
        </w:r>
        <w:r w:rsidRPr="00E11DE0">
          <w:tab/>
        </w:r>
        <w:r w:rsidRPr="00E11DE0">
          <w:tab/>
        </w:r>
        <w:r w:rsidRPr="00E11DE0">
          <w:tab/>
          <w:t>SEQUENCE (SIZE (1..16)) OF PLMN-Identity</w:t>
        </w:r>
      </w:ins>
    </w:p>
    <w:p w14:paraId="274BC68F" w14:textId="77777777" w:rsidR="00A11A99" w:rsidRPr="00E11DE0" w:rsidRDefault="00A11A99" w:rsidP="00A11A99">
      <w:pPr>
        <w:pStyle w:val="PL"/>
        <w:rPr>
          <w:ins w:id="772" w:author="Huawei" w:date="2019-09-16T14:34:00Z"/>
        </w:rPr>
      </w:pPr>
    </w:p>
    <w:p w14:paraId="210D2B3A" w14:textId="77777777" w:rsidR="00A11A99" w:rsidRPr="005134A4" w:rsidRDefault="00A11A99" w:rsidP="00A11A99">
      <w:pPr>
        <w:pStyle w:val="PL"/>
        <w:rPr>
          <w:ins w:id="773" w:author="Huawei" w:date="2019-09-16T14:34:00Z"/>
        </w:rPr>
      </w:pPr>
      <w:ins w:id="774" w:author="Huawei" w:date="2019-09-16T14:34:00Z">
        <w:r w:rsidRPr="00E11DE0">
          <w:t>-- ASN1STOP</w:t>
        </w:r>
      </w:ins>
    </w:p>
    <w:p w14:paraId="11400A4B" w14:textId="77777777" w:rsidR="00847661" w:rsidRDefault="00847661">
      <w:pPr>
        <w:rPr>
          <w:noProof/>
        </w:rPr>
      </w:pPr>
    </w:p>
    <w:p w14:paraId="60D797E4" w14:textId="77777777" w:rsidR="005A6296" w:rsidRDefault="005A6296">
      <w:pPr>
        <w:rPr>
          <w:noProof/>
        </w:rPr>
      </w:pPr>
    </w:p>
    <w:p w14:paraId="49EAEBF5" w14:textId="77777777" w:rsidR="00702A90" w:rsidRPr="00577F14" w:rsidRDefault="00702A90" w:rsidP="00702A90">
      <w:pPr>
        <w:rPr>
          <w:i/>
          <w:noProof/>
          <w:lang w:eastAsia="zh-CN"/>
        </w:rPr>
      </w:pPr>
      <w:r w:rsidRPr="00577F14">
        <w:rPr>
          <w:rFonts w:hint="eastAsia"/>
          <w:i/>
          <w:noProof/>
          <w:highlight w:val="yellow"/>
          <w:lang w:eastAsia="zh-CN"/>
        </w:rPr>
        <w:t>&lt;</w:t>
      </w:r>
      <w:r w:rsidRPr="00577F14">
        <w:rPr>
          <w:i/>
          <w:noProof/>
          <w:highlight w:val="yellow"/>
          <w:lang w:eastAsia="zh-CN"/>
        </w:rPr>
        <w:t>Next modification</w:t>
      </w:r>
      <w:r w:rsidRPr="00577F14">
        <w:rPr>
          <w:rFonts w:hint="eastAsia"/>
          <w:i/>
          <w:noProof/>
          <w:highlight w:val="yellow"/>
          <w:lang w:eastAsia="zh-CN"/>
        </w:rPr>
        <w:t>&gt;</w:t>
      </w:r>
    </w:p>
    <w:p w14:paraId="546ADF95" w14:textId="77777777" w:rsidR="00847661" w:rsidRDefault="00847661">
      <w:pPr>
        <w:rPr>
          <w:noProof/>
        </w:rPr>
      </w:pPr>
    </w:p>
    <w:p w14:paraId="23103F35" w14:textId="77777777" w:rsidR="007702FF" w:rsidRPr="00A047D1" w:rsidRDefault="007702FF" w:rsidP="007702FF">
      <w:pPr>
        <w:pStyle w:val="3"/>
      </w:pPr>
      <w:bookmarkStart w:id="775" w:name="_Toc12718489"/>
      <w:r w:rsidRPr="00A047D1">
        <w:t>6.3.4</w:t>
      </w:r>
      <w:r w:rsidRPr="00A047D1">
        <w:tab/>
        <w:t>Other information elements</w:t>
      </w:r>
      <w:bookmarkEnd w:id="775"/>
    </w:p>
    <w:p w14:paraId="41559332" w14:textId="77777777" w:rsidR="00847661" w:rsidRPr="007702FF" w:rsidRDefault="007702FF">
      <w:pPr>
        <w:rPr>
          <w:i/>
          <w:noProof/>
        </w:rPr>
      </w:pPr>
      <w:r w:rsidRPr="007702FF">
        <w:rPr>
          <w:i/>
          <w:noProof/>
          <w:highlight w:val="yellow"/>
        </w:rPr>
        <w:t>&lt;Partially omitted&gt;</w:t>
      </w:r>
    </w:p>
    <w:p w14:paraId="0AFCAED2" w14:textId="77777777" w:rsidR="00847661" w:rsidRDefault="00847661">
      <w:pPr>
        <w:rPr>
          <w:noProof/>
        </w:rPr>
      </w:pPr>
    </w:p>
    <w:p w14:paraId="1ACB76F9" w14:textId="77777777" w:rsidR="00093DFA" w:rsidRPr="005134A4" w:rsidRDefault="00093DFA" w:rsidP="00093DFA">
      <w:pPr>
        <w:pStyle w:val="4"/>
        <w:rPr>
          <w:ins w:id="776" w:author="Huawei" w:date="2019-09-16T14:38:00Z"/>
        </w:rPr>
      </w:pPr>
      <w:bookmarkStart w:id="777" w:name="_Toc5272660"/>
      <w:ins w:id="778" w:author="Huawei" w:date="2019-09-16T14:38:00Z">
        <w:r w:rsidRPr="00C77DBC">
          <w:rPr>
            <w:highlight w:val="green"/>
          </w:rPr>
          <w:t>–</w:t>
        </w:r>
        <w:r w:rsidRPr="00C77DBC">
          <w:rPr>
            <w:highlight w:val="green"/>
          </w:rPr>
          <w:tab/>
        </w:r>
        <w:r w:rsidRPr="00C77DBC">
          <w:rPr>
            <w:i/>
            <w:highlight w:val="green"/>
          </w:rPr>
          <w:t>AbsoluteTimeInfo</w:t>
        </w:r>
        <w:bookmarkEnd w:id="777"/>
      </w:ins>
    </w:p>
    <w:p w14:paraId="0A9FE948" w14:textId="77777777" w:rsidR="00093DFA" w:rsidRPr="005134A4" w:rsidRDefault="00093DFA" w:rsidP="00093DFA">
      <w:pPr>
        <w:keepNext/>
        <w:keepLines/>
        <w:rPr>
          <w:ins w:id="779" w:author="Huawei" w:date="2019-09-16T14:38:00Z"/>
          <w:iCs/>
        </w:rPr>
      </w:pPr>
      <w:ins w:id="780" w:author="Huawei" w:date="2019-09-16T14:38:00Z">
        <w:r w:rsidRPr="005134A4">
          <w:t xml:space="preserve">The IE </w:t>
        </w:r>
        <w:r w:rsidRPr="005134A4">
          <w:rPr>
            <w:i/>
            <w:noProof/>
          </w:rPr>
          <w:t>AbsoluteTimeInfo</w:t>
        </w:r>
        <w:r w:rsidRPr="005134A4">
          <w:rPr>
            <w:iCs/>
          </w:rPr>
          <w:t xml:space="preserve"> indicates an absolute time in a format YY-MM-DD HH:MM:SS and using BCD encoding.</w:t>
        </w:r>
        <w:r w:rsidRPr="005134A4">
          <w:t xml:space="preserve"> </w:t>
        </w:r>
        <w:r w:rsidRPr="005134A4">
          <w:rPr>
            <w:iCs/>
          </w:rPr>
          <w:t>The first/ leftmost bit of the bit string contains the most significant bit of the most significant digit of the year and so on.</w:t>
        </w:r>
      </w:ins>
    </w:p>
    <w:p w14:paraId="33C512D3" w14:textId="77777777" w:rsidR="00093DFA" w:rsidRPr="005134A4" w:rsidRDefault="00093DFA" w:rsidP="00093DFA">
      <w:pPr>
        <w:pStyle w:val="TH"/>
        <w:rPr>
          <w:ins w:id="781" w:author="Huawei" w:date="2019-09-16T14:38:00Z"/>
        </w:rPr>
      </w:pPr>
      <w:ins w:id="782" w:author="Huawei" w:date="2019-09-16T14:38:00Z">
        <w:r w:rsidRPr="005134A4">
          <w:rPr>
            <w:bCs/>
            <w:i/>
            <w:iCs/>
          </w:rPr>
          <w:t xml:space="preserve">AbsoluteTimeInfo </w:t>
        </w:r>
        <w:r w:rsidRPr="005134A4">
          <w:t>information element</w:t>
        </w:r>
      </w:ins>
    </w:p>
    <w:p w14:paraId="2A6FEDD0" w14:textId="77777777" w:rsidR="00093DFA" w:rsidRPr="005134A4" w:rsidRDefault="00093DFA" w:rsidP="00093DFA">
      <w:pPr>
        <w:pStyle w:val="PL"/>
        <w:rPr>
          <w:ins w:id="783" w:author="Huawei" w:date="2019-09-16T14:38:00Z"/>
        </w:rPr>
      </w:pPr>
      <w:ins w:id="784" w:author="Huawei" w:date="2019-09-16T14:38:00Z">
        <w:r w:rsidRPr="005134A4">
          <w:t>-- ASN1START</w:t>
        </w:r>
      </w:ins>
    </w:p>
    <w:p w14:paraId="23031124" w14:textId="77777777" w:rsidR="00093DFA" w:rsidRDefault="00093DFA" w:rsidP="00093DFA">
      <w:pPr>
        <w:pStyle w:val="PL"/>
        <w:rPr>
          <w:ins w:id="785" w:author="Huawei" w:date="2019-09-16T14:38:00Z"/>
        </w:rPr>
      </w:pPr>
      <w:ins w:id="786" w:author="Huawei" w:date="2019-09-16T14:38:00Z">
        <w:r>
          <w:t>-- TAG-ABSOLUTETIMEINFO-START</w:t>
        </w:r>
      </w:ins>
    </w:p>
    <w:p w14:paraId="47B55DFB" w14:textId="77777777" w:rsidR="00093DFA" w:rsidRPr="005134A4" w:rsidRDefault="00093DFA" w:rsidP="00093DFA">
      <w:pPr>
        <w:pStyle w:val="PL"/>
        <w:rPr>
          <w:ins w:id="787" w:author="Huawei" w:date="2019-09-16T14:38:00Z"/>
        </w:rPr>
      </w:pPr>
    </w:p>
    <w:p w14:paraId="13E3401A" w14:textId="77777777" w:rsidR="00093DFA" w:rsidRPr="005134A4" w:rsidRDefault="00093DFA" w:rsidP="00093DFA">
      <w:pPr>
        <w:pStyle w:val="PL"/>
        <w:rPr>
          <w:ins w:id="788" w:author="Huawei" w:date="2019-09-16T14:38:00Z"/>
        </w:rPr>
      </w:pPr>
      <w:ins w:id="789" w:author="Huawei" w:date="2019-09-16T14:38:00Z">
        <w:r w:rsidRPr="005134A4">
          <w:t>AbsoluteTimeInfo-r1</w:t>
        </w:r>
        <w:r>
          <w:t>6</w:t>
        </w:r>
        <w:r w:rsidRPr="005134A4">
          <w:t xml:space="preserve"> ::=</w:t>
        </w:r>
        <w:r w:rsidRPr="005134A4">
          <w:tab/>
        </w:r>
        <w:r w:rsidRPr="005134A4">
          <w:tab/>
        </w:r>
        <w:r w:rsidRPr="005134A4">
          <w:tab/>
        </w:r>
        <w:r w:rsidRPr="005134A4">
          <w:tab/>
          <w:t>BIT STRING (SIZE (48))</w:t>
        </w:r>
      </w:ins>
    </w:p>
    <w:p w14:paraId="101ED7BA" w14:textId="77777777" w:rsidR="00093DFA" w:rsidRDefault="00093DFA" w:rsidP="00093DFA">
      <w:pPr>
        <w:pStyle w:val="PL"/>
        <w:rPr>
          <w:ins w:id="790" w:author="Huawei" w:date="2019-09-16T14:38:00Z"/>
        </w:rPr>
      </w:pPr>
    </w:p>
    <w:p w14:paraId="0A46A97B" w14:textId="77777777" w:rsidR="00093DFA" w:rsidRPr="005134A4" w:rsidRDefault="00093DFA" w:rsidP="00093DFA">
      <w:pPr>
        <w:pStyle w:val="PL"/>
        <w:rPr>
          <w:ins w:id="791" w:author="Huawei" w:date="2019-09-16T14:38:00Z"/>
        </w:rPr>
      </w:pPr>
      <w:ins w:id="792" w:author="Huawei" w:date="2019-09-16T14:38:00Z">
        <w:r>
          <w:t>-- TAG-ABSOLUTETIMEINFO-STOP</w:t>
        </w:r>
      </w:ins>
    </w:p>
    <w:p w14:paraId="53E07BEB" w14:textId="77777777" w:rsidR="00093DFA" w:rsidRPr="005134A4" w:rsidRDefault="00093DFA" w:rsidP="00093DFA">
      <w:pPr>
        <w:pStyle w:val="PL"/>
        <w:rPr>
          <w:ins w:id="793" w:author="Huawei" w:date="2019-09-16T14:38:00Z"/>
        </w:rPr>
      </w:pPr>
      <w:ins w:id="794" w:author="Huawei" w:date="2019-09-16T14:38:00Z">
        <w:r w:rsidRPr="005134A4">
          <w:t>-- ASN1STOP</w:t>
        </w:r>
      </w:ins>
    </w:p>
    <w:p w14:paraId="65FED4F7" w14:textId="77777777" w:rsidR="00093DFA" w:rsidRDefault="00093DFA" w:rsidP="00093DFA">
      <w:pPr>
        <w:rPr>
          <w:ins w:id="795" w:author="Huawei" w:date="2019-09-16T14:38:00Z"/>
          <w:color w:val="FF0000"/>
          <w:lang w:eastAsia="x-none"/>
        </w:rPr>
      </w:pPr>
    </w:p>
    <w:p w14:paraId="7C3CE576" w14:textId="77777777" w:rsidR="00093DFA" w:rsidRPr="005134A4" w:rsidRDefault="00093DFA" w:rsidP="00093DFA">
      <w:pPr>
        <w:pStyle w:val="4"/>
        <w:rPr>
          <w:ins w:id="796" w:author="Huawei" w:date="2019-09-16T14:38:00Z"/>
        </w:rPr>
      </w:pPr>
      <w:bookmarkStart w:id="797" w:name="_Toc5272662"/>
      <w:ins w:id="798" w:author="Huawei" w:date="2019-09-16T14:38:00Z">
        <w:r w:rsidRPr="00C77DBC">
          <w:rPr>
            <w:highlight w:val="green"/>
          </w:rPr>
          <w:t>–</w:t>
        </w:r>
        <w:r w:rsidRPr="00C77DBC">
          <w:rPr>
            <w:highlight w:val="green"/>
          </w:rPr>
          <w:tab/>
        </w:r>
        <w:r w:rsidRPr="00C77DBC">
          <w:rPr>
            <w:i/>
            <w:highlight w:val="green"/>
          </w:rPr>
          <w:t>AreaConfiguration</w:t>
        </w:r>
        <w:bookmarkEnd w:id="797"/>
      </w:ins>
    </w:p>
    <w:p w14:paraId="473BE8FC" w14:textId="77777777" w:rsidR="00093DFA" w:rsidRPr="0017441A" w:rsidRDefault="00093DFA" w:rsidP="00093DFA">
      <w:pPr>
        <w:keepNext/>
        <w:keepLines/>
        <w:rPr>
          <w:ins w:id="799" w:author="Huawei" w:date="2019-09-16T14:38:00Z"/>
          <w:iCs/>
        </w:rPr>
      </w:pPr>
      <w:ins w:id="800" w:author="Huawei" w:date="2019-09-16T14:38:00Z">
        <w:r w:rsidRPr="005134A4">
          <w:t xml:space="preserve">The </w:t>
        </w:r>
        <w:r w:rsidRPr="005134A4">
          <w:rPr>
            <w:i/>
          </w:rPr>
          <w:t>AreaConfiguration</w:t>
        </w:r>
        <w:r w:rsidRPr="005134A4">
          <w:t xml:space="preserve"> indicates area for which UE is requested to perform measurement logging</w:t>
        </w:r>
        <w:r w:rsidRPr="005134A4">
          <w:rPr>
            <w:iCs/>
          </w:rPr>
          <w:t>.</w:t>
        </w:r>
        <w:r w:rsidRPr="005134A4">
          <w:t xml:space="preserve"> </w:t>
        </w:r>
        <w:r w:rsidRPr="005134A4">
          <w:rPr>
            <w:iCs/>
          </w:rPr>
          <w:t xml:space="preserve">If not configured, measurement logging is not restricted to specific cells or tracking areas but applies as long as the RPLMN is contained in </w:t>
        </w:r>
        <w:r w:rsidRPr="005134A4">
          <w:rPr>
            <w:i/>
            <w:iCs/>
          </w:rPr>
          <w:t>plmn-IdentityList</w:t>
        </w:r>
        <w:r w:rsidRPr="005134A4">
          <w:rPr>
            <w:iCs/>
          </w:rPr>
          <w:t xml:space="preserve"> stored in </w:t>
        </w:r>
        <w:r w:rsidRPr="005134A4">
          <w:rPr>
            <w:i/>
            <w:iCs/>
          </w:rPr>
          <w:t>VarLogMeasReport</w:t>
        </w:r>
        <w:r w:rsidRPr="005134A4">
          <w:rPr>
            <w:iCs/>
          </w:rPr>
          <w:t>.</w:t>
        </w:r>
      </w:ins>
    </w:p>
    <w:p w14:paraId="6065F4F8" w14:textId="77777777" w:rsidR="00093DFA" w:rsidRPr="00762BB6" w:rsidRDefault="00093DFA" w:rsidP="00093DFA">
      <w:pPr>
        <w:pStyle w:val="TH"/>
        <w:rPr>
          <w:ins w:id="801" w:author="Huawei" w:date="2019-09-16T14:38:00Z"/>
        </w:rPr>
      </w:pPr>
      <w:ins w:id="802" w:author="Huawei" w:date="2019-09-16T14:38:00Z">
        <w:r w:rsidRPr="005134A4">
          <w:rPr>
            <w:bCs/>
            <w:i/>
            <w:iCs/>
          </w:rPr>
          <w:t xml:space="preserve">AreaConfiguration </w:t>
        </w:r>
        <w:r w:rsidRPr="005134A4">
          <w:t>information element</w:t>
        </w:r>
      </w:ins>
    </w:p>
    <w:p w14:paraId="4273BDBD" w14:textId="77777777" w:rsidR="00093DFA" w:rsidRDefault="00093DFA" w:rsidP="00093DFA">
      <w:pPr>
        <w:pStyle w:val="PL"/>
        <w:rPr>
          <w:ins w:id="803" w:author="Huawei" w:date="2019-09-16T14:38:00Z"/>
        </w:rPr>
      </w:pPr>
      <w:ins w:id="804" w:author="Huawei" w:date="2019-09-16T14:38:00Z">
        <w:r w:rsidRPr="005134A4">
          <w:t>-- ASN1START</w:t>
        </w:r>
      </w:ins>
    </w:p>
    <w:p w14:paraId="6D42C7DC" w14:textId="77777777" w:rsidR="00093DFA" w:rsidRPr="005134A4" w:rsidRDefault="00093DFA" w:rsidP="00093DFA">
      <w:pPr>
        <w:pStyle w:val="PL"/>
        <w:rPr>
          <w:ins w:id="805" w:author="Huawei" w:date="2019-09-16T14:38:00Z"/>
        </w:rPr>
      </w:pPr>
      <w:ins w:id="806" w:author="Huawei" w:date="2019-09-16T14:38:00Z">
        <w:r>
          <w:t>-- TAG-AREACONFIGURATION-START</w:t>
        </w:r>
      </w:ins>
    </w:p>
    <w:p w14:paraId="35FA38B6" w14:textId="77777777" w:rsidR="00093DFA" w:rsidRPr="005134A4" w:rsidRDefault="00093DFA" w:rsidP="00093DFA">
      <w:pPr>
        <w:pStyle w:val="PL"/>
        <w:rPr>
          <w:ins w:id="807" w:author="Huawei" w:date="2019-09-16T14:38:00Z"/>
        </w:rPr>
      </w:pPr>
    </w:p>
    <w:p w14:paraId="5B5E6646" w14:textId="77777777" w:rsidR="00093DFA" w:rsidRPr="005134A4" w:rsidRDefault="00093DFA" w:rsidP="00093DFA">
      <w:pPr>
        <w:pStyle w:val="PL"/>
        <w:rPr>
          <w:ins w:id="808" w:author="Huawei" w:date="2019-09-16T14:38:00Z"/>
        </w:rPr>
      </w:pPr>
      <w:ins w:id="809" w:author="Huawei" w:date="2019-09-16T14:38:00Z">
        <w:r w:rsidRPr="005134A4">
          <w:t>AreaConfiguration</w:t>
        </w:r>
        <w:r>
          <w:t xml:space="preserve">-r16 </w:t>
        </w:r>
        <w:r w:rsidRPr="005134A4">
          <w:t>::=</w:t>
        </w:r>
        <w:r w:rsidRPr="005134A4">
          <w:tab/>
          <w:t>CHOICE {</w:t>
        </w:r>
      </w:ins>
    </w:p>
    <w:p w14:paraId="4F866232" w14:textId="77777777" w:rsidR="00093DFA" w:rsidRPr="005134A4" w:rsidRDefault="00093DFA" w:rsidP="00093DFA">
      <w:pPr>
        <w:pStyle w:val="PL"/>
        <w:rPr>
          <w:ins w:id="810" w:author="Huawei" w:date="2019-09-16T14:38:00Z"/>
        </w:rPr>
      </w:pPr>
      <w:ins w:id="811" w:author="Huawei" w:date="2019-09-16T14:38:00Z">
        <w:r w:rsidRPr="005134A4">
          <w:tab/>
          <w:t>cellGlobalIdList</w:t>
        </w:r>
        <w:r>
          <w:t>-r16</w:t>
        </w:r>
        <w:r w:rsidRPr="005134A4">
          <w:tab/>
        </w:r>
        <w:r w:rsidRPr="005134A4">
          <w:tab/>
        </w:r>
        <w:r w:rsidRPr="005134A4">
          <w:tab/>
          <w:t>CellGlobalIdList</w:t>
        </w:r>
        <w:r>
          <w:t>-r16</w:t>
        </w:r>
        <w:r w:rsidRPr="005134A4">
          <w:t>,</w:t>
        </w:r>
      </w:ins>
    </w:p>
    <w:p w14:paraId="7171FF0A" w14:textId="77777777" w:rsidR="00093DFA" w:rsidRDefault="00093DFA" w:rsidP="00093DFA">
      <w:pPr>
        <w:pStyle w:val="PL"/>
        <w:rPr>
          <w:ins w:id="812" w:author="Huawei" w:date="2019-09-16T14:38:00Z"/>
        </w:rPr>
      </w:pPr>
      <w:ins w:id="813" w:author="Huawei" w:date="2019-09-16T14:38:00Z">
        <w:r w:rsidRPr="005134A4">
          <w:tab/>
          <w:t>trackingAreaCodeList</w:t>
        </w:r>
        <w:r>
          <w:t>-r16</w:t>
        </w:r>
        <w:r w:rsidRPr="005134A4">
          <w:tab/>
        </w:r>
        <w:r w:rsidRPr="005134A4">
          <w:tab/>
          <w:t>TrackingAreaCodeList</w:t>
        </w:r>
        <w:r>
          <w:t>-r16,</w:t>
        </w:r>
      </w:ins>
    </w:p>
    <w:p w14:paraId="3D520B88" w14:textId="77777777" w:rsidR="00093DFA" w:rsidRPr="005134A4" w:rsidRDefault="00093DFA" w:rsidP="00093DFA">
      <w:pPr>
        <w:pStyle w:val="PL"/>
        <w:rPr>
          <w:ins w:id="814" w:author="Huawei" w:date="2019-09-16T14:38:00Z"/>
        </w:rPr>
      </w:pPr>
      <w:ins w:id="815" w:author="Huawei" w:date="2019-09-16T14:38:00Z">
        <w:r>
          <w:tab/>
          <w:t>t</w:t>
        </w:r>
        <w:r w:rsidRPr="005134A4">
          <w:t>rackingArea</w:t>
        </w:r>
        <w:r>
          <w:t>Identity</w:t>
        </w:r>
        <w:r w:rsidRPr="005134A4">
          <w:t>List</w:t>
        </w:r>
        <w:r>
          <w:t>-r16    T</w:t>
        </w:r>
        <w:r w:rsidRPr="005134A4">
          <w:t>rackingArea</w:t>
        </w:r>
        <w:r>
          <w:t>Identity</w:t>
        </w:r>
        <w:r w:rsidRPr="005134A4">
          <w:t>List</w:t>
        </w:r>
        <w:r>
          <w:t>-r16</w:t>
        </w:r>
      </w:ins>
    </w:p>
    <w:p w14:paraId="0F9145A3" w14:textId="77777777" w:rsidR="00093DFA" w:rsidRPr="005134A4" w:rsidRDefault="00093DFA" w:rsidP="00093DFA">
      <w:pPr>
        <w:pStyle w:val="PL"/>
        <w:rPr>
          <w:ins w:id="816" w:author="Huawei" w:date="2019-09-16T14:38:00Z"/>
        </w:rPr>
      </w:pPr>
      <w:ins w:id="817" w:author="Huawei" w:date="2019-09-16T14:38:00Z">
        <w:r w:rsidRPr="005134A4">
          <w:t>}</w:t>
        </w:r>
      </w:ins>
    </w:p>
    <w:p w14:paraId="532940E6" w14:textId="77777777" w:rsidR="00093DFA" w:rsidRPr="005134A4" w:rsidRDefault="00093DFA" w:rsidP="00093DFA">
      <w:pPr>
        <w:pStyle w:val="PL"/>
        <w:rPr>
          <w:ins w:id="818" w:author="Huawei" w:date="2019-09-16T14:38:00Z"/>
        </w:rPr>
      </w:pPr>
    </w:p>
    <w:p w14:paraId="70ABAAB8" w14:textId="77777777" w:rsidR="00093DFA" w:rsidRPr="005134A4" w:rsidRDefault="00093DFA" w:rsidP="00093DFA">
      <w:pPr>
        <w:pStyle w:val="PL"/>
        <w:rPr>
          <w:ins w:id="819" w:author="Huawei" w:date="2019-09-16T14:38:00Z"/>
        </w:rPr>
      </w:pPr>
      <w:ins w:id="820" w:author="Huawei" w:date="2019-09-16T14:38:00Z">
        <w:r w:rsidRPr="005134A4">
          <w:t>CellGlobalIdList</w:t>
        </w:r>
        <w:r>
          <w:t xml:space="preserve">-r16 </w:t>
        </w:r>
        <w:r w:rsidRPr="005134A4">
          <w:t>::=</w:t>
        </w:r>
        <w:r w:rsidRPr="005134A4">
          <w:tab/>
        </w:r>
        <w:r w:rsidRPr="005134A4">
          <w:tab/>
        </w:r>
        <w:r w:rsidRPr="005134A4">
          <w:tab/>
        </w:r>
        <w:r w:rsidRPr="005134A4">
          <w:tab/>
          <w:t>SEQUENCE (SIZE (1..</w:t>
        </w:r>
        <w:r w:rsidRPr="0017441A">
          <w:rPr>
            <w:highlight w:val="yellow"/>
          </w:rPr>
          <w:t>FFS</w:t>
        </w:r>
        <w:r w:rsidRPr="005134A4">
          <w:t xml:space="preserve">)) OF </w:t>
        </w:r>
        <w:r w:rsidRPr="00A047D1">
          <w:t>CellIdentity</w:t>
        </w:r>
      </w:ins>
    </w:p>
    <w:p w14:paraId="04C135A8" w14:textId="77777777" w:rsidR="00093DFA" w:rsidRPr="005134A4" w:rsidRDefault="00093DFA" w:rsidP="00093DFA">
      <w:pPr>
        <w:pStyle w:val="PL"/>
        <w:rPr>
          <w:ins w:id="821" w:author="Huawei" w:date="2019-09-16T14:38:00Z"/>
        </w:rPr>
      </w:pPr>
    </w:p>
    <w:p w14:paraId="03341539" w14:textId="77777777" w:rsidR="00093DFA" w:rsidRPr="005134A4" w:rsidRDefault="00093DFA" w:rsidP="00093DFA">
      <w:pPr>
        <w:pStyle w:val="PL"/>
        <w:rPr>
          <w:ins w:id="822" w:author="Huawei" w:date="2019-09-16T14:38:00Z"/>
        </w:rPr>
      </w:pPr>
      <w:ins w:id="823" w:author="Huawei" w:date="2019-09-16T14:38:00Z">
        <w:r w:rsidRPr="005134A4">
          <w:t>TrackingAreaCodeList</w:t>
        </w:r>
        <w:r>
          <w:t xml:space="preserve">-r16 </w:t>
        </w:r>
        <w:r w:rsidRPr="005134A4">
          <w:t>::=</w:t>
        </w:r>
        <w:r w:rsidRPr="005134A4">
          <w:tab/>
        </w:r>
        <w:r w:rsidRPr="005134A4">
          <w:tab/>
        </w:r>
        <w:r w:rsidRPr="005134A4">
          <w:tab/>
          <w:t>SEQUENCE (SIZE (1..</w:t>
        </w:r>
        <w:r w:rsidRPr="0017441A">
          <w:rPr>
            <w:highlight w:val="yellow"/>
          </w:rPr>
          <w:t>FFS</w:t>
        </w:r>
        <w:r w:rsidRPr="005134A4">
          <w:t>)) OF TrackingAreaCode</w:t>
        </w:r>
      </w:ins>
    </w:p>
    <w:p w14:paraId="001EDF1D" w14:textId="77777777" w:rsidR="00093DFA" w:rsidRDefault="00093DFA" w:rsidP="00093DFA">
      <w:pPr>
        <w:pStyle w:val="PL"/>
        <w:rPr>
          <w:ins w:id="824" w:author="Huawei" w:date="2019-09-16T14:38:00Z"/>
        </w:rPr>
      </w:pPr>
    </w:p>
    <w:p w14:paraId="3B61FFE1" w14:textId="77777777" w:rsidR="00093DFA" w:rsidRDefault="00093DFA" w:rsidP="00093DFA">
      <w:pPr>
        <w:pStyle w:val="PL"/>
        <w:rPr>
          <w:ins w:id="825" w:author="Huawei" w:date="2019-09-16T14:38:00Z"/>
        </w:rPr>
      </w:pPr>
      <w:ins w:id="826" w:author="Huawei" w:date="2019-09-16T14:38:00Z">
        <w:r>
          <w:t>T</w:t>
        </w:r>
        <w:r w:rsidRPr="005134A4">
          <w:t>rackingArea</w:t>
        </w:r>
        <w:r>
          <w:t>Identity</w:t>
        </w:r>
        <w:r w:rsidRPr="005134A4">
          <w:t>List</w:t>
        </w:r>
        <w:r>
          <w:t xml:space="preserve">-r16 </w:t>
        </w:r>
        <w:r w:rsidRPr="005134A4">
          <w:t>::=</w:t>
        </w:r>
        <w:r w:rsidRPr="005134A4">
          <w:tab/>
          <w:t xml:space="preserve"> </w:t>
        </w:r>
        <w:r>
          <w:t xml:space="preserve">   </w:t>
        </w:r>
        <w:r w:rsidRPr="005134A4">
          <w:t>SEQUENCE (SIZE (1..</w:t>
        </w:r>
        <w:r w:rsidRPr="0017441A">
          <w:rPr>
            <w:highlight w:val="yellow"/>
          </w:rPr>
          <w:t>FFS</w:t>
        </w:r>
        <w:r w:rsidRPr="005134A4">
          <w:t>)) OF TrackingArea</w:t>
        </w:r>
        <w:r>
          <w:t>Identity-r16</w:t>
        </w:r>
      </w:ins>
    </w:p>
    <w:p w14:paraId="39A228E2" w14:textId="77777777" w:rsidR="00093DFA" w:rsidRPr="005134A4" w:rsidRDefault="00093DFA" w:rsidP="00093DFA">
      <w:pPr>
        <w:pStyle w:val="PL"/>
        <w:rPr>
          <w:ins w:id="827" w:author="Huawei" w:date="2019-09-16T14:38:00Z"/>
        </w:rPr>
      </w:pPr>
    </w:p>
    <w:p w14:paraId="1D0740FE" w14:textId="77777777" w:rsidR="00093DFA" w:rsidRDefault="00093DFA" w:rsidP="00093DFA">
      <w:pPr>
        <w:pStyle w:val="PL"/>
        <w:rPr>
          <w:ins w:id="828" w:author="Huawei" w:date="2019-09-16T14:38:00Z"/>
        </w:rPr>
      </w:pPr>
      <w:ins w:id="829" w:author="Huawei" w:date="2019-09-16T14:38:00Z">
        <w:r w:rsidRPr="005134A4">
          <w:t>TrackingArea</w:t>
        </w:r>
        <w:r>
          <w:t xml:space="preserve">Identity-r16 </w:t>
        </w:r>
        <w:r w:rsidRPr="005134A4">
          <w:t>::=</w:t>
        </w:r>
        <w:r w:rsidRPr="005134A4">
          <w:tab/>
          <w:t>SEQUENCE {</w:t>
        </w:r>
      </w:ins>
    </w:p>
    <w:p w14:paraId="3A55106A" w14:textId="77777777" w:rsidR="00093DFA" w:rsidRDefault="00093DFA" w:rsidP="00093DFA">
      <w:pPr>
        <w:pStyle w:val="PL"/>
        <w:rPr>
          <w:ins w:id="830" w:author="Huawei" w:date="2019-09-16T14:38:00Z"/>
        </w:rPr>
      </w:pPr>
      <w:ins w:id="831" w:author="Huawei" w:date="2019-09-16T14:38:00Z">
        <w:r>
          <w:t xml:space="preserve">    </w:t>
        </w:r>
        <w:r w:rsidRPr="005134A4">
          <w:t>plmn-Identity</w:t>
        </w:r>
        <w:r>
          <w:t>-r16</w:t>
        </w:r>
        <w:r w:rsidRPr="005134A4">
          <w:tab/>
        </w:r>
        <w:r w:rsidRPr="005134A4">
          <w:tab/>
        </w:r>
        <w:r w:rsidRPr="005134A4">
          <w:tab/>
          <w:t>PLMN-Identity</w:t>
        </w:r>
        <w:r>
          <w:t>,</w:t>
        </w:r>
      </w:ins>
    </w:p>
    <w:p w14:paraId="6C637890" w14:textId="77777777" w:rsidR="00093DFA" w:rsidRPr="005134A4" w:rsidRDefault="00093DFA" w:rsidP="00093DFA">
      <w:pPr>
        <w:pStyle w:val="PL"/>
        <w:rPr>
          <w:ins w:id="832" w:author="Huawei" w:date="2019-09-16T14:38:00Z"/>
        </w:rPr>
      </w:pPr>
      <w:ins w:id="833" w:author="Huawei" w:date="2019-09-16T14:38:00Z">
        <w:r>
          <w:tab/>
          <w:t xml:space="preserve">trackingAreaCode-r16        </w:t>
        </w:r>
        <w:r w:rsidRPr="005134A4">
          <w:t>TrackingAreaCode</w:t>
        </w:r>
      </w:ins>
    </w:p>
    <w:p w14:paraId="3F152625" w14:textId="77777777" w:rsidR="00093DFA" w:rsidRPr="005134A4" w:rsidRDefault="00093DFA" w:rsidP="00093DFA">
      <w:pPr>
        <w:pStyle w:val="PL"/>
        <w:rPr>
          <w:ins w:id="834" w:author="Huawei" w:date="2019-09-16T14:38:00Z"/>
        </w:rPr>
      </w:pPr>
      <w:ins w:id="835" w:author="Huawei" w:date="2019-09-16T14:38:00Z">
        <w:r w:rsidRPr="005134A4">
          <w:t>}</w:t>
        </w:r>
      </w:ins>
    </w:p>
    <w:p w14:paraId="296540C5" w14:textId="77777777" w:rsidR="00093DFA" w:rsidRDefault="00093DFA" w:rsidP="00093DFA">
      <w:pPr>
        <w:pStyle w:val="PL"/>
        <w:rPr>
          <w:ins w:id="836" w:author="Huawei" w:date="2019-09-16T14:38:00Z"/>
        </w:rPr>
      </w:pPr>
    </w:p>
    <w:p w14:paraId="2C728B8D" w14:textId="77777777" w:rsidR="00093DFA" w:rsidRPr="005134A4" w:rsidRDefault="00093DFA" w:rsidP="00093DFA">
      <w:pPr>
        <w:pStyle w:val="PL"/>
        <w:rPr>
          <w:ins w:id="837" w:author="Huawei" w:date="2019-09-16T14:38:00Z"/>
        </w:rPr>
      </w:pPr>
      <w:ins w:id="838" w:author="Huawei" w:date="2019-09-16T14:38:00Z">
        <w:r>
          <w:t>-- TAG-AREACONFIGURATION-STOP</w:t>
        </w:r>
      </w:ins>
    </w:p>
    <w:p w14:paraId="41606CBA" w14:textId="77777777" w:rsidR="00093DFA" w:rsidRPr="005134A4" w:rsidRDefault="00093DFA" w:rsidP="00093DFA">
      <w:pPr>
        <w:pStyle w:val="PL"/>
        <w:rPr>
          <w:ins w:id="839" w:author="Huawei" w:date="2019-09-16T14:38:00Z"/>
        </w:rPr>
      </w:pPr>
      <w:ins w:id="840" w:author="Huawei" w:date="2019-09-16T14:38:00Z">
        <w:r w:rsidRPr="005134A4">
          <w:t>-- ASN1STOP</w:t>
        </w:r>
      </w:ins>
    </w:p>
    <w:p w14:paraId="2B37E082" w14:textId="77777777" w:rsidR="00847661" w:rsidRDefault="00847661">
      <w:pPr>
        <w:rPr>
          <w:ins w:id="841" w:author="Huawei" w:date="2019-09-16T14:39:00Z"/>
          <w:noProof/>
        </w:rPr>
      </w:pPr>
    </w:p>
    <w:p w14:paraId="19AC92E7" w14:textId="77777777" w:rsidR="00F7090B" w:rsidRPr="005134A4" w:rsidRDefault="00F7090B" w:rsidP="00F7090B">
      <w:pPr>
        <w:pStyle w:val="4"/>
        <w:rPr>
          <w:ins w:id="842" w:author="Huawei" w:date="2019-09-16T14:39:00Z"/>
          <w:lang w:eastAsia="zh-CN"/>
        </w:rPr>
      </w:pPr>
      <w:bookmarkStart w:id="843" w:name="_Toc5272606"/>
      <w:ins w:id="844" w:author="Huawei" w:date="2019-09-16T14:39:00Z">
        <w:r w:rsidRPr="00C77DBC">
          <w:rPr>
            <w:highlight w:val="green"/>
          </w:rPr>
          <w:t>–</w:t>
        </w:r>
        <w:r w:rsidRPr="00C77DBC">
          <w:rPr>
            <w:highlight w:val="green"/>
          </w:rPr>
          <w:tab/>
        </w:r>
        <w:r w:rsidRPr="00C77DBC">
          <w:rPr>
            <w:bCs/>
            <w:i/>
            <w:highlight w:val="green"/>
          </w:rPr>
          <w:t>BT-NameList</w:t>
        </w:r>
        <w:bookmarkEnd w:id="843"/>
      </w:ins>
    </w:p>
    <w:p w14:paraId="0C8C59D3" w14:textId="77777777" w:rsidR="00F7090B" w:rsidRPr="005134A4" w:rsidRDefault="00F7090B" w:rsidP="00F7090B">
      <w:pPr>
        <w:rPr>
          <w:ins w:id="845" w:author="Huawei" w:date="2019-09-16T14:39:00Z"/>
        </w:rPr>
      </w:pPr>
      <w:ins w:id="846" w:author="Huawei" w:date="2019-09-16T14:39:00Z">
        <w:r w:rsidRPr="005134A4">
          <w:t xml:space="preserve">The IE </w:t>
        </w:r>
        <w:r w:rsidRPr="005134A4">
          <w:rPr>
            <w:bCs/>
            <w:i/>
          </w:rPr>
          <w:t>BT-NameList</w:t>
        </w:r>
        <w:r w:rsidRPr="005134A4">
          <w:rPr>
            <w:iCs/>
          </w:rPr>
          <w:t xml:space="preserve"> </w:t>
        </w:r>
        <w:r w:rsidRPr="005134A4">
          <w:rPr>
            <w:iCs/>
            <w:lang w:eastAsia="zh-CN"/>
          </w:rPr>
          <w:t>is used to indicate the names of the Bluetooth beacon which the UE is configured to measure</w:t>
        </w:r>
        <w:r w:rsidRPr="005134A4">
          <w:t>.</w:t>
        </w:r>
      </w:ins>
    </w:p>
    <w:p w14:paraId="7F5EA613" w14:textId="77777777" w:rsidR="00F7090B" w:rsidRPr="005134A4" w:rsidRDefault="00F7090B" w:rsidP="00F7090B">
      <w:pPr>
        <w:pStyle w:val="TH"/>
        <w:rPr>
          <w:ins w:id="847" w:author="Huawei" w:date="2019-09-16T14:39:00Z"/>
        </w:rPr>
      </w:pPr>
      <w:ins w:id="848" w:author="Huawei" w:date="2019-09-16T14:39:00Z">
        <w:r w:rsidRPr="005134A4">
          <w:rPr>
            <w:bCs/>
            <w:i/>
          </w:rPr>
          <w:t>BT-NameList</w:t>
        </w:r>
        <w:r w:rsidRPr="005134A4">
          <w:rPr>
            <w:bCs/>
            <w:i/>
            <w:iCs/>
          </w:rPr>
          <w:t xml:space="preserve"> </w:t>
        </w:r>
        <w:r w:rsidRPr="005134A4">
          <w:t>information element</w:t>
        </w:r>
      </w:ins>
    </w:p>
    <w:p w14:paraId="6D163078" w14:textId="77777777" w:rsidR="00F7090B" w:rsidRPr="005134A4" w:rsidRDefault="00F7090B" w:rsidP="00F7090B">
      <w:pPr>
        <w:pStyle w:val="PL"/>
        <w:rPr>
          <w:ins w:id="849" w:author="Huawei" w:date="2019-09-16T14:39:00Z"/>
        </w:rPr>
      </w:pPr>
      <w:ins w:id="850" w:author="Huawei" w:date="2019-09-16T14:39:00Z">
        <w:r w:rsidRPr="005134A4">
          <w:t>-- ASN1START</w:t>
        </w:r>
      </w:ins>
    </w:p>
    <w:p w14:paraId="074E5852" w14:textId="77777777" w:rsidR="00F7090B" w:rsidRPr="005134A4" w:rsidRDefault="00F7090B" w:rsidP="00F7090B">
      <w:pPr>
        <w:pStyle w:val="PL"/>
        <w:rPr>
          <w:ins w:id="851" w:author="Huawei" w:date="2019-09-16T14:39:00Z"/>
          <w:bCs/>
        </w:rPr>
      </w:pPr>
    </w:p>
    <w:p w14:paraId="639EE47B" w14:textId="77777777" w:rsidR="00F7090B" w:rsidRPr="005134A4" w:rsidRDefault="00F7090B" w:rsidP="00F7090B">
      <w:pPr>
        <w:pStyle w:val="PL"/>
        <w:rPr>
          <w:ins w:id="852" w:author="Huawei" w:date="2019-09-16T14:39:00Z"/>
        </w:rPr>
      </w:pPr>
      <w:ins w:id="853" w:author="Huawei" w:date="2019-09-16T14:39:00Z">
        <w:r w:rsidRPr="005134A4">
          <w:t>BT-NameListConfig-r1</w:t>
        </w:r>
        <w:r>
          <w:t>6</w:t>
        </w:r>
        <w:r w:rsidRPr="005134A4">
          <w:t xml:space="preserve"> ::=</w:t>
        </w:r>
        <w:r w:rsidRPr="005134A4">
          <w:tab/>
        </w:r>
        <w:r w:rsidRPr="005134A4">
          <w:tab/>
          <w:t>CHOICE{</w:t>
        </w:r>
      </w:ins>
    </w:p>
    <w:p w14:paraId="61B02058" w14:textId="77777777" w:rsidR="00F7090B" w:rsidRPr="005134A4" w:rsidRDefault="00F7090B" w:rsidP="00F7090B">
      <w:pPr>
        <w:pStyle w:val="PL"/>
        <w:rPr>
          <w:ins w:id="854" w:author="Huawei" w:date="2019-09-16T14:39:00Z"/>
        </w:rPr>
      </w:pPr>
      <w:ins w:id="855" w:author="Huawei" w:date="2019-09-16T14:39:00Z">
        <w:r w:rsidRPr="005134A4">
          <w:tab/>
          <w:t>release</w:t>
        </w:r>
        <w:r w:rsidRPr="005134A4">
          <w:tab/>
        </w:r>
        <w:r w:rsidRPr="005134A4">
          <w:tab/>
        </w:r>
        <w:r w:rsidRPr="005134A4">
          <w:tab/>
        </w:r>
        <w:r w:rsidRPr="005134A4">
          <w:tab/>
        </w:r>
        <w:r w:rsidRPr="005134A4">
          <w:tab/>
        </w:r>
        <w:r w:rsidRPr="005134A4">
          <w:tab/>
          <w:t>NULL,</w:t>
        </w:r>
      </w:ins>
    </w:p>
    <w:p w14:paraId="3CD5ABC2" w14:textId="77777777" w:rsidR="00F7090B" w:rsidRPr="005134A4" w:rsidRDefault="00F7090B" w:rsidP="00F7090B">
      <w:pPr>
        <w:pStyle w:val="PL"/>
        <w:rPr>
          <w:ins w:id="856" w:author="Huawei" w:date="2019-09-16T14:39:00Z"/>
        </w:rPr>
      </w:pPr>
      <w:ins w:id="857" w:author="Huawei" w:date="2019-09-16T14:39:00Z">
        <w:r w:rsidRPr="005134A4">
          <w:tab/>
          <w:t>setup</w:t>
        </w:r>
        <w:r w:rsidRPr="005134A4">
          <w:tab/>
        </w:r>
        <w:r w:rsidRPr="005134A4">
          <w:tab/>
        </w:r>
        <w:r w:rsidRPr="005134A4">
          <w:tab/>
        </w:r>
        <w:r w:rsidRPr="005134A4">
          <w:tab/>
        </w:r>
        <w:r w:rsidRPr="005134A4">
          <w:tab/>
        </w:r>
        <w:r w:rsidRPr="005134A4">
          <w:tab/>
          <w:t>BT-NameList-r1</w:t>
        </w:r>
        <w:r>
          <w:t>6</w:t>
        </w:r>
      </w:ins>
    </w:p>
    <w:p w14:paraId="6C2AF882" w14:textId="77777777" w:rsidR="00F7090B" w:rsidRPr="005134A4" w:rsidRDefault="00F7090B" w:rsidP="00F7090B">
      <w:pPr>
        <w:pStyle w:val="PL"/>
        <w:rPr>
          <w:ins w:id="858" w:author="Huawei" w:date="2019-09-16T14:39:00Z"/>
        </w:rPr>
      </w:pPr>
      <w:ins w:id="859" w:author="Huawei" w:date="2019-09-16T14:39:00Z">
        <w:r w:rsidRPr="005134A4">
          <w:t>}</w:t>
        </w:r>
      </w:ins>
    </w:p>
    <w:p w14:paraId="478C748F" w14:textId="77777777" w:rsidR="00F7090B" w:rsidRPr="005134A4" w:rsidRDefault="00F7090B" w:rsidP="00F7090B">
      <w:pPr>
        <w:pStyle w:val="PL"/>
        <w:rPr>
          <w:ins w:id="860" w:author="Huawei" w:date="2019-09-16T14:39:00Z"/>
        </w:rPr>
      </w:pPr>
    </w:p>
    <w:p w14:paraId="726069FD" w14:textId="77777777" w:rsidR="00F7090B" w:rsidRPr="005134A4" w:rsidRDefault="00F7090B" w:rsidP="00F7090B">
      <w:pPr>
        <w:pStyle w:val="PL"/>
        <w:rPr>
          <w:ins w:id="861" w:author="Huawei" w:date="2019-09-16T14:39:00Z"/>
          <w:bCs/>
        </w:rPr>
      </w:pPr>
      <w:ins w:id="862" w:author="Huawei" w:date="2019-09-16T14:39:00Z">
        <w:r w:rsidRPr="005134A4">
          <w:rPr>
            <w:bCs/>
          </w:rPr>
          <w:t>BT-NameList-r1</w:t>
        </w:r>
        <w:r>
          <w:rPr>
            <w:bCs/>
          </w:rPr>
          <w:t>6</w:t>
        </w:r>
        <w:r w:rsidRPr="005134A4">
          <w:rPr>
            <w:bCs/>
          </w:rPr>
          <w:t xml:space="preserve"> ::=</w:t>
        </w:r>
        <w:r w:rsidRPr="005134A4">
          <w:rPr>
            <w:bCs/>
          </w:rPr>
          <w:tab/>
        </w:r>
        <w:r w:rsidRPr="005134A4">
          <w:rPr>
            <w:bCs/>
          </w:rPr>
          <w:tab/>
        </w:r>
        <w:r w:rsidRPr="005134A4">
          <w:rPr>
            <w:bCs/>
          </w:rPr>
          <w:tab/>
          <w:t>SEQUENCE (SIZE (1..</w:t>
        </w:r>
        <w:r w:rsidRPr="005134A4">
          <w:rPr>
            <w:bCs/>
            <w:lang w:eastAsia="zh-CN"/>
          </w:rPr>
          <w:t>maxBT-Name-r1</w:t>
        </w:r>
        <w:r>
          <w:rPr>
            <w:bCs/>
            <w:lang w:eastAsia="zh-CN"/>
          </w:rPr>
          <w:t>6</w:t>
        </w:r>
        <w:r w:rsidRPr="005134A4">
          <w:rPr>
            <w:bCs/>
          </w:rPr>
          <w:t>)) OF BT-Name-r1</w:t>
        </w:r>
        <w:r>
          <w:rPr>
            <w:bCs/>
          </w:rPr>
          <w:t>6</w:t>
        </w:r>
      </w:ins>
    </w:p>
    <w:p w14:paraId="77CEF928" w14:textId="77777777" w:rsidR="00F7090B" w:rsidRPr="005134A4" w:rsidRDefault="00F7090B" w:rsidP="00F7090B">
      <w:pPr>
        <w:pStyle w:val="PL"/>
        <w:rPr>
          <w:ins w:id="863" w:author="Huawei" w:date="2019-09-16T14:39:00Z"/>
          <w:bCs/>
        </w:rPr>
      </w:pPr>
    </w:p>
    <w:p w14:paraId="5A396340" w14:textId="77777777" w:rsidR="00F7090B" w:rsidRPr="005134A4" w:rsidRDefault="00F7090B" w:rsidP="00F7090B">
      <w:pPr>
        <w:pStyle w:val="PL"/>
        <w:rPr>
          <w:ins w:id="864" w:author="Huawei" w:date="2019-09-16T14:39:00Z"/>
          <w:bCs/>
        </w:rPr>
      </w:pPr>
      <w:ins w:id="865" w:author="Huawei" w:date="2019-09-16T14:39:00Z">
        <w:r w:rsidRPr="005134A4">
          <w:rPr>
            <w:bCs/>
          </w:rPr>
          <w:t>BT-Name-r1</w:t>
        </w:r>
        <w:r>
          <w:rPr>
            <w:bCs/>
          </w:rPr>
          <w:t>6</w:t>
        </w:r>
        <w:r w:rsidRPr="005134A4">
          <w:rPr>
            <w:bCs/>
          </w:rPr>
          <w:t xml:space="preserve"> ::=</w:t>
        </w:r>
        <w:r w:rsidRPr="005134A4">
          <w:rPr>
            <w:bCs/>
          </w:rPr>
          <w:tab/>
        </w:r>
        <w:r w:rsidRPr="005134A4">
          <w:rPr>
            <w:bCs/>
          </w:rPr>
          <w:tab/>
        </w:r>
        <w:r w:rsidRPr="005134A4">
          <w:t>OCTET STRING (SIZE (1..248))</w:t>
        </w:r>
      </w:ins>
    </w:p>
    <w:p w14:paraId="66A1617E" w14:textId="77777777" w:rsidR="00F7090B" w:rsidRPr="005134A4" w:rsidRDefault="00F7090B" w:rsidP="00F7090B">
      <w:pPr>
        <w:pStyle w:val="PL"/>
        <w:rPr>
          <w:ins w:id="866" w:author="Huawei" w:date="2019-09-16T14:39:00Z"/>
        </w:rPr>
      </w:pPr>
    </w:p>
    <w:p w14:paraId="58261768" w14:textId="77777777" w:rsidR="00F7090B" w:rsidRPr="005134A4" w:rsidRDefault="00F7090B" w:rsidP="00F7090B">
      <w:pPr>
        <w:pStyle w:val="PL"/>
        <w:rPr>
          <w:ins w:id="867" w:author="Huawei" w:date="2019-09-16T14:39:00Z"/>
        </w:rPr>
      </w:pPr>
      <w:ins w:id="868" w:author="Huawei" w:date="2019-09-16T14:39:00Z">
        <w:r w:rsidRPr="005134A4">
          <w:t>-- ASN1STOP</w:t>
        </w:r>
      </w:ins>
    </w:p>
    <w:p w14:paraId="485CDB8E" w14:textId="77777777" w:rsidR="00F7090B" w:rsidRPr="005134A4" w:rsidRDefault="00F7090B" w:rsidP="00F7090B">
      <w:pPr>
        <w:rPr>
          <w:ins w:id="869" w:author="Huawei" w:date="2019-09-16T14:39: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7090B" w:rsidRPr="005134A4" w14:paraId="4A118201" w14:textId="77777777" w:rsidTr="005A33BD">
        <w:trPr>
          <w:cantSplit/>
          <w:tblHeader/>
          <w:ins w:id="870" w:author="Huawei" w:date="2019-09-16T14:39:00Z"/>
        </w:trPr>
        <w:tc>
          <w:tcPr>
            <w:tcW w:w="9639" w:type="dxa"/>
          </w:tcPr>
          <w:p w14:paraId="2D5FAA35" w14:textId="77777777" w:rsidR="00F7090B" w:rsidRPr="005134A4" w:rsidRDefault="00F7090B" w:rsidP="005A33BD">
            <w:pPr>
              <w:pStyle w:val="TAH"/>
              <w:rPr>
                <w:ins w:id="871" w:author="Huawei" w:date="2019-09-16T14:39:00Z"/>
                <w:lang w:eastAsia="en-GB"/>
              </w:rPr>
            </w:pPr>
            <w:ins w:id="872" w:author="Huawei" w:date="2019-09-16T14:39:00Z">
              <w:r w:rsidRPr="005134A4">
                <w:rPr>
                  <w:bCs/>
                  <w:i/>
                </w:rPr>
                <w:t>BT-NameList</w:t>
              </w:r>
              <w:r w:rsidRPr="005134A4">
                <w:rPr>
                  <w:bCs/>
                  <w:i/>
                  <w:iCs/>
                </w:rPr>
                <w:t xml:space="preserve"> </w:t>
              </w:r>
              <w:r w:rsidRPr="005134A4">
                <w:rPr>
                  <w:iCs/>
                  <w:noProof/>
                  <w:lang w:eastAsia="en-GB"/>
                </w:rPr>
                <w:t>field descriptions</w:t>
              </w:r>
            </w:ins>
          </w:p>
        </w:tc>
      </w:tr>
      <w:tr w:rsidR="00F7090B" w:rsidRPr="005134A4" w14:paraId="01695F10" w14:textId="77777777" w:rsidTr="005A33BD">
        <w:trPr>
          <w:cantSplit/>
          <w:trHeight w:val="105"/>
          <w:ins w:id="873" w:author="Huawei" w:date="2019-09-16T14:39:00Z"/>
        </w:trPr>
        <w:tc>
          <w:tcPr>
            <w:tcW w:w="9639" w:type="dxa"/>
          </w:tcPr>
          <w:p w14:paraId="1CB53689" w14:textId="77777777" w:rsidR="00F7090B" w:rsidRPr="005134A4" w:rsidRDefault="00F7090B" w:rsidP="005A33BD">
            <w:pPr>
              <w:pStyle w:val="TAL"/>
              <w:rPr>
                <w:ins w:id="874" w:author="Huawei" w:date="2019-09-16T14:39:00Z"/>
                <w:b/>
                <w:i/>
                <w:noProof/>
                <w:kern w:val="2"/>
              </w:rPr>
            </w:pPr>
            <w:ins w:id="875" w:author="Huawei" w:date="2019-09-16T14:39:00Z">
              <w:r w:rsidRPr="005134A4">
                <w:rPr>
                  <w:b/>
                  <w:i/>
                  <w:noProof/>
                  <w:kern w:val="2"/>
                </w:rPr>
                <w:t>bt-</w:t>
              </w:r>
              <w:r w:rsidRPr="005134A4">
                <w:rPr>
                  <w:b/>
                  <w:i/>
                  <w:noProof/>
                  <w:kern w:val="2"/>
                  <w:lang w:eastAsia="zh-CN"/>
                </w:rPr>
                <w:t>N</w:t>
              </w:r>
              <w:r w:rsidRPr="005134A4">
                <w:rPr>
                  <w:b/>
                  <w:i/>
                  <w:noProof/>
                  <w:kern w:val="2"/>
                </w:rPr>
                <w:t>ame</w:t>
              </w:r>
            </w:ins>
          </w:p>
          <w:p w14:paraId="6EF9D4E6" w14:textId="77777777" w:rsidR="00F7090B" w:rsidRPr="005134A4" w:rsidRDefault="00F7090B" w:rsidP="005A33BD">
            <w:pPr>
              <w:pStyle w:val="TAL"/>
              <w:rPr>
                <w:ins w:id="876" w:author="Huawei" w:date="2019-09-16T14:39:00Z"/>
                <w:lang w:eastAsia="en-GB"/>
              </w:rPr>
            </w:pPr>
            <w:ins w:id="877" w:author="Huawei" w:date="2019-09-16T14:39:00Z">
              <w:r w:rsidRPr="005134A4">
                <w:rPr>
                  <w:bCs/>
                  <w:iCs/>
                  <w:noProof/>
                  <w:lang w:eastAsia="ko-KR"/>
                </w:rPr>
                <w:t>If configured, the UE only performs Bluetooth measurements according to the names identified. For each name, it refers to LOCAL NAME defined in Bluetooth specification [</w:t>
              </w:r>
              <w:r>
                <w:rPr>
                  <w:bCs/>
                  <w:iCs/>
                  <w:noProof/>
                  <w:lang w:eastAsia="ko-KR"/>
                </w:rPr>
                <w:t>X</w:t>
              </w:r>
              <w:r w:rsidRPr="005134A4">
                <w:rPr>
                  <w:bCs/>
                  <w:iCs/>
                  <w:noProof/>
                  <w:lang w:eastAsia="ko-KR"/>
                </w:rPr>
                <w:t>].</w:t>
              </w:r>
            </w:ins>
          </w:p>
        </w:tc>
      </w:tr>
    </w:tbl>
    <w:p w14:paraId="4270A4AE" w14:textId="77777777" w:rsidR="00F7090B" w:rsidRPr="00F7090B" w:rsidRDefault="00F7090B">
      <w:pPr>
        <w:rPr>
          <w:noProof/>
        </w:rPr>
      </w:pPr>
    </w:p>
    <w:p w14:paraId="766A8611" w14:textId="77777777" w:rsidR="00593133" w:rsidRPr="00A047D1" w:rsidRDefault="00593133" w:rsidP="00593133">
      <w:pPr>
        <w:pStyle w:val="4"/>
        <w:rPr>
          <w:rFonts w:eastAsia="宋体"/>
        </w:rPr>
      </w:pPr>
      <w:bookmarkStart w:id="878" w:name="_Toc12718490"/>
      <w:r w:rsidRPr="00A047D1">
        <w:rPr>
          <w:rFonts w:eastAsia="宋体"/>
        </w:rPr>
        <w:t>–</w:t>
      </w:r>
      <w:r w:rsidRPr="00A047D1">
        <w:rPr>
          <w:rFonts w:eastAsia="宋体"/>
        </w:rPr>
        <w:tab/>
      </w:r>
      <w:r w:rsidRPr="00A047D1">
        <w:rPr>
          <w:rFonts w:eastAsia="宋体"/>
          <w:i/>
          <w:noProof/>
        </w:rPr>
        <w:t>EUTRA-</w:t>
      </w:r>
      <w:r w:rsidRPr="00A047D1">
        <w:rPr>
          <w:rFonts w:eastAsia="宋体"/>
          <w:i/>
        </w:rPr>
        <w:t>Allowed</w:t>
      </w:r>
      <w:r w:rsidRPr="00A047D1">
        <w:rPr>
          <w:rFonts w:eastAsia="宋体"/>
          <w:i/>
          <w:noProof/>
        </w:rPr>
        <w:t>MeasBandwidth</w:t>
      </w:r>
      <w:bookmarkEnd w:id="878"/>
    </w:p>
    <w:p w14:paraId="6FA64431" w14:textId="77777777" w:rsidR="00593133" w:rsidRPr="00A047D1" w:rsidRDefault="00593133" w:rsidP="00593133">
      <w:pPr>
        <w:rPr>
          <w:rFonts w:eastAsia="宋体"/>
        </w:rPr>
      </w:pPr>
      <w:r w:rsidRPr="00A047D1">
        <w:t xml:space="preserve">The IE </w:t>
      </w:r>
      <w:r w:rsidRPr="00A047D1">
        <w:rPr>
          <w:i/>
          <w:noProof/>
        </w:rPr>
        <w:t>EUTRA-</w:t>
      </w:r>
      <w:r w:rsidRPr="00A047D1">
        <w:rPr>
          <w:i/>
        </w:rPr>
        <w:t>Allowed</w:t>
      </w:r>
      <w:r w:rsidRPr="00A047D1">
        <w:rPr>
          <w:i/>
          <w:noProof/>
        </w:rPr>
        <w:t>MeasBandwidth</w:t>
      </w:r>
      <w:r w:rsidRPr="00A047D1">
        <w:rPr>
          <w:iCs/>
        </w:rPr>
        <w:t xml:space="preserve"> is used to indicate the maximum allowed measurement bandwidth on a carrier frequency as defined by the parameter </w:t>
      </w:r>
      <w:r w:rsidRPr="00A047D1">
        <w:t>Transmission Bandwidth Configuration "N</w:t>
      </w:r>
      <w:r w:rsidRPr="00A047D1">
        <w:rPr>
          <w:vertAlign w:val="subscript"/>
        </w:rPr>
        <w:t>RB</w:t>
      </w:r>
      <w:r w:rsidRPr="00A047D1">
        <w:t xml:space="preserve">" in TS 36.104 [33]. The </w:t>
      </w:r>
      <w:r w:rsidRPr="00A047D1">
        <w:rPr>
          <w:iCs/>
        </w:rPr>
        <w:t xml:space="preserve">values </w:t>
      </w:r>
      <w:r w:rsidRPr="00A047D1">
        <w:rPr>
          <w:i/>
          <w:iCs/>
        </w:rPr>
        <w:t>mbw6</w:t>
      </w:r>
      <w:r w:rsidRPr="00A047D1">
        <w:rPr>
          <w:iCs/>
        </w:rPr>
        <w:t xml:space="preserve">, </w:t>
      </w:r>
      <w:r w:rsidRPr="00A047D1">
        <w:rPr>
          <w:i/>
          <w:iCs/>
        </w:rPr>
        <w:t>mbw15</w:t>
      </w:r>
      <w:r w:rsidRPr="00A047D1">
        <w:rPr>
          <w:iCs/>
        </w:rPr>
        <w:t xml:space="preserve">, </w:t>
      </w:r>
      <w:r w:rsidRPr="00A047D1">
        <w:rPr>
          <w:i/>
          <w:iCs/>
        </w:rPr>
        <w:t>mbw25</w:t>
      </w:r>
      <w:r w:rsidRPr="00A047D1">
        <w:rPr>
          <w:iCs/>
        </w:rPr>
        <w:t xml:space="preserve">, </w:t>
      </w:r>
      <w:r w:rsidRPr="00A047D1">
        <w:rPr>
          <w:i/>
          <w:iCs/>
        </w:rPr>
        <w:t>mbw50</w:t>
      </w:r>
      <w:r w:rsidRPr="00A047D1">
        <w:rPr>
          <w:iCs/>
        </w:rPr>
        <w:t xml:space="preserve">, </w:t>
      </w:r>
      <w:r w:rsidRPr="00A047D1">
        <w:rPr>
          <w:i/>
          <w:iCs/>
        </w:rPr>
        <w:t>mbw75</w:t>
      </w:r>
      <w:r w:rsidRPr="00A047D1">
        <w:rPr>
          <w:iCs/>
        </w:rPr>
        <w:t xml:space="preserve">, </w:t>
      </w:r>
      <w:r w:rsidRPr="00A047D1">
        <w:rPr>
          <w:i/>
          <w:iCs/>
        </w:rPr>
        <w:t>mbw100</w:t>
      </w:r>
      <w:r w:rsidRPr="00A047D1">
        <w:rPr>
          <w:iCs/>
        </w:rPr>
        <w:t xml:space="preserve"> indicate</w:t>
      </w:r>
      <w:r w:rsidRPr="00A047D1">
        <w:t xml:space="preserve"> 6, 15, 25, 50, 75 and 100 resource blocks, respectively.</w:t>
      </w:r>
    </w:p>
    <w:p w14:paraId="5892FC1E" w14:textId="77777777" w:rsidR="00593133" w:rsidRPr="00A047D1" w:rsidRDefault="00593133" w:rsidP="00593133">
      <w:pPr>
        <w:pStyle w:val="TH"/>
      </w:pPr>
      <w:r w:rsidRPr="00A047D1">
        <w:rPr>
          <w:bCs/>
          <w:i/>
          <w:iCs/>
        </w:rPr>
        <w:t xml:space="preserve">EUTRA-AllowedMeasBandwidth </w:t>
      </w:r>
      <w:r w:rsidRPr="00A047D1">
        <w:t>information element</w:t>
      </w:r>
    </w:p>
    <w:p w14:paraId="19DEEF88" w14:textId="77777777" w:rsidR="00593133" w:rsidRPr="00A047D1" w:rsidRDefault="00593133" w:rsidP="00593133">
      <w:pPr>
        <w:pStyle w:val="PL"/>
      </w:pPr>
      <w:r w:rsidRPr="00A047D1">
        <w:t>-- ASN1START</w:t>
      </w:r>
    </w:p>
    <w:p w14:paraId="1897E5B6" w14:textId="77777777" w:rsidR="00593133" w:rsidRPr="00A047D1" w:rsidRDefault="00593133" w:rsidP="00593133">
      <w:pPr>
        <w:pStyle w:val="PL"/>
      </w:pPr>
      <w:r w:rsidRPr="00A047D1">
        <w:t>-- TAG-EUTRA-ALLOWEDMEASBANDWIDTH-START</w:t>
      </w:r>
    </w:p>
    <w:p w14:paraId="16543E87" w14:textId="77777777" w:rsidR="00593133" w:rsidRPr="00A047D1" w:rsidRDefault="00593133" w:rsidP="00593133">
      <w:pPr>
        <w:pStyle w:val="PL"/>
      </w:pPr>
    </w:p>
    <w:p w14:paraId="38EF787E" w14:textId="77777777" w:rsidR="00593133" w:rsidRPr="00A047D1" w:rsidRDefault="00593133" w:rsidP="00593133">
      <w:pPr>
        <w:pStyle w:val="PL"/>
      </w:pPr>
      <w:r w:rsidRPr="00A047D1">
        <w:t>EUTRA-AllowedMeasBandwidth ::=              ENUMERATED {mbw6, mbw15, mbw25, mbw50, mbw75, mbw100}</w:t>
      </w:r>
    </w:p>
    <w:p w14:paraId="55EE3D22" w14:textId="77777777" w:rsidR="00593133" w:rsidRPr="00A047D1" w:rsidRDefault="00593133" w:rsidP="00593133">
      <w:pPr>
        <w:pStyle w:val="PL"/>
      </w:pPr>
    </w:p>
    <w:p w14:paraId="2FAC2682" w14:textId="77777777" w:rsidR="00593133" w:rsidRPr="00A047D1" w:rsidRDefault="00593133" w:rsidP="00593133">
      <w:pPr>
        <w:pStyle w:val="PL"/>
      </w:pPr>
      <w:r w:rsidRPr="00A047D1">
        <w:t>-- TAG-EUTRA-ALLOWEDMEASBANDWIDTH-STOP</w:t>
      </w:r>
    </w:p>
    <w:p w14:paraId="7A4E04F1" w14:textId="77777777" w:rsidR="00593133" w:rsidRPr="00A047D1" w:rsidRDefault="00593133" w:rsidP="00593133">
      <w:pPr>
        <w:pStyle w:val="PL"/>
        <w:rPr>
          <w:rFonts w:eastAsia="宋体"/>
        </w:rPr>
      </w:pPr>
      <w:r w:rsidRPr="00A047D1">
        <w:t>-- ASN1STOP</w:t>
      </w:r>
    </w:p>
    <w:p w14:paraId="1E2088D7" w14:textId="77777777" w:rsidR="00593133" w:rsidRPr="00A047D1" w:rsidRDefault="00593133" w:rsidP="00593133"/>
    <w:p w14:paraId="612E5A2C" w14:textId="77777777" w:rsidR="00847661" w:rsidRPr="00033A9C" w:rsidRDefault="00C538E6">
      <w:pPr>
        <w:rPr>
          <w:i/>
          <w:noProof/>
          <w:lang w:eastAsia="zh-CN"/>
        </w:rPr>
      </w:pPr>
      <w:r w:rsidRPr="00033A9C">
        <w:rPr>
          <w:rFonts w:hint="eastAsia"/>
          <w:i/>
          <w:noProof/>
          <w:highlight w:val="yellow"/>
          <w:lang w:eastAsia="zh-CN"/>
        </w:rPr>
        <w:t>&lt;</w:t>
      </w:r>
      <w:r w:rsidRPr="00033A9C">
        <w:rPr>
          <w:i/>
          <w:noProof/>
          <w:highlight w:val="yellow"/>
          <w:lang w:eastAsia="zh-CN"/>
        </w:rPr>
        <w:t>Partially omitted</w:t>
      </w:r>
      <w:r w:rsidRPr="00033A9C">
        <w:rPr>
          <w:rFonts w:hint="eastAsia"/>
          <w:i/>
          <w:noProof/>
          <w:highlight w:val="yellow"/>
          <w:lang w:eastAsia="zh-CN"/>
        </w:rPr>
        <w:t>&gt;</w:t>
      </w:r>
    </w:p>
    <w:p w14:paraId="4A46416B" w14:textId="77777777" w:rsidR="00593133" w:rsidRDefault="00593133">
      <w:pPr>
        <w:rPr>
          <w:noProof/>
        </w:rPr>
      </w:pPr>
    </w:p>
    <w:p w14:paraId="0448943F" w14:textId="77777777" w:rsidR="005E723A" w:rsidRPr="00A047D1" w:rsidRDefault="005E723A" w:rsidP="005E723A">
      <w:pPr>
        <w:pStyle w:val="4"/>
      </w:pPr>
      <w:bookmarkStart w:id="879" w:name="_Toc12718497"/>
      <w:r w:rsidRPr="00A047D1">
        <w:t>–</w:t>
      </w:r>
      <w:r w:rsidRPr="00A047D1">
        <w:tab/>
      </w:r>
      <w:r w:rsidRPr="00A047D1">
        <w:rPr>
          <w:i/>
        </w:rPr>
        <w:t>EUTRA-Q-OffsetRange</w:t>
      </w:r>
      <w:bookmarkEnd w:id="879"/>
    </w:p>
    <w:p w14:paraId="6F6BD75A" w14:textId="77777777" w:rsidR="005E723A" w:rsidRPr="00A047D1" w:rsidRDefault="005E723A" w:rsidP="005E723A">
      <w:r w:rsidRPr="00A047D1">
        <w:t xml:space="preserve">The IE </w:t>
      </w:r>
      <w:r w:rsidRPr="00A047D1">
        <w:rPr>
          <w:i/>
          <w:noProof/>
        </w:rPr>
        <w:t>EUTRA-Q-OffsetRange</w:t>
      </w:r>
      <w:r w:rsidRPr="00A047D1">
        <w:t xml:space="preserve"> is used to indicate a cell, or frequency specific offset to be applied when evaluating candidates for cell re-selection or when evaluating triggering conditions for measurement reporting. The value in dB. Value </w:t>
      </w:r>
      <w:r w:rsidRPr="00A047D1">
        <w:rPr>
          <w:i/>
        </w:rPr>
        <w:t>dB-24</w:t>
      </w:r>
      <w:r w:rsidRPr="00A047D1">
        <w:t xml:space="preserve"> corresponds to -24 dB, value </w:t>
      </w:r>
      <w:r w:rsidRPr="00A047D1">
        <w:rPr>
          <w:i/>
        </w:rPr>
        <w:t>dB-22</w:t>
      </w:r>
      <w:r w:rsidRPr="00A047D1">
        <w:t xml:space="preserve"> corresponds to -22 dB and so on.</w:t>
      </w:r>
    </w:p>
    <w:p w14:paraId="173186D1" w14:textId="77777777" w:rsidR="005E723A" w:rsidRPr="00A047D1" w:rsidRDefault="005E723A" w:rsidP="005E723A">
      <w:pPr>
        <w:pStyle w:val="TH"/>
      </w:pPr>
      <w:r w:rsidRPr="00A047D1">
        <w:rPr>
          <w:bCs/>
          <w:i/>
          <w:iCs/>
        </w:rPr>
        <w:t xml:space="preserve">EUTRA-Q-OffsetRange </w:t>
      </w:r>
      <w:r w:rsidRPr="00A047D1">
        <w:t>information element</w:t>
      </w:r>
    </w:p>
    <w:p w14:paraId="620DC1C9" w14:textId="77777777" w:rsidR="005E723A" w:rsidRPr="00A047D1" w:rsidRDefault="005E723A" w:rsidP="005E723A">
      <w:pPr>
        <w:pStyle w:val="PL"/>
      </w:pPr>
      <w:r w:rsidRPr="00A047D1">
        <w:t>-- ASN1START</w:t>
      </w:r>
    </w:p>
    <w:p w14:paraId="44D02F42" w14:textId="77777777" w:rsidR="005E723A" w:rsidRPr="00A047D1" w:rsidRDefault="005E723A" w:rsidP="005E723A">
      <w:pPr>
        <w:pStyle w:val="PL"/>
      </w:pPr>
      <w:r w:rsidRPr="00A047D1">
        <w:t>-- TAG-EUTRA-Q-OFFSETRANGE-START</w:t>
      </w:r>
    </w:p>
    <w:p w14:paraId="01B1DEC2" w14:textId="77777777" w:rsidR="005E723A" w:rsidRPr="00A047D1" w:rsidRDefault="005E723A" w:rsidP="005E723A">
      <w:pPr>
        <w:pStyle w:val="PL"/>
      </w:pPr>
    </w:p>
    <w:p w14:paraId="1FBB5B8C" w14:textId="77777777" w:rsidR="005E723A" w:rsidRPr="00A047D1" w:rsidRDefault="005E723A" w:rsidP="005E723A">
      <w:pPr>
        <w:pStyle w:val="PL"/>
      </w:pPr>
      <w:bookmarkStart w:id="880" w:name="_Hlk535257960"/>
      <w:r w:rsidRPr="00A047D1">
        <w:t xml:space="preserve">EUTRA-Q-OffsetRange </w:t>
      </w:r>
      <w:bookmarkEnd w:id="880"/>
      <w:r w:rsidRPr="00A047D1">
        <w:t>::=                     ENUMERATED {</w:t>
      </w:r>
    </w:p>
    <w:p w14:paraId="71B3BDA2" w14:textId="77777777" w:rsidR="005E723A" w:rsidRPr="00A047D1" w:rsidRDefault="005E723A" w:rsidP="005E723A">
      <w:pPr>
        <w:pStyle w:val="PL"/>
      </w:pPr>
      <w:r w:rsidRPr="00A047D1">
        <w:t xml:space="preserve">                                                dB-24, dB-22, dB-20, dB-18, dB-16, dB-14,</w:t>
      </w:r>
    </w:p>
    <w:p w14:paraId="177EF467" w14:textId="77777777" w:rsidR="005E723A" w:rsidRPr="00A047D1" w:rsidRDefault="005E723A" w:rsidP="005E723A">
      <w:pPr>
        <w:pStyle w:val="PL"/>
      </w:pPr>
      <w:r w:rsidRPr="00A047D1">
        <w:t xml:space="preserve">                                                dB-12, dB-10, dB-8, dB-6, dB-5, dB-4, dB-3,</w:t>
      </w:r>
    </w:p>
    <w:p w14:paraId="7C72D354" w14:textId="77777777" w:rsidR="005E723A" w:rsidRPr="00A047D1" w:rsidRDefault="005E723A" w:rsidP="005E723A">
      <w:pPr>
        <w:pStyle w:val="PL"/>
      </w:pPr>
      <w:r w:rsidRPr="00A047D1">
        <w:t xml:space="preserve">                                                dB-2, dB-1, dB0, dB1, dB2, dB3, dB4, dB5,</w:t>
      </w:r>
    </w:p>
    <w:p w14:paraId="5C223B65" w14:textId="77777777" w:rsidR="005E723A" w:rsidRPr="00A047D1" w:rsidRDefault="005E723A" w:rsidP="005E723A">
      <w:pPr>
        <w:pStyle w:val="PL"/>
      </w:pPr>
      <w:r w:rsidRPr="00A047D1">
        <w:t xml:space="preserve">                                                dB6, dB8, dB10, dB12, dB14, dB16, dB18,</w:t>
      </w:r>
    </w:p>
    <w:p w14:paraId="284D7187" w14:textId="77777777" w:rsidR="005E723A" w:rsidRPr="00A047D1" w:rsidRDefault="005E723A" w:rsidP="005E723A">
      <w:pPr>
        <w:pStyle w:val="PL"/>
      </w:pPr>
      <w:r w:rsidRPr="00A047D1">
        <w:t xml:space="preserve">                                                dB20, dB22, dB24}</w:t>
      </w:r>
    </w:p>
    <w:p w14:paraId="3E0907BC" w14:textId="77777777" w:rsidR="005E723A" w:rsidRPr="00A047D1" w:rsidRDefault="005E723A" w:rsidP="005E723A">
      <w:pPr>
        <w:pStyle w:val="PL"/>
      </w:pPr>
    </w:p>
    <w:p w14:paraId="7B7A79E8" w14:textId="77777777" w:rsidR="005E723A" w:rsidRPr="00A047D1" w:rsidRDefault="005E723A" w:rsidP="005E723A">
      <w:pPr>
        <w:pStyle w:val="PL"/>
      </w:pPr>
      <w:r w:rsidRPr="00A047D1">
        <w:t>-- TAG-EUTRA-Q-OFFSETRANGE-STOP</w:t>
      </w:r>
    </w:p>
    <w:p w14:paraId="24A3A57B" w14:textId="77777777" w:rsidR="005E723A" w:rsidRPr="00A047D1" w:rsidRDefault="005E723A" w:rsidP="005E723A">
      <w:pPr>
        <w:pStyle w:val="PL"/>
      </w:pPr>
      <w:r w:rsidRPr="00A047D1">
        <w:t>-- ASN1STOP</w:t>
      </w:r>
    </w:p>
    <w:p w14:paraId="35101E40" w14:textId="77777777" w:rsidR="005E723A" w:rsidRDefault="005E723A" w:rsidP="005E723A">
      <w:pPr>
        <w:rPr>
          <w:ins w:id="881" w:author="Huawei" w:date="2019-09-16T14:40:00Z"/>
        </w:rPr>
      </w:pPr>
    </w:p>
    <w:p w14:paraId="46654A6D" w14:textId="77777777" w:rsidR="004153C6" w:rsidRPr="005134A4" w:rsidRDefault="004153C6" w:rsidP="004153C6">
      <w:pPr>
        <w:pStyle w:val="4"/>
        <w:rPr>
          <w:ins w:id="882" w:author="Huawei" w:date="2019-09-16T14:40:00Z"/>
        </w:rPr>
      </w:pPr>
      <w:bookmarkStart w:id="883" w:name="_Toc5272670"/>
      <w:ins w:id="884" w:author="Huawei" w:date="2019-09-16T14:40:00Z">
        <w:r w:rsidRPr="00C77DBC">
          <w:rPr>
            <w:highlight w:val="green"/>
          </w:rPr>
          <w:t>–</w:t>
        </w:r>
        <w:r w:rsidRPr="00C77DBC">
          <w:rPr>
            <w:highlight w:val="green"/>
          </w:rPr>
          <w:tab/>
        </w:r>
        <w:r w:rsidRPr="00C77DBC">
          <w:rPr>
            <w:i/>
            <w:highlight w:val="green"/>
          </w:rPr>
          <w:t>LoggingDuration</w:t>
        </w:r>
        <w:bookmarkEnd w:id="883"/>
      </w:ins>
    </w:p>
    <w:p w14:paraId="36E514E2" w14:textId="77777777" w:rsidR="004153C6" w:rsidRPr="005134A4" w:rsidRDefault="004153C6" w:rsidP="004153C6">
      <w:pPr>
        <w:keepNext/>
        <w:keepLines/>
        <w:rPr>
          <w:ins w:id="885" w:author="Huawei" w:date="2019-09-16T14:40:00Z"/>
          <w:iCs/>
        </w:rPr>
      </w:pPr>
      <w:ins w:id="886" w:author="Huawei" w:date="2019-09-16T14:40:00Z">
        <w:r w:rsidRPr="005134A4">
          <w:t xml:space="preserve">The </w:t>
        </w:r>
        <w:r w:rsidRPr="005134A4">
          <w:rPr>
            <w:i/>
          </w:rPr>
          <w:t>LoggingDuration</w:t>
        </w:r>
        <w:r w:rsidRPr="005134A4">
          <w:t xml:space="preserve"> indicates the duration for which UE is requested to perform measurement logging</w:t>
        </w:r>
        <w:r w:rsidRPr="005134A4">
          <w:rPr>
            <w:iCs/>
          </w:rPr>
          <w:t>.</w:t>
        </w:r>
        <w:r w:rsidRPr="005134A4">
          <w:t xml:space="preserve"> </w:t>
        </w:r>
        <w:r w:rsidRPr="005134A4">
          <w:rPr>
            <w:iCs/>
          </w:rPr>
          <w:t>Value min10 corresponds to 10 minutes, value min20 corresponds to 20 minutes and so on.</w:t>
        </w:r>
      </w:ins>
    </w:p>
    <w:p w14:paraId="0D5F016A" w14:textId="77777777" w:rsidR="004153C6" w:rsidRPr="008C3974" w:rsidRDefault="004153C6" w:rsidP="004153C6">
      <w:pPr>
        <w:pStyle w:val="TH"/>
        <w:rPr>
          <w:ins w:id="887" w:author="Huawei" w:date="2019-09-16T14:40:00Z"/>
          <w:lang w:val="sv-SE"/>
        </w:rPr>
      </w:pPr>
      <w:ins w:id="888" w:author="Huawei" w:date="2019-09-16T14:40:00Z">
        <w:r w:rsidRPr="008C3974">
          <w:rPr>
            <w:bCs/>
            <w:i/>
            <w:iCs/>
            <w:lang w:val="sv-SE"/>
          </w:rPr>
          <w:t xml:space="preserve">LoggingDuration </w:t>
        </w:r>
        <w:r w:rsidRPr="008C3974">
          <w:rPr>
            <w:lang w:val="sv-SE"/>
          </w:rPr>
          <w:t>information element</w:t>
        </w:r>
      </w:ins>
    </w:p>
    <w:p w14:paraId="10C5F4C9" w14:textId="77777777" w:rsidR="004153C6" w:rsidRPr="008C3974" w:rsidRDefault="004153C6" w:rsidP="004153C6">
      <w:pPr>
        <w:pStyle w:val="PL"/>
        <w:rPr>
          <w:ins w:id="889" w:author="Huawei" w:date="2019-09-16T14:40:00Z"/>
          <w:lang w:val="sv-SE"/>
        </w:rPr>
      </w:pPr>
      <w:ins w:id="890" w:author="Huawei" w:date="2019-09-16T14:40:00Z">
        <w:r w:rsidRPr="008C3974">
          <w:rPr>
            <w:lang w:val="sv-SE"/>
          </w:rPr>
          <w:t>-- ASN1START</w:t>
        </w:r>
      </w:ins>
    </w:p>
    <w:p w14:paraId="154C7C1E" w14:textId="77777777" w:rsidR="004153C6" w:rsidRPr="008C3974" w:rsidRDefault="004153C6" w:rsidP="004153C6">
      <w:pPr>
        <w:pStyle w:val="PL"/>
        <w:rPr>
          <w:ins w:id="891" w:author="Huawei" w:date="2019-09-16T14:40:00Z"/>
          <w:lang w:val="sv-SE"/>
        </w:rPr>
      </w:pPr>
      <w:ins w:id="892" w:author="Huawei" w:date="2019-09-16T14:40:00Z">
        <w:r w:rsidRPr="008C3974">
          <w:rPr>
            <w:lang w:val="sv-SE"/>
          </w:rPr>
          <w:t>-- TAG-LOGGINGDURATION-START</w:t>
        </w:r>
      </w:ins>
    </w:p>
    <w:p w14:paraId="32424E1C" w14:textId="77777777" w:rsidR="004153C6" w:rsidRPr="008C3974" w:rsidRDefault="004153C6" w:rsidP="004153C6">
      <w:pPr>
        <w:pStyle w:val="PL"/>
        <w:rPr>
          <w:ins w:id="893" w:author="Huawei" w:date="2019-09-16T14:40:00Z"/>
          <w:lang w:val="sv-SE"/>
        </w:rPr>
      </w:pPr>
    </w:p>
    <w:p w14:paraId="34BB5F64" w14:textId="77777777" w:rsidR="004153C6" w:rsidRPr="008C3974" w:rsidRDefault="004153C6" w:rsidP="004153C6">
      <w:pPr>
        <w:pStyle w:val="PL"/>
        <w:rPr>
          <w:ins w:id="894" w:author="Huawei" w:date="2019-09-16T14:40:00Z"/>
          <w:lang w:val="sv-SE"/>
        </w:rPr>
      </w:pPr>
      <w:ins w:id="895" w:author="Huawei" w:date="2019-09-16T14:40:00Z">
        <w:r w:rsidRPr="008C3974">
          <w:rPr>
            <w:lang w:val="sv-SE"/>
          </w:rPr>
          <w:t>LoggingDuration-r16 ::=</w:t>
        </w:r>
        <w:r w:rsidRPr="008C3974">
          <w:rPr>
            <w:lang w:val="sv-SE"/>
          </w:rPr>
          <w:tab/>
        </w:r>
        <w:r w:rsidRPr="008C3974">
          <w:rPr>
            <w:lang w:val="sv-SE"/>
          </w:rPr>
          <w:tab/>
        </w:r>
        <w:r w:rsidRPr="008C3974">
          <w:rPr>
            <w:lang w:val="sv-SE"/>
          </w:rPr>
          <w:tab/>
          <w:t>ENUMERATED {</w:t>
        </w:r>
      </w:ins>
    </w:p>
    <w:p w14:paraId="1347434B" w14:textId="77777777" w:rsidR="004153C6" w:rsidRPr="007E112C" w:rsidRDefault="004153C6" w:rsidP="004153C6">
      <w:pPr>
        <w:pStyle w:val="PL"/>
        <w:rPr>
          <w:ins w:id="896" w:author="Huawei" w:date="2019-09-16T14:40:00Z"/>
          <w:lang w:val="sv-SE"/>
        </w:rPr>
      </w:pPr>
      <w:ins w:id="897" w:author="Huawei" w:date="2019-09-16T14:40:00Z">
        <w:r w:rsidRPr="008C3974">
          <w:rPr>
            <w:lang w:val="sv-SE"/>
          </w:rPr>
          <w:tab/>
        </w:r>
        <w:r w:rsidRPr="008C3974">
          <w:rPr>
            <w:lang w:val="sv-SE"/>
          </w:rPr>
          <w:tab/>
        </w:r>
        <w:r w:rsidRPr="008C3974">
          <w:rPr>
            <w:lang w:val="sv-SE"/>
          </w:rPr>
          <w:tab/>
        </w:r>
        <w:r w:rsidRPr="008C3974">
          <w:rPr>
            <w:lang w:val="sv-SE"/>
          </w:rPr>
          <w:tab/>
        </w:r>
        <w:r w:rsidRPr="008C3974">
          <w:rPr>
            <w:lang w:val="sv-SE"/>
          </w:rPr>
          <w:tab/>
        </w:r>
        <w:r w:rsidRPr="008C3974">
          <w:rPr>
            <w:lang w:val="sv-SE"/>
          </w:rPr>
          <w:tab/>
        </w:r>
        <w:r w:rsidRPr="008C3974">
          <w:rPr>
            <w:lang w:val="sv-SE"/>
          </w:rPr>
          <w:tab/>
        </w:r>
        <w:r w:rsidRPr="008C3974">
          <w:rPr>
            <w:lang w:val="sv-SE"/>
          </w:rPr>
          <w:tab/>
        </w:r>
        <w:r w:rsidRPr="008C3974">
          <w:rPr>
            <w:lang w:val="sv-SE"/>
          </w:rPr>
          <w:tab/>
        </w:r>
        <w:r w:rsidRPr="007E112C">
          <w:rPr>
            <w:lang w:val="sv-SE"/>
          </w:rPr>
          <w:t>min10, min20, min40, min60, min90, min120, spare2, spare1}</w:t>
        </w:r>
      </w:ins>
    </w:p>
    <w:p w14:paraId="2FED3E0F" w14:textId="77777777" w:rsidR="004153C6" w:rsidRDefault="004153C6" w:rsidP="004153C6">
      <w:pPr>
        <w:pStyle w:val="PL"/>
        <w:rPr>
          <w:ins w:id="898" w:author="Huawei" w:date="2019-09-16T14:40:00Z"/>
          <w:lang w:val="sv-SE"/>
        </w:rPr>
      </w:pPr>
    </w:p>
    <w:p w14:paraId="3B728690" w14:textId="77777777" w:rsidR="004153C6" w:rsidRPr="008C3974" w:rsidRDefault="004153C6" w:rsidP="004153C6">
      <w:pPr>
        <w:pStyle w:val="PL"/>
        <w:rPr>
          <w:ins w:id="899" w:author="Huawei" w:date="2019-09-16T14:40:00Z"/>
        </w:rPr>
      </w:pPr>
      <w:ins w:id="900" w:author="Huawei" w:date="2019-09-16T14:40:00Z">
        <w:r>
          <w:t>-- TAG-LOGGINGDURATION-STOP</w:t>
        </w:r>
      </w:ins>
    </w:p>
    <w:p w14:paraId="33A1163C" w14:textId="77777777" w:rsidR="004153C6" w:rsidRPr="005134A4" w:rsidRDefault="004153C6" w:rsidP="004153C6">
      <w:pPr>
        <w:pStyle w:val="PL"/>
        <w:rPr>
          <w:ins w:id="901" w:author="Huawei" w:date="2019-09-16T14:40:00Z"/>
        </w:rPr>
      </w:pPr>
      <w:ins w:id="902" w:author="Huawei" w:date="2019-09-16T14:40:00Z">
        <w:r w:rsidRPr="005134A4">
          <w:t>-- ASN1STOP</w:t>
        </w:r>
      </w:ins>
    </w:p>
    <w:p w14:paraId="45DEC00E" w14:textId="77777777" w:rsidR="004153C6" w:rsidRPr="005134A4" w:rsidRDefault="004153C6" w:rsidP="004153C6">
      <w:pPr>
        <w:rPr>
          <w:ins w:id="903" w:author="Huawei" w:date="2019-09-16T14:40:00Z"/>
          <w:iCs/>
        </w:rPr>
      </w:pPr>
    </w:p>
    <w:p w14:paraId="0D7AC523" w14:textId="77777777" w:rsidR="004153C6" w:rsidRPr="005134A4" w:rsidRDefault="004153C6" w:rsidP="004153C6">
      <w:pPr>
        <w:pStyle w:val="4"/>
        <w:rPr>
          <w:ins w:id="904" w:author="Huawei" w:date="2019-09-16T14:40:00Z"/>
        </w:rPr>
      </w:pPr>
      <w:bookmarkStart w:id="905" w:name="_Toc5272671"/>
      <w:ins w:id="906" w:author="Huawei" w:date="2019-09-16T14:40:00Z">
        <w:r w:rsidRPr="00B14EAF">
          <w:rPr>
            <w:highlight w:val="green"/>
          </w:rPr>
          <w:t>–</w:t>
        </w:r>
        <w:r w:rsidRPr="00B14EAF">
          <w:rPr>
            <w:highlight w:val="green"/>
          </w:rPr>
          <w:tab/>
        </w:r>
        <w:r w:rsidRPr="00B14EAF">
          <w:rPr>
            <w:i/>
            <w:highlight w:val="green"/>
          </w:rPr>
          <w:t>LoggingInterval</w:t>
        </w:r>
        <w:bookmarkEnd w:id="905"/>
      </w:ins>
    </w:p>
    <w:p w14:paraId="39E98058" w14:textId="77777777" w:rsidR="004153C6" w:rsidRPr="005134A4" w:rsidRDefault="004153C6" w:rsidP="004153C6">
      <w:pPr>
        <w:keepNext/>
        <w:keepLines/>
        <w:rPr>
          <w:ins w:id="907" w:author="Huawei" w:date="2019-09-16T14:40:00Z"/>
          <w:iCs/>
        </w:rPr>
      </w:pPr>
      <w:ins w:id="908" w:author="Huawei" w:date="2019-09-16T14:40:00Z">
        <w:r w:rsidRPr="005134A4">
          <w:t xml:space="preserve">The </w:t>
        </w:r>
        <w:r w:rsidRPr="005134A4">
          <w:rPr>
            <w:i/>
          </w:rPr>
          <w:t>LoggingInterval</w:t>
        </w:r>
        <w:r w:rsidRPr="005134A4">
          <w:t xml:space="preserve"> indicates the periodicity for logging measurement results</w:t>
        </w:r>
        <w:r w:rsidRPr="005134A4">
          <w:rPr>
            <w:iCs/>
          </w:rPr>
          <w:t>.</w:t>
        </w:r>
        <w:r w:rsidRPr="005134A4">
          <w:t xml:space="preserve"> </w:t>
        </w:r>
        <w:r w:rsidRPr="005134A4">
          <w:rPr>
            <w:iCs/>
          </w:rPr>
          <w:t>Value ms1280 corresponds to 1.28s, value ms2560 corresponds to 2.56s and so on.</w:t>
        </w:r>
      </w:ins>
    </w:p>
    <w:p w14:paraId="4DED8563" w14:textId="77777777" w:rsidR="004153C6" w:rsidRPr="005134A4" w:rsidRDefault="004153C6" w:rsidP="004153C6">
      <w:pPr>
        <w:pStyle w:val="TH"/>
        <w:rPr>
          <w:ins w:id="909" w:author="Huawei" w:date="2019-09-16T14:40:00Z"/>
        </w:rPr>
      </w:pPr>
      <w:ins w:id="910" w:author="Huawei" w:date="2019-09-16T14:40:00Z">
        <w:r w:rsidRPr="005134A4">
          <w:rPr>
            <w:bCs/>
            <w:i/>
            <w:iCs/>
          </w:rPr>
          <w:t xml:space="preserve">LoggingInterval </w:t>
        </w:r>
        <w:r w:rsidRPr="005134A4">
          <w:t>information element</w:t>
        </w:r>
      </w:ins>
    </w:p>
    <w:p w14:paraId="2C230381" w14:textId="77777777" w:rsidR="004153C6" w:rsidRDefault="004153C6" w:rsidP="004153C6">
      <w:pPr>
        <w:pStyle w:val="PL"/>
        <w:rPr>
          <w:ins w:id="911" w:author="Huawei" w:date="2019-09-16T14:40:00Z"/>
        </w:rPr>
      </w:pPr>
      <w:ins w:id="912" w:author="Huawei" w:date="2019-09-16T14:40:00Z">
        <w:r w:rsidRPr="005134A4">
          <w:t>-- ASN1START</w:t>
        </w:r>
      </w:ins>
    </w:p>
    <w:p w14:paraId="564A2BDA" w14:textId="77777777" w:rsidR="004153C6" w:rsidRPr="005134A4" w:rsidRDefault="004153C6" w:rsidP="004153C6">
      <w:pPr>
        <w:pStyle w:val="PL"/>
        <w:rPr>
          <w:ins w:id="913" w:author="Huawei" w:date="2019-09-16T14:40:00Z"/>
        </w:rPr>
      </w:pPr>
      <w:ins w:id="914" w:author="Huawei" w:date="2019-09-16T14:40:00Z">
        <w:r>
          <w:t>-- TAG-LOGGINGINTERVAL-START</w:t>
        </w:r>
      </w:ins>
    </w:p>
    <w:p w14:paraId="768128AD" w14:textId="77777777" w:rsidR="004153C6" w:rsidRPr="005134A4" w:rsidRDefault="004153C6" w:rsidP="004153C6">
      <w:pPr>
        <w:pStyle w:val="PL"/>
        <w:rPr>
          <w:ins w:id="915" w:author="Huawei" w:date="2019-09-16T14:40:00Z"/>
        </w:rPr>
      </w:pPr>
    </w:p>
    <w:p w14:paraId="540276EC" w14:textId="77777777" w:rsidR="004153C6" w:rsidRPr="005134A4" w:rsidRDefault="004153C6" w:rsidP="004153C6">
      <w:pPr>
        <w:pStyle w:val="PL"/>
        <w:rPr>
          <w:ins w:id="916" w:author="Huawei" w:date="2019-09-16T14:40:00Z"/>
        </w:rPr>
      </w:pPr>
      <w:ins w:id="917" w:author="Huawei" w:date="2019-09-16T14:40:00Z">
        <w:r w:rsidRPr="005134A4">
          <w:t>LoggingInterval-r1</w:t>
        </w:r>
        <w:r>
          <w:t>6</w:t>
        </w:r>
        <w:r w:rsidRPr="005134A4">
          <w:t xml:space="preserve"> ::=</w:t>
        </w:r>
        <w:r w:rsidRPr="005134A4">
          <w:tab/>
        </w:r>
        <w:r w:rsidRPr="005134A4">
          <w:tab/>
        </w:r>
        <w:r w:rsidRPr="005134A4">
          <w:tab/>
          <w:t>ENUMERATED {</w:t>
        </w:r>
      </w:ins>
    </w:p>
    <w:p w14:paraId="7D992228" w14:textId="77777777" w:rsidR="004153C6" w:rsidRPr="005134A4" w:rsidRDefault="004153C6" w:rsidP="004153C6">
      <w:pPr>
        <w:pStyle w:val="PL"/>
        <w:rPr>
          <w:ins w:id="918" w:author="Huawei" w:date="2019-09-16T14:40:00Z"/>
        </w:rPr>
      </w:pPr>
      <w:ins w:id="919" w:author="Huawei" w:date="2019-09-16T14:40:00Z">
        <w:r w:rsidRPr="005134A4">
          <w:tab/>
        </w:r>
        <w:r w:rsidRPr="005134A4">
          <w:tab/>
        </w:r>
        <w:r w:rsidRPr="005134A4">
          <w:tab/>
        </w:r>
        <w:r w:rsidRPr="005134A4">
          <w:tab/>
        </w:r>
        <w:r w:rsidRPr="005134A4">
          <w:tab/>
        </w:r>
        <w:r w:rsidRPr="005134A4">
          <w:tab/>
        </w:r>
        <w:r w:rsidRPr="005134A4">
          <w:tab/>
        </w:r>
        <w:r w:rsidRPr="005134A4">
          <w:tab/>
        </w:r>
        <w:r w:rsidRPr="005134A4">
          <w:tab/>
          <w:t>ms1280, ms2560, ms5120, ms10240, ms20480,</w:t>
        </w:r>
      </w:ins>
    </w:p>
    <w:p w14:paraId="76C06458" w14:textId="77777777" w:rsidR="004153C6" w:rsidRPr="005134A4" w:rsidRDefault="004153C6" w:rsidP="004153C6">
      <w:pPr>
        <w:pStyle w:val="PL"/>
        <w:rPr>
          <w:ins w:id="920" w:author="Huawei" w:date="2019-09-16T14:40:00Z"/>
        </w:rPr>
      </w:pPr>
      <w:ins w:id="921" w:author="Huawei" w:date="2019-09-16T14:40:00Z">
        <w:r w:rsidRPr="005134A4">
          <w:tab/>
        </w:r>
        <w:r w:rsidRPr="005134A4">
          <w:tab/>
        </w:r>
        <w:r w:rsidRPr="005134A4">
          <w:tab/>
        </w:r>
        <w:r w:rsidRPr="005134A4">
          <w:tab/>
        </w:r>
        <w:r w:rsidRPr="005134A4">
          <w:tab/>
        </w:r>
        <w:r w:rsidRPr="005134A4">
          <w:tab/>
        </w:r>
        <w:r w:rsidRPr="005134A4">
          <w:tab/>
        </w:r>
        <w:r w:rsidRPr="005134A4">
          <w:tab/>
        </w:r>
        <w:r w:rsidRPr="005134A4">
          <w:tab/>
          <w:t>ms30720, ms40960, ms61440}</w:t>
        </w:r>
      </w:ins>
    </w:p>
    <w:p w14:paraId="4DD68213" w14:textId="77777777" w:rsidR="004153C6" w:rsidRPr="005134A4" w:rsidRDefault="004153C6" w:rsidP="004153C6">
      <w:pPr>
        <w:pStyle w:val="PL"/>
        <w:rPr>
          <w:ins w:id="922" w:author="Huawei" w:date="2019-09-16T14:40:00Z"/>
        </w:rPr>
      </w:pPr>
      <w:ins w:id="923" w:author="Huawei" w:date="2019-09-16T14:40:00Z">
        <w:r>
          <w:t>-- TAG-LOGGINGINTERVAL-STOP</w:t>
        </w:r>
      </w:ins>
    </w:p>
    <w:p w14:paraId="3948E15A" w14:textId="77777777" w:rsidR="004153C6" w:rsidRPr="005134A4" w:rsidRDefault="004153C6" w:rsidP="004153C6">
      <w:pPr>
        <w:pStyle w:val="PL"/>
        <w:rPr>
          <w:ins w:id="924" w:author="Huawei" w:date="2019-09-16T14:40:00Z"/>
        </w:rPr>
      </w:pPr>
      <w:ins w:id="925" w:author="Huawei" w:date="2019-09-16T14:40:00Z">
        <w:r w:rsidRPr="005134A4">
          <w:t>-- ASN1STOP</w:t>
        </w:r>
      </w:ins>
    </w:p>
    <w:p w14:paraId="3BFA1A5A" w14:textId="77777777" w:rsidR="004153C6" w:rsidRPr="00A047D1" w:rsidRDefault="004153C6" w:rsidP="005E723A"/>
    <w:p w14:paraId="04D1D4AD" w14:textId="77777777" w:rsidR="005E723A" w:rsidRPr="00A047D1" w:rsidRDefault="005E723A" w:rsidP="005E723A">
      <w:pPr>
        <w:pStyle w:val="4"/>
      </w:pPr>
      <w:bookmarkStart w:id="926" w:name="_Toc12718498"/>
      <w:r w:rsidRPr="00A047D1">
        <w:t>–</w:t>
      </w:r>
      <w:r w:rsidRPr="00A047D1">
        <w:tab/>
      </w:r>
      <w:r w:rsidRPr="00A047D1">
        <w:rPr>
          <w:i/>
        </w:rPr>
        <w:t>OtherConfig</w:t>
      </w:r>
      <w:bookmarkEnd w:id="926"/>
    </w:p>
    <w:p w14:paraId="00D8AC7F" w14:textId="77777777" w:rsidR="005E723A" w:rsidRPr="00A047D1" w:rsidRDefault="005E723A" w:rsidP="005E723A">
      <w:pPr>
        <w:keepNext/>
        <w:keepLines/>
        <w:rPr>
          <w:iCs/>
        </w:rPr>
      </w:pPr>
      <w:r w:rsidRPr="00A047D1">
        <w:rPr>
          <w:iCs/>
        </w:rPr>
        <w:t xml:space="preserve">The IE </w:t>
      </w:r>
      <w:r w:rsidRPr="00A047D1">
        <w:rPr>
          <w:i/>
          <w:iCs/>
        </w:rPr>
        <w:t>OtherConfig</w:t>
      </w:r>
      <w:r w:rsidRPr="00A047D1">
        <w:rPr>
          <w:iCs/>
        </w:rPr>
        <w:t xml:space="preserve"> contains configuration related to </w:t>
      </w:r>
      <w:r w:rsidRPr="00A047D1">
        <w:t xml:space="preserve">miscellaneous </w:t>
      </w:r>
      <w:r w:rsidRPr="00A047D1">
        <w:rPr>
          <w:iCs/>
        </w:rPr>
        <w:t>other configurations.</w:t>
      </w:r>
    </w:p>
    <w:p w14:paraId="135E27BB" w14:textId="77777777" w:rsidR="005E723A" w:rsidRPr="00A047D1" w:rsidRDefault="005E723A" w:rsidP="005E723A">
      <w:pPr>
        <w:pStyle w:val="TH"/>
        <w:rPr>
          <w:bCs/>
          <w:i/>
          <w:iCs/>
        </w:rPr>
      </w:pPr>
      <w:r w:rsidRPr="00A047D1">
        <w:rPr>
          <w:bCs/>
          <w:i/>
          <w:iCs/>
        </w:rPr>
        <w:t xml:space="preserve">OtherConfig </w:t>
      </w:r>
      <w:r w:rsidRPr="00A047D1">
        <w:rPr>
          <w:bCs/>
          <w:iCs/>
        </w:rPr>
        <w:t>information element</w:t>
      </w:r>
    </w:p>
    <w:p w14:paraId="1E26EF21" w14:textId="77777777" w:rsidR="005E723A" w:rsidRPr="00A047D1" w:rsidRDefault="005E723A" w:rsidP="005E723A">
      <w:pPr>
        <w:pStyle w:val="PL"/>
      </w:pPr>
      <w:r w:rsidRPr="00A047D1">
        <w:t>-- ASN1START</w:t>
      </w:r>
    </w:p>
    <w:p w14:paraId="56B07AD3" w14:textId="77777777" w:rsidR="005E723A" w:rsidRPr="00A047D1" w:rsidRDefault="005E723A" w:rsidP="005E723A">
      <w:pPr>
        <w:pStyle w:val="PL"/>
      </w:pPr>
      <w:r w:rsidRPr="00A047D1">
        <w:t>-- TAG-OTHERCONFIG-START</w:t>
      </w:r>
    </w:p>
    <w:p w14:paraId="4B64CAD4" w14:textId="77777777" w:rsidR="005E723A" w:rsidRPr="00A047D1" w:rsidRDefault="005E723A" w:rsidP="005E723A">
      <w:pPr>
        <w:pStyle w:val="PL"/>
      </w:pPr>
    </w:p>
    <w:p w14:paraId="74C604D3" w14:textId="77777777" w:rsidR="005E723A" w:rsidRPr="00A047D1" w:rsidRDefault="005E723A" w:rsidP="005E723A">
      <w:pPr>
        <w:pStyle w:val="PL"/>
      </w:pPr>
      <w:r w:rsidRPr="00A047D1">
        <w:t>OtherConfig ::=                 SEQUENCE {</w:t>
      </w:r>
    </w:p>
    <w:p w14:paraId="6BB3FC60" w14:textId="77777777" w:rsidR="005E723A" w:rsidRPr="00A047D1" w:rsidRDefault="005E723A" w:rsidP="005E723A">
      <w:pPr>
        <w:pStyle w:val="PL"/>
      </w:pPr>
      <w:r w:rsidRPr="00A047D1">
        <w:t xml:space="preserve">    delayBudgetReportingConfig  CHOICE{</w:t>
      </w:r>
    </w:p>
    <w:p w14:paraId="72E5D41A" w14:textId="77777777" w:rsidR="005E723A" w:rsidRPr="00A047D1" w:rsidRDefault="005E723A" w:rsidP="005E723A">
      <w:pPr>
        <w:pStyle w:val="PL"/>
      </w:pPr>
      <w:r w:rsidRPr="00A047D1">
        <w:t xml:space="preserve">        release                 NULL,</w:t>
      </w:r>
    </w:p>
    <w:p w14:paraId="7606D291" w14:textId="77777777" w:rsidR="005E723A" w:rsidRPr="00A047D1" w:rsidRDefault="005E723A" w:rsidP="005E723A">
      <w:pPr>
        <w:pStyle w:val="PL"/>
      </w:pPr>
      <w:r w:rsidRPr="00A047D1">
        <w:t xml:space="preserve">        setup                   SEQUENCE{</w:t>
      </w:r>
    </w:p>
    <w:p w14:paraId="7EC8FEE1" w14:textId="77777777" w:rsidR="005E723A" w:rsidRPr="00A047D1" w:rsidRDefault="005E723A" w:rsidP="005E723A">
      <w:pPr>
        <w:pStyle w:val="PL"/>
      </w:pPr>
      <w:r w:rsidRPr="00A047D1">
        <w:t xml:space="preserve">            delayBudgetReportingProhibitTimer   ENUMERATED {s0, s0dot4, s0dot8, s1dot6, s3, s6, s12, s30}</w:t>
      </w:r>
    </w:p>
    <w:p w14:paraId="7FE707D4" w14:textId="77777777" w:rsidR="005E723A" w:rsidRPr="00A047D1" w:rsidRDefault="005E723A" w:rsidP="005E723A">
      <w:pPr>
        <w:pStyle w:val="PL"/>
      </w:pPr>
      <w:r w:rsidRPr="00A047D1">
        <w:t xml:space="preserve">        }</w:t>
      </w:r>
    </w:p>
    <w:p w14:paraId="5D24473A" w14:textId="77777777" w:rsidR="005E723A" w:rsidRPr="00A047D1" w:rsidRDefault="005E723A" w:rsidP="005E723A">
      <w:pPr>
        <w:pStyle w:val="PL"/>
      </w:pPr>
      <w:r w:rsidRPr="00A047D1">
        <w:t xml:space="preserve">    }                                                                                                     OPTIONAL        -- Need M</w:t>
      </w:r>
    </w:p>
    <w:p w14:paraId="53CD559C" w14:textId="77777777" w:rsidR="005E723A" w:rsidRPr="00A047D1" w:rsidRDefault="005E723A" w:rsidP="005E723A">
      <w:pPr>
        <w:pStyle w:val="PL"/>
      </w:pPr>
      <w:r w:rsidRPr="00A047D1">
        <w:t>}</w:t>
      </w:r>
    </w:p>
    <w:p w14:paraId="075A1DD6" w14:textId="77777777" w:rsidR="005E723A" w:rsidRPr="00A047D1" w:rsidRDefault="005E723A" w:rsidP="005E723A">
      <w:pPr>
        <w:pStyle w:val="PL"/>
      </w:pPr>
    </w:p>
    <w:p w14:paraId="27375E41" w14:textId="77777777" w:rsidR="005E723A" w:rsidRPr="00A047D1" w:rsidRDefault="005E723A" w:rsidP="005E723A">
      <w:pPr>
        <w:pStyle w:val="PL"/>
      </w:pPr>
      <w:r w:rsidRPr="00A047D1">
        <w:t>OtherConfig-v1540 ::=           SEQUENCE {</w:t>
      </w:r>
    </w:p>
    <w:p w14:paraId="1227B058" w14:textId="77777777" w:rsidR="005E723A" w:rsidRPr="00A047D1" w:rsidRDefault="005E723A" w:rsidP="005E723A">
      <w:pPr>
        <w:pStyle w:val="PL"/>
      </w:pPr>
      <w:r w:rsidRPr="00A047D1">
        <w:t xml:space="preserve">    overheatingAssistanceConfig     SetupRelease {OverheatingAssistanceConfig}                            OPTIONAL, -- Need M</w:t>
      </w:r>
    </w:p>
    <w:p w14:paraId="17A4D373" w14:textId="77777777" w:rsidR="005E723A" w:rsidRPr="00A047D1" w:rsidRDefault="005E723A" w:rsidP="005E723A">
      <w:pPr>
        <w:pStyle w:val="PL"/>
      </w:pPr>
      <w:r w:rsidRPr="00A047D1">
        <w:t xml:space="preserve">    ...</w:t>
      </w:r>
    </w:p>
    <w:p w14:paraId="29508E16" w14:textId="77777777" w:rsidR="005E723A" w:rsidRPr="00A047D1" w:rsidRDefault="005E723A" w:rsidP="005E723A">
      <w:pPr>
        <w:pStyle w:val="PL"/>
      </w:pPr>
      <w:r w:rsidRPr="00A047D1">
        <w:t>}</w:t>
      </w:r>
    </w:p>
    <w:p w14:paraId="1267BB62" w14:textId="77777777" w:rsidR="005E723A" w:rsidRPr="00A047D1" w:rsidRDefault="005E723A" w:rsidP="005E723A">
      <w:pPr>
        <w:pStyle w:val="PL"/>
      </w:pPr>
    </w:p>
    <w:p w14:paraId="308C6CD4" w14:textId="77777777" w:rsidR="005E723A" w:rsidRPr="00A047D1" w:rsidRDefault="005E723A" w:rsidP="005E723A">
      <w:pPr>
        <w:pStyle w:val="PL"/>
      </w:pPr>
      <w:r w:rsidRPr="00A047D1">
        <w:t>OverheatingAssistanceConfig ::= SEQUENCE {</w:t>
      </w:r>
    </w:p>
    <w:p w14:paraId="1637CCC5" w14:textId="77777777" w:rsidR="005E723A" w:rsidRPr="00A047D1" w:rsidRDefault="005E723A" w:rsidP="005E723A">
      <w:pPr>
        <w:pStyle w:val="PL"/>
      </w:pPr>
      <w:r w:rsidRPr="00A047D1">
        <w:t xml:space="preserve">    overheatingIndicationProhibitTimer    ENUMERATED {s0, s0dot5, s1, s2, s5, s10, s20, s30,</w:t>
      </w:r>
    </w:p>
    <w:p w14:paraId="75B76D8A" w14:textId="77777777" w:rsidR="005E723A" w:rsidRPr="00A047D1" w:rsidRDefault="005E723A" w:rsidP="005E723A">
      <w:pPr>
        <w:pStyle w:val="PL"/>
      </w:pPr>
      <w:r w:rsidRPr="00A047D1">
        <w:t xml:space="preserve">                                          s60, s90, s120, s300, s600, spare3, spare2, spare1}</w:t>
      </w:r>
    </w:p>
    <w:p w14:paraId="18F24E62" w14:textId="77777777" w:rsidR="005E723A" w:rsidRPr="00A047D1" w:rsidRDefault="005E723A" w:rsidP="005E723A">
      <w:pPr>
        <w:pStyle w:val="PL"/>
      </w:pPr>
      <w:r w:rsidRPr="00A047D1">
        <w:t>}</w:t>
      </w:r>
    </w:p>
    <w:p w14:paraId="22B5B3D6" w14:textId="77777777" w:rsidR="005E723A" w:rsidRPr="00A047D1" w:rsidRDefault="005E723A" w:rsidP="005E723A">
      <w:pPr>
        <w:pStyle w:val="PL"/>
      </w:pPr>
    </w:p>
    <w:p w14:paraId="2FC0CEFE" w14:textId="77777777" w:rsidR="005E723A" w:rsidRPr="00A047D1" w:rsidRDefault="005E723A" w:rsidP="005E723A">
      <w:pPr>
        <w:pStyle w:val="PL"/>
      </w:pPr>
      <w:r w:rsidRPr="00A047D1">
        <w:t>-- TAG-OTHERCONFIG-STOP</w:t>
      </w:r>
    </w:p>
    <w:p w14:paraId="12D1AD3C" w14:textId="77777777" w:rsidR="005E723A" w:rsidRPr="00A047D1" w:rsidRDefault="005E723A" w:rsidP="005E723A">
      <w:pPr>
        <w:pStyle w:val="PL"/>
      </w:pPr>
      <w:r w:rsidRPr="00A047D1">
        <w:t>-- ASN1STOP</w:t>
      </w:r>
    </w:p>
    <w:p w14:paraId="10EF8ACD" w14:textId="77777777" w:rsidR="005E723A" w:rsidRPr="00A047D1" w:rsidRDefault="005E723A" w:rsidP="005E723A"/>
    <w:tbl>
      <w:tblPr>
        <w:tblW w:w="14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7"/>
      </w:tblGrid>
      <w:tr w:rsidR="005E723A" w:rsidRPr="00A047D1" w14:paraId="0724B113" w14:textId="77777777" w:rsidTr="005A33BD">
        <w:trPr>
          <w:cantSplit/>
          <w:tblHeader/>
        </w:trPr>
        <w:tc>
          <w:tcPr>
            <w:tcW w:w="14317" w:type="dxa"/>
            <w:shd w:val="clear" w:color="auto" w:fill="auto"/>
          </w:tcPr>
          <w:p w14:paraId="50AC9032" w14:textId="77777777" w:rsidR="005E723A" w:rsidRPr="00A047D1" w:rsidRDefault="005E723A" w:rsidP="005A33BD">
            <w:pPr>
              <w:pStyle w:val="TAH"/>
              <w:rPr>
                <w:lang w:eastAsia="en-GB"/>
              </w:rPr>
            </w:pPr>
            <w:r w:rsidRPr="00A047D1">
              <w:rPr>
                <w:i/>
                <w:noProof/>
                <w:lang w:eastAsia="en-GB"/>
              </w:rPr>
              <w:t>OtherConfig</w:t>
            </w:r>
            <w:r w:rsidRPr="00A047D1">
              <w:rPr>
                <w:iCs/>
                <w:noProof/>
                <w:lang w:eastAsia="en-GB"/>
              </w:rPr>
              <w:t xml:space="preserve"> field descriptions</w:t>
            </w:r>
          </w:p>
        </w:tc>
      </w:tr>
      <w:tr w:rsidR="005E723A" w:rsidRPr="00A047D1" w14:paraId="310A3428" w14:textId="77777777" w:rsidTr="005A33BD">
        <w:trPr>
          <w:cantSplit/>
          <w:tblHeader/>
        </w:trPr>
        <w:tc>
          <w:tcPr>
            <w:tcW w:w="14317" w:type="dxa"/>
            <w:shd w:val="clear" w:color="auto" w:fill="auto"/>
          </w:tcPr>
          <w:p w14:paraId="25A9D063" w14:textId="77777777" w:rsidR="005E723A" w:rsidRPr="00A047D1" w:rsidRDefault="005E723A" w:rsidP="005A33BD">
            <w:pPr>
              <w:pStyle w:val="TAL"/>
              <w:rPr>
                <w:b/>
                <w:bCs/>
                <w:i/>
                <w:noProof/>
                <w:lang w:eastAsia="en-GB"/>
              </w:rPr>
            </w:pPr>
            <w:r w:rsidRPr="00A047D1">
              <w:rPr>
                <w:b/>
                <w:bCs/>
                <w:i/>
                <w:noProof/>
                <w:lang w:eastAsia="en-GB"/>
              </w:rPr>
              <w:t>delayBudgetReportingProhibitTimer</w:t>
            </w:r>
          </w:p>
          <w:p w14:paraId="7EAC3F6D" w14:textId="77777777" w:rsidR="005E723A" w:rsidRPr="00A047D1" w:rsidRDefault="005E723A" w:rsidP="005A33BD">
            <w:pPr>
              <w:pStyle w:val="TAL"/>
              <w:rPr>
                <w:b/>
                <w:bCs/>
                <w:i/>
                <w:noProof/>
                <w:lang w:eastAsia="en-GB"/>
              </w:rPr>
            </w:pPr>
            <w:r w:rsidRPr="00A047D1">
              <w:rPr>
                <w:bCs/>
                <w:noProof/>
                <w:lang w:eastAsia="en-GB"/>
              </w:rPr>
              <w:t xml:space="preserve">Prohibit timer for delay budget reporting. Value in seconds. Value </w:t>
            </w:r>
            <w:r w:rsidRPr="00A047D1">
              <w:rPr>
                <w:i/>
              </w:rPr>
              <w:t>s0</w:t>
            </w:r>
            <w:r w:rsidRPr="00A047D1">
              <w:rPr>
                <w:bCs/>
                <w:noProof/>
                <w:lang w:eastAsia="en-GB"/>
              </w:rPr>
              <w:t xml:space="preserve"> means prohibit timer is set to 0 seconds, value </w:t>
            </w:r>
            <w:r w:rsidRPr="00A047D1">
              <w:rPr>
                <w:i/>
              </w:rPr>
              <w:t>s0dot4</w:t>
            </w:r>
            <w:r w:rsidRPr="00A047D1">
              <w:rPr>
                <w:bCs/>
                <w:noProof/>
                <w:lang w:eastAsia="en-GB"/>
              </w:rPr>
              <w:t xml:space="preserve"> means prohibit timer is set to 0.4 seconds, and so on.</w:t>
            </w:r>
          </w:p>
        </w:tc>
      </w:tr>
      <w:tr w:rsidR="005E723A" w:rsidRPr="00A047D1" w14:paraId="56827CEC" w14:textId="77777777" w:rsidTr="005A33BD">
        <w:trPr>
          <w:cantSplit/>
          <w:tblHeader/>
        </w:trPr>
        <w:tc>
          <w:tcPr>
            <w:tcW w:w="14317" w:type="dxa"/>
            <w:shd w:val="clear" w:color="auto" w:fill="auto"/>
          </w:tcPr>
          <w:p w14:paraId="6F7FAA3C" w14:textId="77777777" w:rsidR="005E723A" w:rsidRPr="00A047D1" w:rsidRDefault="005E723A" w:rsidP="005A33BD">
            <w:pPr>
              <w:pStyle w:val="TAL"/>
              <w:rPr>
                <w:b/>
                <w:i/>
                <w:noProof/>
              </w:rPr>
            </w:pPr>
            <w:r w:rsidRPr="00A047D1">
              <w:rPr>
                <w:b/>
                <w:i/>
                <w:noProof/>
              </w:rPr>
              <w:t>overheatingAssistanceConfig</w:t>
            </w:r>
          </w:p>
          <w:p w14:paraId="0FB2B97C" w14:textId="77777777" w:rsidR="005E723A" w:rsidRPr="00A047D1" w:rsidRDefault="005E723A" w:rsidP="005A33BD">
            <w:pPr>
              <w:pStyle w:val="TAL"/>
              <w:rPr>
                <w:noProof/>
              </w:rPr>
            </w:pPr>
            <w:r w:rsidRPr="00A047D1">
              <w:rPr>
                <w:noProof/>
              </w:rPr>
              <w:t xml:space="preserve">Configuration for the UE to report assistance information to </w:t>
            </w:r>
            <w:r w:rsidRPr="00A047D1">
              <w:rPr>
                <w:lang w:eastAsia="ja-JP"/>
              </w:rPr>
              <w:t>inform the gNB about UE detected internal overheating</w:t>
            </w:r>
            <w:r w:rsidRPr="00A047D1">
              <w:rPr>
                <w:noProof/>
              </w:rPr>
              <w:t>.</w:t>
            </w:r>
          </w:p>
        </w:tc>
      </w:tr>
      <w:tr w:rsidR="005E723A" w:rsidRPr="00A047D1" w14:paraId="1BD9DD99" w14:textId="77777777" w:rsidTr="005A33BD">
        <w:trPr>
          <w:cantSplit/>
          <w:tblHeader/>
        </w:trPr>
        <w:tc>
          <w:tcPr>
            <w:tcW w:w="14317" w:type="dxa"/>
            <w:shd w:val="clear" w:color="auto" w:fill="auto"/>
          </w:tcPr>
          <w:p w14:paraId="66FF5062" w14:textId="77777777" w:rsidR="005E723A" w:rsidRPr="00A047D1" w:rsidRDefault="005E723A" w:rsidP="005A33BD">
            <w:pPr>
              <w:pStyle w:val="TAL"/>
              <w:rPr>
                <w:b/>
                <w:i/>
                <w:noProof/>
              </w:rPr>
            </w:pPr>
            <w:r w:rsidRPr="00A047D1">
              <w:rPr>
                <w:b/>
                <w:i/>
                <w:noProof/>
              </w:rPr>
              <w:t>overheatingIndicationProhibitTimer</w:t>
            </w:r>
          </w:p>
          <w:p w14:paraId="6BBBB9F5" w14:textId="77777777" w:rsidR="005E723A" w:rsidRPr="00A047D1" w:rsidRDefault="005E723A" w:rsidP="005A33BD">
            <w:pPr>
              <w:pStyle w:val="TAL"/>
              <w:rPr>
                <w:noProof/>
              </w:rPr>
            </w:pPr>
            <w:r w:rsidRPr="00A047D1">
              <w:rPr>
                <w:noProof/>
              </w:rPr>
              <w:t xml:space="preserve">Prohibit timer for overheating assistance information reporting. Value in seconds. Value </w:t>
            </w:r>
            <w:r w:rsidRPr="00A047D1">
              <w:rPr>
                <w:i/>
              </w:rPr>
              <w:t>s0</w:t>
            </w:r>
            <w:r w:rsidRPr="00A047D1">
              <w:rPr>
                <w:noProof/>
              </w:rPr>
              <w:t xml:space="preserve"> means prohibit timer is set to 0 seconds, value </w:t>
            </w:r>
            <w:r w:rsidRPr="00A047D1">
              <w:rPr>
                <w:i/>
              </w:rPr>
              <w:t>s0dot5</w:t>
            </w:r>
            <w:r w:rsidRPr="00A047D1">
              <w:rPr>
                <w:noProof/>
              </w:rPr>
              <w:t xml:space="preserve"> means prohibit timer is set to 0.5 seconds, value </w:t>
            </w:r>
            <w:r w:rsidRPr="00A047D1">
              <w:rPr>
                <w:i/>
              </w:rPr>
              <w:t>s1</w:t>
            </w:r>
            <w:r w:rsidRPr="00A047D1">
              <w:rPr>
                <w:noProof/>
              </w:rPr>
              <w:t xml:space="preserve"> means prohibit timer is set to 1 second and so on.</w:t>
            </w:r>
          </w:p>
        </w:tc>
      </w:tr>
    </w:tbl>
    <w:p w14:paraId="1016F826" w14:textId="77777777" w:rsidR="005E723A" w:rsidRPr="005E723A" w:rsidRDefault="005E723A">
      <w:pPr>
        <w:rPr>
          <w:noProof/>
        </w:rPr>
      </w:pPr>
    </w:p>
    <w:p w14:paraId="5C3A7ACE" w14:textId="77777777" w:rsidR="00172019" w:rsidRPr="00A047D1" w:rsidRDefault="00172019" w:rsidP="00172019">
      <w:pPr>
        <w:pStyle w:val="4"/>
      </w:pPr>
      <w:bookmarkStart w:id="927" w:name="_Toc12718499"/>
      <w:r w:rsidRPr="00A047D1">
        <w:t>–</w:t>
      </w:r>
      <w:r w:rsidRPr="00A047D1">
        <w:tab/>
      </w:r>
      <w:r w:rsidRPr="00A047D1">
        <w:rPr>
          <w:i/>
        </w:rPr>
        <w:t>RRC-TransactionIdentifier</w:t>
      </w:r>
      <w:bookmarkEnd w:id="927"/>
    </w:p>
    <w:p w14:paraId="4A862918" w14:textId="77777777" w:rsidR="00172019" w:rsidRPr="00A047D1" w:rsidRDefault="00172019" w:rsidP="00172019">
      <w:r w:rsidRPr="00A047D1">
        <w:t xml:space="preserve">The IE </w:t>
      </w:r>
      <w:r w:rsidRPr="00A047D1">
        <w:rPr>
          <w:i/>
        </w:rPr>
        <w:t>RRC-TransactionIdentifier</w:t>
      </w:r>
      <w:r w:rsidRPr="00A047D1">
        <w:t xml:space="preserve"> is used, together with the message type, for the identification of an RRC procedure (transaction).</w:t>
      </w:r>
    </w:p>
    <w:p w14:paraId="17E36C04" w14:textId="77777777" w:rsidR="00172019" w:rsidRPr="00A047D1" w:rsidRDefault="00172019" w:rsidP="00172019">
      <w:pPr>
        <w:pStyle w:val="TH"/>
      </w:pPr>
      <w:r w:rsidRPr="00A047D1">
        <w:rPr>
          <w:i/>
        </w:rPr>
        <w:t>RRC-TransactionIdentifier</w:t>
      </w:r>
      <w:r w:rsidRPr="00A047D1">
        <w:t xml:space="preserve"> information element</w:t>
      </w:r>
    </w:p>
    <w:p w14:paraId="0AB39752" w14:textId="77777777" w:rsidR="00172019" w:rsidRPr="00A047D1" w:rsidRDefault="00172019" w:rsidP="00172019">
      <w:pPr>
        <w:pStyle w:val="PL"/>
      </w:pPr>
      <w:r w:rsidRPr="00A047D1">
        <w:t>-- ASN1START</w:t>
      </w:r>
    </w:p>
    <w:p w14:paraId="26C0CB4E" w14:textId="77777777" w:rsidR="00172019" w:rsidRPr="00A047D1" w:rsidRDefault="00172019" w:rsidP="00172019">
      <w:pPr>
        <w:pStyle w:val="PL"/>
      </w:pPr>
      <w:r w:rsidRPr="00A047D1">
        <w:t>-- TAG-RRC-TRANSACTIONIDENTIFIER-START</w:t>
      </w:r>
    </w:p>
    <w:p w14:paraId="4D4430BF" w14:textId="77777777" w:rsidR="00172019" w:rsidRPr="00A047D1" w:rsidRDefault="00172019" w:rsidP="00172019">
      <w:pPr>
        <w:pStyle w:val="PL"/>
      </w:pPr>
    </w:p>
    <w:p w14:paraId="4C0EFF2E" w14:textId="77777777" w:rsidR="00172019" w:rsidRPr="00A047D1" w:rsidRDefault="00172019" w:rsidP="00172019">
      <w:pPr>
        <w:pStyle w:val="PL"/>
      </w:pPr>
      <w:r w:rsidRPr="00A047D1">
        <w:t>RRC-TransactionIdentifier ::=       INTEGER (0..3)</w:t>
      </w:r>
    </w:p>
    <w:p w14:paraId="766061D9" w14:textId="77777777" w:rsidR="00172019" w:rsidRPr="00A047D1" w:rsidRDefault="00172019" w:rsidP="00172019">
      <w:pPr>
        <w:pStyle w:val="PL"/>
      </w:pPr>
    </w:p>
    <w:p w14:paraId="6A96AF60" w14:textId="77777777" w:rsidR="00172019" w:rsidRPr="00A047D1" w:rsidRDefault="00172019" w:rsidP="00172019">
      <w:pPr>
        <w:pStyle w:val="PL"/>
      </w:pPr>
      <w:r w:rsidRPr="00A047D1">
        <w:t>-- TAG-RRC-TRANSACTIONIDENTIFIER-STOP</w:t>
      </w:r>
    </w:p>
    <w:p w14:paraId="31D2E54B" w14:textId="77777777" w:rsidR="00172019" w:rsidRPr="00A047D1" w:rsidRDefault="00172019" w:rsidP="00172019">
      <w:pPr>
        <w:pStyle w:val="PL"/>
      </w:pPr>
      <w:r w:rsidRPr="00A047D1">
        <w:t>-- ASN1STOP</w:t>
      </w:r>
    </w:p>
    <w:p w14:paraId="02B34BE9" w14:textId="77777777" w:rsidR="00172019" w:rsidRPr="00A047D1" w:rsidRDefault="00172019" w:rsidP="00172019"/>
    <w:p w14:paraId="3373DF12" w14:textId="77777777" w:rsidR="00F5733A" w:rsidRPr="005134A4" w:rsidRDefault="00F5733A" w:rsidP="00F5733A">
      <w:pPr>
        <w:pStyle w:val="4"/>
        <w:rPr>
          <w:ins w:id="928" w:author="Huawei" w:date="2019-09-16T14:41:00Z"/>
        </w:rPr>
      </w:pPr>
      <w:bookmarkStart w:id="929" w:name="_Toc5272686"/>
      <w:ins w:id="930" w:author="Huawei" w:date="2019-09-16T14:41:00Z">
        <w:r w:rsidRPr="00B14EAF">
          <w:rPr>
            <w:highlight w:val="green"/>
          </w:rPr>
          <w:t>–</w:t>
        </w:r>
        <w:r w:rsidRPr="00B14EAF">
          <w:rPr>
            <w:highlight w:val="green"/>
          </w:rPr>
          <w:tab/>
        </w:r>
        <w:r w:rsidRPr="00B14EAF">
          <w:rPr>
            <w:i/>
            <w:highlight w:val="green"/>
          </w:rPr>
          <w:t>TraceReference</w:t>
        </w:r>
        <w:bookmarkEnd w:id="929"/>
      </w:ins>
    </w:p>
    <w:p w14:paraId="7F417C92" w14:textId="77777777" w:rsidR="00F5733A" w:rsidRPr="005134A4" w:rsidRDefault="00F5733A" w:rsidP="00F5733A">
      <w:pPr>
        <w:keepNext/>
        <w:keepLines/>
        <w:rPr>
          <w:ins w:id="931" w:author="Huawei" w:date="2019-09-16T14:41:00Z"/>
          <w:iCs/>
        </w:rPr>
      </w:pPr>
      <w:ins w:id="932" w:author="Huawei" w:date="2019-09-16T14:41:00Z">
        <w:r w:rsidRPr="005134A4">
          <w:t xml:space="preserve">The </w:t>
        </w:r>
        <w:r w:rsidRPr="005134A4">
          <w:rPr>
            <w:i/>
          </w:rPr>
          <w:t>TraceReference</w:t>
        </w:r>
        <w:r w:rsidRPr="005134A4">
          <w:t xml:space="preserve"> contains parameter Trace Reference as defined in </w:t>
        </w:r>
        <w:r w:rsidRPr="00B14EAF">
          <w:rPr>
            <w:highlight w:val="yellow"/>
          </w:rPr>
          <w:t>TS XX.XXX [YY]</w:t>
        </w:r>
        <w:r w:rsidRPr="00B14EAF">
          <w:rPr>
            <w:iCs/>
            <w:highlight w:val="yellow"/>
          </w:rPr>
          <w:t>.</w:t>
        </w:r>
      </w:ins>
    </w:p>
    <w:p w14:paraId="0E54E561" w14:textId="77777777" w:rsidR="00F5733A" w:rsidRPr="005134A4" w:rsidRDefault="00F5733A" w:rsidP="00F5733A">
      <w:pPr>
        <w:pStyle w:val="TH"/>
        <w:rPr>
          <w:ins w:id="933" w:author="Huawei" w:date="2019-09-16T14:41:00Z"/>
        </w:rPr>
      </w:pPr>
      <w:ins w:id="934" w:author="Huawei" w:date="2019-09-16T14:41:00Z">
        <w:r w:rsidRPr="005134A4">
          <w:rPr>
            <w:bCs/>
            <w:i/>
            <w:iCs/>
          </w:rPr>
          <w:t xml:space="preserve">TraceReference </w:t>
        </w:r>
        <w:r w:rsidRPr="005134A4">
          <w:t>information element</w:t>
        </w:r>
      </w:ins>
    </w:p>
    <w:p w14:paraId="69F062EC" w14:textId="77777777" w:rsidR="00F5733A" w:rsidRDefault="00F5733A" w:rsidP="00F5733A">
      <w:pPr>
        <w:pStyle w:val="PL"/>
        <w:rPr>
          <w:ins w:id="935" w:author="Huawei" w:date="2019-09-16T14:41:00Z"/>
        </w:rPr>
      </w:pPr>
      <w:ins w:id="936" w:author="Huawei" w:date="2019-09-16T14:41:00Z">
        <w:r w:rsidRPr="005134A4">
          <w:t>-- ASN1START</w:t>
        </w:r>
      </w:ins>
    </w:p>
    <w:p w14:paraId="460FE9C6" w14:textId="77777777" w:rsidR="00F5733A" w:rsidRPr="005134A4" w:rsidRDefault="00F5733A" w:rsidP="00F5733A">
      <w:pPr>
        <w:pStyle w:val="PL"/>
        <w:rPr>
          <w:ins w:id="937" w:author="Huawei" w:date="2019-09-16T14:41:00Z"/>
        </w:rPr>
      </w:pPr>
      <w:ins w:id="938" w:author="Huawei" w:date="2019-09-16T14:41:00Z">
        <w:r>
          <w:t>-- TAG-TRACEREFERENCE-START</w:t>
        </w:r>
      </w:ins>
    </w:p>
    <w:p w14:paraId="6B883C4D" w14:textId="77777777" w:rsidR="00F5733A" w:rsidRPr="005134A4" w:rsidRDefault="00F5733A" w:rsidP="00F5733A">
      <w:pPr>
        <w:pStyle w:val="PL"/>
        <w:rPr>
          <w:ins w:id="939" w:author="Huawei" w:date="2019-09-16T14:41:00Z"/>
        </w:rPr>
      </w:pPr>
    </w:p>
    <w:p w14:paraId="647E3AF9" w14:textId="77777777" w:rsidR="00F5733A" w:rsidRPr="005134A4" w:rsidRDefault="00F5733A" w:rsidP="00F5733A">
      <w:pPr>
        <w:pStyle w:val="PL"/>
        <w:rPr>
          <w:ins w:id="940" w:author="Huawei" w:date="2019-09-16T14:41:00Z"/>
        </w:rPr>
      </w:pPr>
      <w:ins w:id="941" w:author="Huawei" w:date="2019-09-16T14:41:00Z">
        <w:r w:rsidRPr="005134A4">
          <w:t>TraceReference-r1</w:t>
        </w:r>
        <w:r>
          <w:t>6</w:t>
        </w:r>
        <w:r w:rsidRPr="005134A4">
          <w:t xml:space="preserve"> ::=</w:t>
        </w:r>
        <w:r w:rsidRPr="005134A4">
          <w:tab/>
        </w:r>
        <w:r w:rsidRPr="005134A4">
          <w:tab/>
        </w:r>
        <w:r w:rsidRPr="005134A4">
          <w:tab/>
          <w:t>SEQUENCE {</w:t>
        </w:r>
      </w:ins>
    </w:p>
    <w:p w14:paraId="59A95CF7" w14:textId="77777777" w:rsidR="00F5733A" w:rsidRPr="005134A4" w:rsidRDefault="00F5733A" w:rsidP="00F5733A">
      <w:pPr>
        <w:pStyle w:val="PL"/>
        <w:rPr>
          <w:ins w:id="942" w:author="Huawei" w:date="2019-09-16T14:41:00Z"/>
        </w:rPr>
      </w:pPr>
      <w:ins w:id="943" w:author="Huawei" w:date="2019-09-16T14:41:00Z">
        <w:r w:rsidRPr="005134A4">
          <w:tab/>
          <w:t>plmn-Identity-r1</w:t>
        </w:r>
        <w:r>
          <w:t>6</w:t>
        </w:r>
        <w:r w:rsidRPr="005134A4">
          <w:tab/>
        </w:r>
        <w:r w:rsidRPr="005134A4">
          <w:tab/>
        </w:r>
        <w:r w:rsidRPr="005134A4">
          <w:tab/>
        </w:r>
        <w:r w:rsidRPr="005134A4">
          <w:tab/>
          <w:t>PLMN-Identity,</w:t>
        </w:r>
      </w:ins>
    </w:p>
    <w:p w14:paraId="516048E5" w14:textId="77777777" w:rsidR="00F5733A" w:rsidRPr="005134A4" w:rsidRDefault="00F5733A" w:rsidP="00F5733A">
      <w:pPr>
        <w:pStyle w:val="PL"/>
        <w:rPr>
          <w:ins w:id="944" w:author="Huawei" w:date="2019-09-16T14:41:00Z"/>
        </w:rPr>
      </w:pPr>
      <w:ins w:id="945" w:author="Huawei" w:date="2019-09-16T14:41:00Z">
        <w:r w:rsidRPr="005134A4">
          <w:tab/>
          <w:t>traceId-r1</w:t>
        </w:r>
        <w:r>
          <w:t>6</w:t>
        </w:r>
        <w:r w:rsidRPr="005134A4">
          <w:tab/>
        </w:r>
        <w:r w:rsidRPr="005134A4">
          <w:tab/>
        </w:r>
        <w:r w:rsidRPr="005134A4">
          <w:tab/>
        </w:r>
        <w:r w:rsidRPr="005134A4">
          <w:tab/>
        </w:r>
        <w:r w:rsidRPr="005134A4">
          <w:tab/>
        </w:r>
        <w:r w:rsidRPr="005134A4">
          <w:tab/>
          <w:t>OCTET STRING (SIZE (3))</w:t>
        </w:r>
      </w:ins>
    </w:p>
    <w:p w14:paraId="75D958DF" w14:textId="77777777" w:rsidR="00F5733A" w:rsidRPr="005134A4" w:rsidRDefault="00F5733A" w:rsidP="00F5733A">
      <w:pPr>
        <w:pStyle w:val="PL"/>
        <w:rPr>
          <w:ins w:id="946" w:author="Huawei" w:date="2019-09-16T14:41:00Z"/>
        </w:rPr>
      </w:pPr>
      <w:ins w:id="947" w:author="Huawei" w:date="2019-09-16T14:41:00Z">
        <w:r w:rsidRPr="005134A4">
          <w:t>}</w:t>
        </w:r>
      </w:ins>
    </w:p>
    <w:p w14:paraId="2E33617E" w14:textId="77777777" w:rsidR="00F5733A" w:rsidRDefault="00F5733A" w:rsidP="00F5733A">
      <w:pPr>
        <w:pStyle w:val="PL"/>
        <w:rPr>
          <w:ins w:id="948" w:author="Huawei" w:date="2019-09-16T14:41:00Z"/>
        </w:rPr>
      </w:pPr>
    </w:p>
    <w:p w14:paraId="042FE9A1" w14:textId="77777777" w:rsidR="00F5733A" w:rsidRPr="005134A4" w:rsidRDefault="00F5733A" w:rsidP="00F5733A">
      <w:pPr>
        <w:pStyle w:val="PL"/>
        <w:rPr>
          <w:ins w:id="949" w:author="Huawei" w:date="2019-09-16T14:41:00Z"/>
        </w:rPr>
      </w:pPr>
      <w:ins w:id="950" w:author="Huawei" w:date="2019-09-16T14:41:00Z">
        <w:r>
          <w:t>-- TAG-TRACEREFERENCE-STOP</w:t>
        </w:r>
      </w:ins>
    </w:p>
    <w:p w14:paraId="3D228A93" w14:textId="77777777" w:rsidR="00F5733A" w:rsidRPr="005134A4" w:rsidRDefault="00F5733A" w:rsidP="00F5733A">
      <w:pPr>
        <w:pStyle w:val="PL"/>
        <w:rPr>
          <w:ins w:id="951" w:author="Huawei" w:date="2019-09-16T14:41:00Z"/>
        </w:rPr>
      </w:pPr>
      <w:ins w:id="952" w:author="Huawei" w:date="2019-09-16T14:41:00Z">
        <w:r w:rsidRPr="005134A4">
          <w:t>-- ASN1STOP</w:t>
        </w:r>
      </w:ins>
    </w:p>
    <w:p w14:paraId="712AEF02" w14:textId="77777777" w:rsidR="00F5733A" w:rsidRDefault="00F5733A" w:rsidP="00F5733A">
      <w:pPr>
        <w:rPr>
          <w:ins w:id="953" w:author="Huawei" w:date="2019-09-16T14:41:00Z"/>
          <w:lang w:eastAsia="x-none"/>
        </w:rPr>
      </w:pPr>
    </w:p>
    <w:p w14:paraId="1720161E" w14:textId="77777777" w:rsidR="00F5733A" w:rsidRPr="005134A4" w:rsidRDefault="00F5733A" w:rsidP="00F5733A">
      <w:pPr>
        <w:pStyle w:val="4"/>
        <w:rPr>
          <w:ins w:id="954" w:author="Huawei" w:date="2019-09-16T14:41:00Z"/>
          <w:lang w:eastAsia="zh-CN"/>
        </w:rPr>
      </w:pPr>
      <w:bookmarkStart w:id="955" w:name="_Toc5272654"/>
      <w:ins w:id="956" w:author="Huawei" w:date="2019-09-16T14:41:00Z">
        <w:r w:rsidRPr="00B14EAF">
          <w:rPr>
            <w:highlight w:val="green"/>
          </w:rPr>
          <w:t>–</w:t>
        </w:r>
        <w:r w:rsidRPr="00B14EAF">
          <w:rPr>
            <w:highlight w:val="green"/>
          </w:rPr>
          <w:tab/>
        </w:r>
        <w:r w:rsidRPr="00B14EAF">
          <w:rPr>
            <w:bCs/>
            <w:i/>
            <w:highlight w:val="green"/>
          </w:rPr>
          <w:t>WLAN-NameList</w:t>
        </w:r>
        <w:bookmarkEnd w:id="955"/>
      </w:ins>
    </w:p>
    <w:p w14:paraId="44FD3013" w14:textId="77777777" w:rsidR="00F5733A" w:rsidRPr="005134A4" w:rsidRDefault="00F5733A" w:rsidP="00F5733A">
      <w:pPr>
        <w:rPr>
          <w:ins w:id="957" w:author="Huawei" w:date="2019-09-16T14:41:00Z"/>
        </w:rPr>
      </w:pPr>
      <w:ins w:id="958" w:author="Huawei" w:date="2019-09-16T14:41:00Z">
        <w:r w:rsidRPr="005134A4">
          <w:t xml:space="preserve">The IE </w:t>
        </w:r>
        <w:r w:rsidRPr="005134A4">
          <w:rPr>
            <w:bCs/>
            <w:i/>
          </w:rPr>
          <w:t>WLAN-NameList</w:t>
        </w:r>
        <w:r w:rsidRPr="005134A4">
          <w:rPr>
            <w:iCs/>
          </w:rPr>
          <w:t xml:space="preserve"> </w:t>
        </w:r>
        <w:r w:rsidRPr="005134A4">
          <w:rPr>
            <w:iCs/>
            <w:lang w:eastAsia="zh-CN"/>
          </w:rPr>
          <w:t>is used to indicate the names of the WLAN AP for which the UE is configured to measure</w:t>
        </w:r>
        <w:r w:rsidRPr="005134A4">
          <w:t>.</w:t>
        </w:r>
      </w:ins>
    </w:p>
    <w:p w14:paraId="402A2511" w14:textId="77777777" w:rsidR="00F5733A" w:rsidRPr="005134A4" w:rsidRDefault="00F5733A" w:rsidP="00F5733A">
      <w:pPr>
        <w:pStyle w:val="TH"/>
        <w:rPr>
          <w:ins w:id="959" w:author="Huawei" w:date="2019-09-16T14:41:00Z"/>
        </w:rPr>
      </w:pPr>
      <w:ins w:id="960" w:author="Huawei" w:date="2019-09-16T14:41:00Z">
        <w:r w:rsidRPr="005134A4">
          <w:rPr>
            <w:bCs/>
            <w:i/>
          </w:rPr>
          <w:t>WLAN-NameList</w:t>
        </w:r>
        <w:r w:rsidRPr="005134A4">
          <w:rPr>
            <w:bCs/>
            <w:i/>
            <w:iCs/>
          </w:rPr>
          <w:t xml:space="preserve"> </w:t>
        </w:r>
        <w:r w:rsidRPr="005134A4">
          <w:t>information element</w:t>
        </w:r>
      </w:ins>
    </w:p>
    <w:p w14:paraId="2BDCC0B0" w14:textId="77777777" w:rsidR="00F5733A" w:rsidRPr="005134A4" w:rsidRDefault="00F5733A" w:rsidP="00F5733A">
      <w:pPr>
        <w:pStyle w:val="PL"/>
        <w:rPr>
          <w:ins w:id="961" w:author="Huawei" w:date="2019-09-16T14:41:00Z"/>
        </w:rPr>
      </w:pPr>
      <w:ins w:id="962" w:author="Huawei" w:date="2019-09-16T14:41:00Z">
        <w:r w:rsidRPr="005134A4">
          <w:t>-- ASN1START</w:t>
        </w:r>
      </w:ins>
    </w:p>
    <w:p w14:paraId="4ED8ECAA" w14:textId="77777777" w:rsidR="00F5733A" w:rsidRPr="005134A4" w:rsidRDefault="00F5733A" w:rsidP="00F5733A">
      <w:pPr>
        <w:pStyle w:val="PL"/>
        <w:rPr>
          <w:ins w:id="963" w:author="Huawei" w:date="2019-09-16T14:41:00Z"/>
          <w:bCs/>
        </w:rPr>
      </w:pPr>
    </w:p>
    <w:p w14:paraId="72FC0F98" w14:textId="77777777" w:rsidR="00F5733A" w:rsidRPr="005134A4" w:rsidRDefault="00F5733A" w:rsidP="00F5733A">
      <w:pPr>
        <w:pStyle w:val="PL"/>
        <w:rPr>
          <w:ins w:id="964" w:author="Huawei" w:date="2019-09-16T14:41:00Z"/>
        </w:rPr>
      </w:pPr>
      <w:ins w:id="965" w:author="Huawei" w:date="2019-09-16T14:41:00Z">
        <w:r w:rsidRPr="005134A4">
          <w:t>WLAN-NameListConfig-r1</w:t>
        </w:r>
        <w:r>
          <w:t>6</w:t>
        </w:r>
        <w:r w:rsidRPr="005134A4">
          <w:t xml:space="preserve"> ::=</w:t>
        </w:r>
        <w:r w:rsidRPr="005134A4">
          <w:tab/>
        </w:r>
        <w:r w:rsidRPr="005134A4">
          <w:tab/>
          <w:t>CHOICE{</w:t>
        </w:r>
      </w:ins>
    </w:p>
    <w:p w14:paraId="4AEF3241" w14:textId="77777777" w:rsidR="00F5733A" w:rsidRPr="005134A4" w:rsidRDefault="00F5733A" w:rsidP="00F5733A">
      <w:pPr>
        <w:pStyle w:val="PL"/>
        <w:rPr>
          <w:ins w:id="966" w:author="Huawei" w:date="2019-09-16T14:41:00Z"/>
        </w:rPr>
      </w:pPr>
      <w:ins w:id="967" w:author="Huawei" w:date="2019-09-16T14:41:00Z">
        <w:r w:rsidRPr="005134A4">
          <w:tab/>
          <w:t>release</w:t>
        </w:r>
        <w:r w:rsidRPr="005134A4">
          <w:tab/>
        </w:r>
        <w:r w:rsidRPr="005134A4">
          <w:tab/>
        </w:r>
        <w:r w:rsidRPr="005134A4">
          <w:tab/>
        </w:r>
        <w:r w:rsidRPr="005134A4">
          <w:tab/>
        </w:r>
        <w:r w:rsidRPr="005134A4">
          <w:tab/>
        </w:r>
        <w:r w:rsidRPr="005134A4">
          <w:tab/>
          <w:t>NULL,</w:t>
        </w:r>
      </w:ins>
    </w:p>
    <w:p w14:paraId="5567C127" w14:textId="77777777" w:rsidR="00F5733A" w:rsidRPr="005134A4" w:rsidRDefault="00F5733A" w:rsidP="00F5733A">
      <w:pPr>
        <w:pStyle w:val="PL"/>
        <w:rPr>
          <w:ins w:id="968" w:author="Huawei" w:date="2019-09-16T14:41:00Z"/>
        </w:rPr>
      </w:pPr>
      <w:ins w:id="969" w:author="Huawei" w:date="2019-09-16T14:41:00Z">
        <w:r w:rsidRPr="005134A4">
          <w:tab/>
          <w:t>setup</w:t>
        </w:r>
        <w:r w:rsidRPr="005134A4">
          <w:tab/>
        </w:r>
        <w:r w:rsidRPr="005134A4">
          <w:tab/>
        </w:r>
        <w:r w:rsidRPr="005134A4">
          <w:tab/>
        </w:r>
        <w:r w:rsidRPr="005134A4">
          <w:tab/>
        </w:r>
        <w:r w:rsidRPr="005134A4">
          <w:tab/>
        </w:r>
        <w:r w:rsidRPr="005134A4">
          <w:tab/>
          <w:t>WLAN-NameList-r1</w:t>
        </w:r>
        <w:r>
          <w:t>6</w:t>
        </w:r>
      </w:ins>
    </w:p>
    <w:p w14:paraId="0869D155" w14:textId="77777777" w:rsidR="00F5733A" w:rsidRPr="005134A4" w:rsidRDefault="00F5733A" w:rsidP="00F5733A">
      <w:pPr>
        <w:pStyle w:val="PL"/>
        <w:rPr>
          <w:ins w:id="970" w:author="Huawei" w:date="2019-09-16T14:41:00Z"/>
        </w:rPr>
      </w:pPr>
      <w:ins w:id="971" w:author="Huawei" w:date="2019-09-16T14:41:00Z">
        <w:r w:rsidRPr="005134A4">
          <w:t>}</w:t>
        </w:r>
      </w:ins>
    </w:p>
    <w:p w14:paraId="5E906D63" w14:textId="77777777" w:rsidR="00F5733A" w:rsidRPr="005134A4" w:rsidRDefault="00F5733A" w:rsidP="00F5733A">
      <w:pPr>
        <w:pStyle w:val="PL"/>
        <w:rPr>
          <w:ins w:id="972" w:author="Huawei" w:date="2019-09-16T14:41:00Z"/>
        </w:rPr>
      </w:pPr>
    </w:p>
    <w:p w14:paraId="65C1620D" w14:textId="77777777" w:rsidR="00F5733A" w:rsidRPr="005134A4" w:rsidRDefault="00F5733A" w:rsidP="00F5733A">
      <w:pPr>
        <w:pStyle w:val="PL"/>
        <w:rPr>
          <w:ins w:id="973" w:author="Huawei" w:date="2019-09-16T14:41:00Z"/>
          <w:bCs/>
        </w:rPr>
      </w:pPr>
      <w:ins w:id="974" w:author="Huawei" w:date="2019-09-16T14:41:00Z">
        <w:r w:rsidRPr="005134A4">
          <w:rPr>
            <w:bCs/>
          </w:rPr>
          <w:t>WLAN-NameList-r1</w:t>
        </w:r>
        <w:r>
          <w:rPr>
            <w:bCs/>
          </w:rPr>
          <w:t>6</w:t>
        </w:r>
        <w:r w:rsidRPr="005134A4">
          <w:rPr>
            <w:bCs/>
          </w:rPr>
          <w:t xml:space="preserve"> ::=</w:t>
        </w:r>
        <w:r w:rsidRPr="005134A4">
          <w:rPr>
            <w:bCs/>
          </w:rPr>
          <w:tab/>
        </w:r>
        <w:r w:rsidRPr="005134A4">
          <w:rPr>
            <w:bCs/>
          </w:rPr>
          <w:tab/>
        </w:r>
        <w:r w:rsidRPr="005134A4">
          <w:rPr>
            <w:bCs/>
          </w:rPr>
          <w:tab/>
          <w:t>SEQUENCE (SIZE (1..</w:t>
        </w:r>
        <w:r w:rsidRPr="005134A4">
          <w:rPr>
            <w:bCs/>
            <w:lang w:eastAsia="zh-CN"/>
          </w:rPr>
          <w:t>maxWLAN-Name-r1</w:t>
        </w:r>
        <w:r>
          <w:rPr>
            <w:bCs/>
            <w:lang w:eastAsia="zh-CN"/>
          </w:rPr>
          <w:t>6</w:t>
        </w:r>
        <w:r w:rsidRPr="005134A4">
          <w:rPr>
            <w:bCs/>
          </w:rPr>
          <w:t>)) OF WLAN-Name-r1</w:t>
        </w:r>
        <w:r>
          <w:rPr>
            <w:bCs/>
          </w:rPr>
          <w:t>6</w:t>
        </w:r>
      </w:ins>
    </w:p>
    <w:p w14:paraId="46DB8CED" w14:textId="77777777" w:rsidR="00F5733A" w:rsidRPr="005134A4" w:rsidRDefault="00F5733A" w:rsidP="00F5733A">
      <w:pPr>
        <w:pStyle w:val="PL"/>
        <w:rPr>
          <w:ins w:id="975" w:author="Huawei" w:date="2019-09-16T14:41:00Z"/>
          <w:bCs/>
        </w:rPr>
      </w:pPr>
    </w:p>
    <w:p w14:paraId="6FBA31C4" w14:textId="77777777" w:rsidR="00F5733A" w:rsidRPr="005134A4" w:rsidRDefault="00F5733A" w:rsidP="00F5733A">
      <w:pPr>
        <w:pStyle w:val="PL"/>
        <w:rPr>
          <w:ins w:id="976" w:author="Huawei" w:date="2019-09-16T14:41:00Z"/>
          <w:lang w:eastAsia="zh-CN"/>
        </w:rPr>
      </w:pPr>
      <w:ins w:id="977" w:author="Huawei" w:date="2019-09-16T14:41:00Z">
        <w:r w:rsidRPr="005134A4">
          <w:rPr>
            <w:bCs/>
          </w:rPr>
          <w:t>WLAN-Name-r1</w:t>
        </w:r>
        <w:r>
          <w:rPr>
            <w:bCs/>
          </w:rPr>
          <w:t>6</w:t>
        </w:r>
        <w:r w:rsidRPr="005134A4">
          <w:rPr>
            <w:bCs/>
          </w:rPr>
          <w:t xml:space="preserve"> ::=</w:t>
        </w:r>
        <w:r w:rsidRPr="005134A4">
          <w:rPr>
            <w:bCs/>
          </w:rPr>
          <w:tab/>
        </w:r>
        <w:r w:rsidRPr="005134A4">
          <w:rPr>
            <w:bCs/>
          </w:rPr>
          <w:tab/>
        </w:r>
        <w:r w:rsidRPr="005134A4">
          <w:t>OCTET STRING (SIZE (1..32))</w:t>
        </w:r>
      </w:ins>
    </w:p>
    <w:p w14:paraId="55142BF4" w14:textId="77777777" w:rsidR="00F5733A" w:rsidRPr="005134A4" w:rsidRDefault="00F5733A" w:rsidP="00F5733A">
      <w:pPr>
        <w:pStyle w:val="PL"/>
        <w:rPr>
          <w:ins w:id="978" w:author="Huawei" w:date="2019-09-16T14:41:00Z"/>
        </w:rPr>
      </w:pPr>
    </w:p>
    <w:p w14:paraId="01E7244F" w14:textId="77777777" w:rsidR="00F5733A" w:rsidRPr="005134A4" w:rsidRDefault="00F5733A" w:rsidP="00F5733A">
      <w:pPr>
        <w:pStyle w:val="PL"/>
        <w:rPr>
          <w:ins w:id="979" w:author="Huawei" w:date="2019-09-16T14:41:00Z"/>
        </w:rPr>
      </w:pPr>
      <w:ins w:id="980" w:author="Huawei" w:date="2019-09-16T14:41:00Z">
        <w:r w:rsidRPr="005134A4">
          <w:t>-- ASN1STOP</w:t>
        </w:r>
      </w:ins>
    </w:p>
    <w:p w14:paraId="1B68970F" w14:textId="77777777" w:rsidR="00F5733A" w:rsidRPr="005134A4" w:rsidRDefault="00F5733A" w:rsidP="00F5733A">
      <w:pPr>
        <w:rPr>
          <w:ins w:id="981" w:author="Huawei" w:date="2019-09-16T14:41: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5733A" w:rsidRPr="005134A4" w14:paraId="1031C299" w14:textId="77777777" w:rsidTr="005A33BD">
        <w:trPr>
          <w:cantSplit/>
          <w:tblHeader/>
          <w:ins w:id="982" w:author="Huawei" w:date="2019-09-16T14:41:00Z"/>
        </w:trPr>
        <w:tc>
          <w:tcPr>
            <w:tcW w:w="9639" w:type="dxa"/>
          </w:tcPr>
          <w:p w14:paraId="1677E250" w14:textId="77777777" w:rsidR="00F5733A" w:rsidRPr="005134A4" w:rsidRDefault="00F5733A" w:rsidP="005A33BD">
            <w:pPr>
              <w:pStyle w:val="TAH"/>
              <w:rPr>
                <w:ins w:id="983" w:author="Huawei" w:date="2019-09-16T14:41:00Z"/>
                <w:lang w:eastAsia="en-GB"/>
              </w:rPr>
            </w:pPr>
            <w:ins w:id="984" w:author="Huawei" w:date="2019-09-16T14:41:00Z">
              <w:r w:rsidRPr="005134A4">
                <w:rPr>
                  <w:bCs/>
                  <w:i/>
                </w:rPr>
                <w:t>WLAN-NameList</w:t>
              </w:r>
              <w:r w:rsidRPr="005134A4">
                <w:rPr>
                  <w:bCs/>
                  <w:i/>
                  <w:iCs/>
                </w:rPr>
                <w:t xml:space="preserve"> </w:t>
              </w:r>
              <w:r w:rsidRPr="005134A4">
                <w:rPr>
                  <w:iCs/>
                  <w:noProof/>
                  <w:lang w:eastAsia="en-GB"/>
                </w:rPr>
                <w:t>field descriptions</w:t>
              </w:r>
            </w:ins>
          </w:p>
        </w:tc>
      </w:tr>
      <w:tr w:rsidR="00F5733A" w:rsidRPr="005134A4" w14:paraId="1786CACE" w14:textId="77777777" w:rsidTr="005A33BD">
        <w:trPr>
          <w:cantSplit/>
          <w:trHeight w:val="105"/>
          <w:ins w:id="985" w:author="Huawei" w:date="2019-09-16T14:41:00Z"/>
        </w:trPr>
        <w:tc>
          <w:tcPr>
            <w:tcW w:w="9639" w:type="dxa"/>
          </w:tcPr>
          <w:p w14:paraId="60032F83" w14:textId="77777777" w:rsidR="00F5733A" w:rsidRPr="005134A4" w:rsidRDefault="00F5733A" w:rsidP="005A33BD">
            <w:pPr>
              <w:pStyle w:val="TAL"/>
              <w:rPr>
                <w:ins w:id="986" w:author="Huawei" w:date="2019-09-16T14:41:00Z"/>
                <w:b/>
                <w:i/>
                <w:noProof/>
                <w:lang w:eastAsia="en-GB"/>
              </w:rPr>
            </w:pPr>
            <w:ins w:id="987" w:author="Huawei" w:date="2019-09-16T14:41:00Z">
              <w:r w:rsidRPr="005134A4">
                <w:rPr>
                  <w:b/>
                  <w:i/>
                  <w:noProof/>
                  <w:lang w:eastAsia="en-GB"/>
                </w:rPr>
                <w:t>WLAN-</w:t>
              </w:r>
              <w:r w:rsidRPr="005134A4">
                <w:rPr>
                  <w:b/>
                  <w:i/>
                  <w:noProof/>
                  <w:lang w:eastAsia="zh-CN"/>
                </w:rPr>
                <w:t>N</w:t>
              </w:r>
              <w:r w:rsidRPr="005134A4">
                <w:rPr>
                  <w:b/>
                  <w:i/>
                  <w:noProof/>
                  <w:lang w:eastAsia="en-GB"/>
                </w:rPr>
                <w:t>ame</w:t>
              </w:r>
            </w:ins>
          </w:p>
          <w:p w14:paraId="75429CD0" w14:textId="77777777" w:rsidR="00F5733A" w:rsidRPr="005134A4" w:rsidRDefault="00F5733A" w:rsidP="005A33BD">
            <w:pPr>
              <w:pStyle w:val="TAL"/>
              <w:rPr>
                <w:ins w:id="988" w:author="Huawei" w:date="2019-09-16T14:41:00Z"/>
                <w:lang w:eastAsia="en-GB"/>
              </w:rPr>
            </w:pPr>
            <w:ins w:id="989" w:author="Huawei" w:date="2019-09-16T14:41:00Z">
              <w:r w:rsidRPr="005134A4">
                <w:rPr>
                  <w:bCs/>
                  <w:kern w:val="2"/>
                  <w:lang w:eastAsia="en-GB"/>
                </w:rPr>
                <w:t>If configured, the UE only performs WLAN measurements according to the names identified. For each name, it refers to Service Set Identifier (SSID) defined in IEEE 802.11-2012 [</w:t>
              </w:r>
              <w:r>
                <w:rPr>
                  <w:bCs/>
                  <w:kern w:val="2"/>
                  <w:lang w:eastAsia="en-GB"/>
                </w:rPr>
                <w:t>X</w:t>
              </w:r>
              <w:r w:rsidRPr="005134A4">
                <w:rPr>
                  <w:bCs/>
                  <w:kern w:val="2"/>
                  <w:lang w:eastAsia="en-GB"/>
                </w:rPr>
                <w:t>].</w:t>
              </w:r>
            </w:ins>
          </w:p>
        </w:tc>
      </w:tr>
    </w:tbl>
    <w:p w14:paraId="291F0266" w14:textId="77777777" w:rsidR="00593133" w:rsidRDefault="00593133">
      <w:pPr>
        <w:rPr>
          <w:noProof/>
        </w:rPr>
      </w:pPr>
    </w:p>
    <w:p w14:paraId="4ED17015" w14:textId="77777777" w:rsidR="009E27D4" w:rsidRDefault="009E27D4">
      <w:pPr>
        <w:rPr>
          <w:noProof/>
        </w:rPr>
      </w:pPr>
    </w:p>
    <w:p w14:paraId="26745DC9" w14:textId="4D45E581" w:rsidR="009E27D4" w:rsidRPr="00CD5D16" w:rsidRDefault="009E27D4">
      <w:pPr>
        <w:rPr>
          <w:i/>
          <w:noProof/>
          <w:lang w:eastAsia="zh-CN"/>
        </w:rPr>
      </w:pPr>
      <w:r w:rsidRPr="00CD5D16">
        <w:rPr>
          <w:rFonts w:hint="eastAsia"/>
          <w:i/>
          <w:noProof/>
          <w:highlight w:val="yellow"/>
          <w:lang w:eastAsia="zh-CN"/>
        </w:rPr>
        <w:t>&lt;N</w:t>
      </w:r>
      <w:r w:rsidRPr="00CD5D16">
        <w:rPr>
          <w:i/>
          <w:noProof/>
          <w:highlight w:val="yellow"/>
          <w:lang w:eastAsia="zh-CN"/>
        </w:rPr>
        <w:t>ext modification&gt;</w:t>
      </w:r>
    </w:p>
    <w:p w14:paraId="523B7009" w14:textId="77777777" w:rsidR="009E27D4" w:rsidRDefault="009E27D4">
      <w:pPr>
        <w:rPr>
          <w:noProof/>
          <w:lang w:eastAsia="zh-CN"/>
        </w:rPr>
      </w:pPr>
    </w:p>
    <w:p w14:paraId="4BAFF25E" w14:textId="77777777" w:rsidR="009E27D4" w:rsidRPr="00AB1A0A" w:rsidRDefault="009E27D4" w:rsidP="009E27D4">
      <w:pPr>
        <w:pStyle w:val="1"/>
      </w:pPr>
      <w:bookmarkStart w:id="990" w:name="_Toc5285517"/>
      <w:r w:rsidRPr="00AB1A0A">
        <w:t>7</w:t>
      </w:r>
      <w:r w:rsidRPr="00AB1A0A">
        <w:tab/>
        <w:t>Variables and constants</w:t>
      </w:r>
      <w:bookmarkEnd w:id="990"/>
    </w:p>
    <w:p w14:paraId="37F1EFF1" w14:textId="77777777" w:rsidR="009E27D4" w:rsidRPr="00AB1A0A" w:rsidRDefault="009E27D4" w:rsidP="009E27D4">
      <w:pPr>
        <w:pStyle w:val="2"/>
      </w:pPr>
      <w:bookmarkStart w:id="991" w:name="_Toc5285518"/>
      <w:r w:rsidRPr="00AB1A0A">
        <w:t>7.1</w:t>
      </w:r>
      <w:r w:rsidRPr="00AB1A0A">
        <w:tab/>
        <w:t>Timers</w:t>
      </w:r>
      <w:bookmarkEnd w:id="991"/>
    </w:p>
    <w:p w14:paraId="578ECAB0" w14:textId="77777777" w:rsidR="009E27D4" w:rsidRPr="00AB1A0A" w:rsidRDefault="009E27D4" w:rsidP="009E27D4">
      <w:pPr>
        <w:pStyle w:val="3"/>
      </w:pPr>
      <w:bookmarkStart w:id="992" w:name="_Toc5285519"/>
      <w:r w:rsidRPr="00AB1A0A">
        <w:t>7.1.1</w:t>
      </w:r>
      <w:r w:rsidRPr="00AB1A0A">
        <w:tab/>
        <w:t>Timers (Informative)</w:t>
      </w:r>
      <w:bookmarkEnd w:id="992"/>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9E27D4" w:rsidRPr="00AB1A0A" w14:paraId="5EBFCF35" w14:textId="77777777" w:rsidTr="001D5BFA">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1C02AF7C" w14:textId="77777777" w:rsidR="009E27D4" w:rsidRPr="00AB1A0A" w:rsidRDefault="009E27D4" w:rsidP="001D5BFA">
            <w:pPr>
              <w:pStyle w:val="TAH"/>
              <w:rPr>
                <w:lang w:eastAsia="en-GB"/>
              </w:rPr>
            </w:pPr>
            <w:r w:rsidRPr="00AB1A0A">
              <w:rPr>
                <w:lang w:eastAsia="en-GB"/>
              </w:rPr>
              <w:t>Timer</w:t>
            </w:r>
          </w:p>
        </w:tc>
        <w:tc>
          <w:tcPr>
            <w:tcW w:w="2269" w:type="dxa"/>
            <w:tcBorders>
              <w:top w:val="single" w:sz="4" w:space="0" w:color="auto"/>
              <w:left w:val="single" w:sz="4" w:space="0" w:color="auto"/>
              <w:bottom w:val="single" w:sz="4" w:space="0" w:color="auto"/>
              <w:right w:val="single" w:sz="4" w:space="0" w:color="auto"/>
            </w:tcBorders>
            <w:hideMark/>
          </w:tcPr>
          <w:p w14:paraId="2E12F0F4" w14:textId="77777777" w:rsidR="009E27D4" w:rsidRPr="00AB1A0A" w:rsidRDefault="009E27D4" w:rsidP="001D5BFA">
            <w:pPr>
              <w:pStyle w:val="TAH"/>
              <w:rPr>
                <w:lang w:eastAsia="en-GB"/>
              </w:rPr>
            </w:pPr>
            <w:r w:rsidRPr="00AB1A0A">
              <w:rPr>
                <w:lang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27B2905E" w14:textId="77777777" w:rsidR="009E27D4" w:rsidRPr="00AB1A0A" w:rsidRDefault="009E27D4" w:rsidP="001D5BFA">
            <w:pPr>
              <w:pStyle w:val="TAH"/>
              <w:rPr>
                <w:lang w:eastAsia="en-GB"/>
              </w:rPr>
            </w:pPr>
            <w:r w:rsidRPr="00AB1A0A">
              <w:rPr>
                <w:lang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085923D1" w14:textId="77777777" w:rsidR="009E27D4" w:rsidRPr="00AB1A0A" w:rsidRDefault="009E27D4" w:rsidP="001D5BFA">
            <w:pPr>
              <w:pStyle w:val="TAH"/>
              <w:rPr>
                <w:lang w:eastAsia="en-GB"/>
              </w:rPr>
            </w:pPr>
            <w:r w:rsidRPr="00AB1A0A">
              <w:rPr>
                <w:lang w:eastAsia="en-GB"/>
              </w:rPr>
              <w:t>At expiry</w:t>
            </w:r>
          </w:p>
        </w:tc>
      </w:tr>
      <w:tr w:rsidR="009E27D4" w:rsidRPr="00AB1A0A" w14:paraId="14817DC0" w14:textId="77777777" w:rsidTr="001D5BFA">
        <w:trPr>
          <w:cantSplit/>
        </w:trPr>
        <w:tc>
          <w:tcPr>
            <w:tcW w:w="1134" w:type="dxa"/>
            <w:tcBorders>
              <w:top w:val="single" w:sz="4" w:space="0" w:color="auto"/>
              <w:left w:val="single" w:sz="4" w:space="0" w:color="auto"/>
              <w:bottom w:val="single" w:sz="4" w:space="0" w:color="auto"/>
              <w:right w:val="single" w:sz="4" w:space="0" w:color="auto"/>
            </w:tcBorders>
            <w:hideMark/>
          </w:tcPr>
          <w:p w14:paraId="7F7D0CA0" w14:textId="77777777" w:rsidR="009E27D4" w:rsidRPr="00AB1A0A" w:rsidRDefault="009E27D4" w:rsidP="001D5BFA">
            <w:pPr>
              <w:pStyle w:val="TAL"/>
              <w:rPr>
                <w:lang w:eastAsia="en-GB"/>
              </w:rPr>
            </w:pPr>
            <w:r w:rsidRPr="00AB1A0A">
              <w:rPr>
                <w:lang w:eastAsia="en-GB"/>
              </w:rPr>
              <w:t>T300</w:t>
            </w:r>
          </w:p>
        </w:tc>
        <w:tc>
          <w:tcPr>
            <w:tcW w:w="2269" w:type="dxa"/>
            <w:tcBorders>
              <w:top w:val="single" w:sz="4" w:space="0" w:color="auto"/>
              <w:left w:val="single" w:sz="4" w:space="0" w:color="auto"/>
              <w:bottom w:val="single" w:sz="4" w:space="0" w:color="auto"/>
              <w:right w:val="single" w:sz="4" w:space="0" w:color="auto"/>
            </w:tcBorders>
            <w:hideMark/>
          </w:tcPr>
          <w:p w14:paraId="7B5A574C" w14:textId="77777777" w:rsidR="009E27D4" w:rsidRPr="00AB1A0A" w:rsidRDefault="009E27D4" w:rsidP="001D5BFA">
            <w:pPr>
              <w:pStyle w:val="TAL"/>
              <w:rPr>
                <w:lang w:eastAsia="en-GB"/>
              </w:rPr>
            </w:pPr>
            <w:r w:rsidRPr="00AB1A0A">
              <w:rPr>
                <w:i/>
                <w:lang w:eastAsia="ja-JP"/>
              </w:rPr>
              <w:t>Upon transmission of RRCSetupRequest.</w:t>
            </w:r>
          </w:p>
        </w:tc>
        <w:tc>
          <w:tcPr>
            <w:tcW w:w="2836" w:type="dxa"/>
            <w:tcBorders>
              <w:top w:val="single" w:sz="4" w:space="0" w:color="auto"/>
              <w:left w:val="single" w:sz="4" w:space="0" w:color="auto"/>
              <w:bottom w:val="single" w:sz="4" w:space="0" w:color="auto"/>
              <w:right w:val="single" w:sz="4" w:space="0" w:color="auto"/>
            </w:tcBorders>
            <w:hideMark/>
          </w:tcPr>
          <w:p w14:paraId="53D40481" w14:textId="77777777" w:rsidR="009E27D4" w:rsidRPr="00AB1A0A" w:rsidRDefault="009E27D4" w:rsidP="001D5BFA">
            <w:pPr>
              <w:pStyle w:val="TAL"/>
              <w:rPr>
                <w:lang w:eastAsia="en-GB"/>
              </w:rPr>
            </w:pPr>
            <w:r w:rsidRPr="00AB1A0A">
              <w:rPr>
                <w:rFonts w:cs="Arial"/>
                <w:lang w:eastAsia="ja-JP"/>
              </w:rPr>
              <w:t xml:space="preserve">Upon reception of </w:t>
            </w:r>
            <w:r w:rsidRPr="00AB1A0A">
              <w:rPr>
                <w:rFonts w:cs="Arial"/>
                <w:i/>
                <w:lang w:eastAsia="ja-JP"/>
              </w:rPr>
              <w:t>RRCSetup</w:t>
            </w:r>
            <w:r w:rsidRPr="00AB1A0A">
              <w:rPr>
                <w:rFonts w:cs="Arial"/>
                <w:lang w:eastAsia="ja-JP"/>
              </w:rPr>
              <w:t xml:space="preserve"> or </w:t>
            </w:r>
            <w:r w:rsidRPr="00AB1A0A">
              <w:rPr>
                <w:rFonts w:cs="Arial"/>
                <w:i/>
                <w:lang w:eastAsia="ja-JP"/>
              </w:rPr>
              <w:t>RRCReject</w:t>
            </w:r>
            <w:r w:rsidRPr="00AB1A0A">
              <w:rPr>
                <w:rFonts w:cs="Arial"/>
                <w:lang w:eastAsia="ja-JP"/>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07BDB97C" w14:textId="77777777" w:rsidR="009E27D4" w:rsidRPr="00AB1A0A" w:rsidRDefault="009E27D4" w:rsidP="001D5BFA">
            <w:pPr>
              <w:pStyle w:val="TAL"/>
              <w:rPr>
                <w:lang w:eastAsia="en-GB"/>
              </w:rPr>
            </w:pPr>
            <w:r w:rsidRPr="00AB1A0A">
              <w:rPr>
                <w:rFonts w:cs="Arial"/>
                <w:szCs w:val="18"/>
                <w:lang w:eastAsia="ja-JP"/>
              </w:rPr>
              <w:t xml:space="preserve">Perform the actions as specified in 5.3.3.7. </w:t>
            </w:r>
          </w:p>
        </w:tc>
      </w:tr>
      <w:tr w:rsidR="009E27D4" w:rsidRPr="00AB1A0A" w14:paraId="21B25AC8" w14:textId="77777777" w:rsidTr="001D5BFA">
        <w:trPr>
          <w:cantSplit/>
        </w:trPr>
        <w:tc>
          <w:tcPr>
            <w:tcW w:w="1134" w:type="dxa"/>
            <w:tcBorders>
              <w:top w:val="single" w:sz="4" w:space="0" w:color="auto"/>
              <w:left w:val="single" w:sz="4" w:space="0" w:color="auto"/>
              <w:bottom w:val="single" w:sz="4" w:space="0" w:color="auto"/>
              <w:right w:val="single" w:sz="4" w:space="0" w:color="auto"/>
            </w:tcBorders>
            <w:hideMark/>
          </w:tcPr>
          <w:p w14:paraId="46C1EEF7" w14:textId="77777777" w:rsidR="009E27D4" w:rsidRPr="00AB1A0A" w:rsidRDefault="009E27D4" w:rsidP="001D5BFA">
            <w:pPr>
              <w:pStyle w:val="TAL"/>
              <w:rPr>
                <w:lang w:eastAsia="en-GB"/>
              </w:rPr>
            </w:pPr>
            <w:r w:rsidRPr="00AB1A0A">
              <w:rPr>
                <w:lang w:eastAsia="en-GB"/>
              </w:rPr>
              <w:t>T301</w:t>
            </w:r>
          </w:p>
        </w:tc>
        <w:tc>
          <w:tcPr>
            <w:tcW w:w="2269" w:type="dxa"/>
            <w:tcBorders>
              <w:top w:val="single" w:sz="4" w:space="0" w:color="auto"/>
              <w:left w:val="single" w:sz="4" w:space="0" w:color="auto"/>
              <w:bottom w:val="single" w:sz="4" w:space="0" w:color="auto"/>
              <w:right w:val="single" w:sz="4" w:space="0" w:color="auto"/>
            </w:tcBorders>
            <w:hideMark/>
          </w:tcPr>
          <w:p w14:paraId="18F946C2" w14:textId="77777777" w:rsidR="009E27D4" w:rsidRPr="00AB1A0A" w:rsidRDefault="009E27D4" w:rsidP="001D5BFA">
            <w:pPr>
              <w:pStyle w:val="TAL"/>
              <w:rPr>
                <w:lang w:eastAsia="en-GB"/>
              </w:rPr>
            </w:pPr>
            <w:r w:rsidRPr="00AB1A0A">
              <w:rPr>
                <w:lang w:eastAsia="en-GB"/>
              </w:rPr>
              <w:t xml:space="preserve">Upon transmission of </w:t>
            </w:r>
            <w:r w:rsidRPr="00AB1A0A">
              <w:rPr>
                <w:i/>
                <w:lang w:eastAsia="en-GB"/>
              </w:rPr>
              <w:t>RRCReestabilshmentRequest</w:t>
            </w:r>
          </w:p>
        </w:tc>
        <w:tc>
          <w:tcPr>
            <w:tcW w:w="2836" w:type="dxa"/>
            <w:tcBorders>
              <w:top w:val="single" w:sz="4" w:space="0" w:color="auto"/>
              <w:left w:val="single" w:sz="4" w:space="0" w:color="auto"/>
              <w:bottom w:val="single" w:sz="4" w:space="0" w:color="auto"/>
              <w:right w:val="single" w:sz="4" w:space="0" w:color="auto"/>
            </w:tcBorders>
            <w:hideMark/>
          </w:tcPr>
          <w:p w14:paraId="2E1C4FD4" w14:textId="77777777" w:rsidR="009E27D4" w:rsidRPr="00AB1A0A" w:rsidRDefault="009E27D4" w:rsidP="001D5BFA">
            <w:pPr>
              <w:pStyle w:val="TAL"/>
              <w:rPr>
                <w:lang w:eastAsia="en-GB"/>
              </w:rPr>
            </w:pPr>
            <w:r w:rsidRPr="00AB1A0A">
              <w:rPr>
                <w:lang w:eastAsia="en-GB"/>
              </w:rPr>
              <w:t xml:space="preserve">Upon reception of </w:t>
            </w:r>
            <w:r w:rsidRPr="00AB1A0A">
              <w:rPr>
                <w:i/>
                <w:iCs/>
                <w:lang w:eastAsia="en-GB"/>
              </w:rPr>
              <w:t>RRCReestablishment</w:t>
            </w:r>
            <w:r w:rsidRPr="00AB1A0A">
              <w:rPr>
                <w:lang w:eastAsia="en-GB"/>
              </w:rPr>
              <w:t xml:space="preserve"> or </w:t>
            </w:r>
            <w:r w:rsidRPr="00AB1A0A">
              <w:rPr>
                <w:i/>
                <w:lang w:eastAsia="en-GB"/>
              </w:rPr>
              <w:t>RRCSetup</w:t>
            </w:r>
            <w:r w:rsidRPr="00AB1A0A">
              <w:rPr>
                <w:lang w:eastAsia="en-GB"/>
              </w:rPr>
              <w:t>message as well as when the selected cell becomes unsuitable</w:t>
            </w:r>
          </w:p>
        </w:tc>
        <w:tc>
          <w:tcPr>
            <w:tcW w:w="2836" w:type="dxa"/>
            <w:tcBorders>
              <w:top w:val="single" w:sz="4" w:space="0" w:color="auto"/>
              <w:left w:val="single" w:sz="4" w:space="0" w:color="auto"/>
              <w:bottom w:val="single" w:sz="4" w:space="0" w:color="auto"/>
              <w:right w:val="single" w:sz="4" w:space="0" w:color="auto"/>
            </w:tcBorders>
            <w:hideMark/>
          </w:tcPr>
          <w:p w14:paraId="0F2F3935" w14:textId="77777777" w:rsidR="009E27D4" w:rsidRPr="00AB1A0A" w:rsidRDefault="009E27D4" w:rsidP="001D5BFA">
            <w:pPr>
              <w:pStyle w:val="TAL"/>
              <w:rPr>
                <w:lang w:eastAsia="en-GB"/>
              </w:rPr>
            </w:pPr>
            <w:r w:rsidRPr="00AB1A0A">
              <w:rPr>
                <w:lang w:eastAsia="en-GB"/>
              </w:rPr>
              <w:t>Go to RRC_IDLE</w:t>
            </w:r>
          </w:p>
        </w:tc>
      </w:tr>
      <w:tr w:rsidR="009E27D4" w:rsidRPr="00AB1A0A" w14:paraId="771003D0" w14:textId="77777777" w:rsidTr="001D5BFA">
        <w:trPr>
          <w:cantSplit/>
        </w:trPr>
        <w:tc>
          <w:tcPr>
            <w:tcW w:w="1134" w:type="dxa"/>
            <w:tcBorders>
              <w:top w:val="single" w:sz="4" w:space="0" w:color="auto"/>
              <w:left w:val="single" w:sz="4" w:space="0" w:color="auto"/>
              <w:bottom w:val="single" w:sz="4" w:space="0" w:color="auto"/>
              <w:right w:val="single" w:sz="4" w:space="0" w:color="auto"/>
            </w:tcBorders>
            <w:hideMark/>
          </w:tcPr>
          <w:p w14:paraId="52516ACB" w14:textId="77777777" w:rsidR="009E27D4" w:rsidRPr="00AB1A0A" w:rsidRDefault="009E27D4" w:rsidP="001D5BFA">
            <w:pPr>
              <w:pStyle w:val="TAL"/>
              <w:rPr>
                <w:lang w:eastAsia="en-GB"/>
              </w:rPr>
            </w:pPr>
            <w:r w:rsidRPr="00AB1A0A">
              <w:rPr>
                <w:lang w:eastAsia="en-GB"/>
              </w:rPr>
              <w:t>T302</w:t>
            </w:r>
          </w:p>
        </w:tc>
        <w:tc>
          <w:tcPr>
            <w:tcW w:w="2269" w:type="dxa"/>
            <w:tcBorders>
              <w:top w:val="single" w:sz="4" w:space="0" w:color="auto"/>
              <w:left w:val="single" w:sz="4" w:space="0" w:color="auto"/>
              <w:bottom w:val="single" w:sz="4" w:space="0" w:color="auto"/>
              <w:right w:val="single" w:sz="4" w:space="0" w:color="auto"/>
            </w:tcBorders>
            <w:hideMark/>
          </w:tcPr>
          <w:p w14:paraId="187ADA2C" w14:textId="77777777" w:rsidR="009E27D4" w:rsidRPr="00AB1A0A" w:rsidRDefault="009E27D4" w:rsidP="001D5BFA">
            <w:pPr>
              <w:pStyle w:val="TAL"/>
              <w:rPr>
                <w:lang w:eastAsia="en-GB"/>
              </w:rPr>
            </w:pPr>
            <w:r w:rsidRPr="00AB1A0A">
              <w:rPr>
                <w:rFonts w:cs="Arial"/>
                <w:lang w:eastAsia="ja-JP"/>
              </w:rPr>
              <w:t xml:space="preserve">Upon reception of </w:t>
            </w:r>
            <w:r w:rsidRPr="00AB1A0A">
              <w:rPr>
                <w:rFonts w:cs="Arial"/>
                <w:i/>
                <w:lang w:eastAsia="ja-JP"/>
              </w:rPr>
              <w:t>RRCReject</w:t>
            </w:r>
            <w:r w:rsidRPr="00AB1A0A">
              <w:rPr>
                <w:rFonts w:cs="Arial"/>
                <w:lang w:eastAsia="ja-JP"/>
              </w:rPr>
              <w:t xml:space="preserve"> while performing RRC connection establishment or resume, upon reception of </w:t>
            </w:r>
            <w:r w:rsidRPr="00AB1A0A">
              <w:rPr>
                <w:rFonts w:cs="Arial"/>
                <w:i/>
                <w:lang w:eastAsia="ja-JP"/>
              </w:rPr>
              <w:t>RRCRelease</w:t>
            </w:r>
            <w:r w:rsidRPr="00AB1A0A">
              <w:rPr>
                <w:rFonts w:cs="Arial"/>
                <w:lang w:eastAsia="ja-JP"/>
              </w:rPr>
              <w:t xml:space="preserve"> with waitTime.</w:t>
            </w:r>
          </w:p>
        </w:tc>
        <w:tc>
          <w:tcPr>
            <w:tcW w:w="2836" w:type="dxa"/>
            <w:tcBorders>
              <w:top w:val="single" w:sz="4" w:space="0" w:color="auto"/>
              <w:left w:val="single" w:sz="4" w:space="0" w:color="auto"/>
              <w:bottom w:val="single" w:sz="4" w:space="0" w:color="auto"/>
              <w:right w:val="single" w:sz="4" w:space="0" w:color="auto"/>
            </w:tcBorders>
            <w:hideMark/>
          </w:tcPr>
          <w:p w14:paraId="3C107717" w14:textId="77777777" w:rsidR="009E27D4" w:rsidRPr="00AB1A0A" w:rsidRDefault="009E27D4" w:rsidP="001D5BFA">
            <w:pPr>
              <w:pStyle w:val="TAL"/>
              <w:rPr>
                <w:lang w:eastAsia="en-GB"/>
              </w:rPr>
            </w:pPr>
            <w:r w:rsidRPr="00AB1A0A">
              <w:rPr>
                <w:rFonts w:cs="Arial"/>
                <w:lang w:eastAsia="ja-JP"/>
              </w:rPr>
              <w:t xml:space="preserve">Upon entering RRC_CONNECTED or RRC_IDLE, upon cell re-selection and upon reception of </w:t>
            </w:r>
            <w:r w:rsidRPr="00AB1A0A">
              <w:rPr>
                <w:rFonts w:cs="Arial"/>
                <w:i/>
                <w:lang w:eastAsia="ja-JP"/>
              </w:rPr>
              <w:t>RRCReject</w:t>
            </w:r>
            <w:r w:rsidRPr="00AB1A0A">
              <w:rPr>
                <w:rFonts w:cs="Arial"/>
                <w:lang w:eastAsia="ja-JP"/>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5EB59488" w14:textId="77777777" w:rsidR="009E27D4" w:rsidRPr="00AB1A0A" w:rsidRDefault="009E27D4" w:rsidP="001D5BFA">
            <w:pPr>
              <w:pStyle w:val="TAL"/>
              <w:rPr>
                <w:lang w:eastAsia="en-GB"/>
              </w:rPr>
            </w:pPr>
            <w:r w:rsidRPr="00AB1A0A">
              <w:rPr>
                <w:rFonts w:cs="Arial"/>
                <w:szCs w:val="18"/>
                <w:lang w:eastAsia="ja-JP"/>
              </w:rPr>
              <w:t>Inform upper layers about barring alleviation as specified in 5.3.14.4</w:t>
            </w:r>
          </w:p>
        </w:tc>
      </w:tr>
      <w:tr w:rsidR="009E27D4" w:rsidRPr="00AB1A0A" w14:paraId="7595F504" w14:textId="77777777" w:rsidTr="001D5BFA">
        <w:trPr>
          <w:cantSplit/>
        </w:trPr>
        <w:tc>
          <w:tcPr>
            <w:tcW w:w="1134" w:type="dxa"/>
            <w:tcBorders>
              <w:top w:val="single" w:sz="4" w:space="0" w:color="auto"/>
              <w:left w:val="single" w:sz="4" w:space="0" w:color="auto"/>
              <w:bottom w:val="single" w:sz="4" w:space="0" w:color="auto"/>
              <w:right w:val="single" w:sz="4" w:space="0" w:color="auto"/>
            </w:tcBorders>
            <w:hideMark/>
          </w:tcPr>
          <w:p w14:paraId="3C6F3DAC" w14:textId="77777777" w:rsidR="009E27D4" w:rsidRPr="00AB1A0A" w:rsidRDefault="009E27D4" w:rsidP="001D5BFA">
            <w:pPr>
              <w:pStyle w:val="TAL"/>
              <w:rPr>
                <w:lang w:eastAsia="en-GB"/>
              </w:rPr>
            </w:pPr>
            <w:r w:rsidRPr="00AB1A0A">
              <w:rPr>
                <w:lang w:eastAsia="en-GB"/>
              </w:rPr>
              <w:t>T304</w:t>
            </w:r>
          </w:p>
        </w:tc>
        <w:tc>
          <w:tcPr>
            <w:tcW w:w="2269" w:type="dxa"/>
            <w:tcBorders>
              <w:top w:val="single" w:sz="4" w:space="0" w:color="auto"/>
              <w:left w:val="single" w:sz="4" w:space="0" w:color="auto"/>
              <w:bottom w:val="single" w:sz="4" w:space="0" w:color="auto"/>
              <w:right w:val="single" w:sz="4" w:space="0" w:color="auto"/>
            </w:tcBorders>
            <w:hideMark/>
          </w:tcPr>
          <w:p w14:paraId="129DB3BF" w14:textId="77777777" w:rsidR="009E27D4" w:rsidRPr="00AB1A0A" w:rsidRDefault="009E27D4" w:rsidP="001D5BFA">
            <w:pPr>
              <w:pStyle w:val="TAL"/>
              <w:rPr>
                <w:lang w:eastAsia="ja-JP"/>
              </w:rPr>
            </w:pPr>
            <w:r w:rsidRPr="00AB1A0A">
              <w:rPr>
                <w:lang w:eastAsia="en-GB"/>
              </w:rPr>
              <w:t xml:space="preserve">Upon reception of </w:t>
            </w:r>
            <w:r w:rsidRPr="00AB1A0A">
              <w:rPr>
                <w:i/>
                <w:lang w:eastAsia="en-GB"/>
              </w:rPr>
              <w:t>RRCReconfiguration</w:t>
            </w:r>
            <w:r w:rsidRPr="00AB1A0A">
              <w:rPr>
                <w:lang w:eastAsia="en-GB"/>
              </w:rPr>
              <w:t xml:space="preserve"> message including </w:t>
            </w:r>
            <w:r w:rsidRPr="00AB1A0A">
              <w:rPr>
                <w:i/>
                <w:lang w:eastAsia="ja-JP"/>
              </w:rPr>
              <w:t>reconfigurationWithSync</w:t>
            </w:r>
          </w:p>
        </w:tc>
        <w:tc>
          <w:tcPr>
            <w:tcW w:w="2836" w:type="dxa"/>
            <w:tcBorders>
              <w:top w:val="single" w:sz="4" w:space="0" w:color="auto"/>
              <w:left w:val="single" w:sz="4" w:space="0" w:color="auto"/>
              <w:bottom w:val="single" w:sz="4" w:space="0" w:color="auto"/>
              <w:right w:val="single" w:sz="4" w:space="0" w:color="auto"/>
            </w:tcBorders>
            <w:hideMark/>
          </w:tcPr>
          <w:p w14:paraId="47056C12" w14:textId="77777777" w:rsidR="009E27D4" w:rsidRPr="00AB1A0A" w:rsidRDefault="009E27D4" w:rsidP="001D5BFA">
            <w:pPr>
              <w:pStyle w:val="TAL"/>
              <w:rPr>
                <w:lang w:eastAsia="en-GB"/>
              </w:rPr>
            </w:pPr>
            <w:r w:rsidRPr="00AB1A0A">
              <w:rPr>
                <w:lang w:eastAsia="en-GB"/>
              </w:rPr>
              <w:t>Upon successful completion of random access on the corresponding SpCell</w:t>
            </w:r>
          </w:p>
          <w:p w14:paraId="360FC588" w14:textId="77777777" w:rsidR="009E27D4" w:rsidRPr="00AB1A0A" w:rsidRDefault="009E27D4" w:rsidP="001D5BFA">
            <w:pPr>
              <w:pStyle w:val="TAL"/>
              <w:rPr>
                <w:lang w:eastAsia="en-GB"/>
              </w:rPr>
            </w:pPr>
            <w:r w:rsidRPr="00AB1A0A">
              <w:rPr>
                <w:lang w:eastAsia="en-GB"/>
              </w:rPr>
              <w:t xml:space="preserve">For T304 of SCG, </w:t>
            </w:r>
            <w:r w:rsidRPr="00AB1A0A">
              <w:rPr>
                <w:rFonts w:eastAsia="宋体"/>
                <w:lang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14:paraId="1619C7D4" w14:textId="77777777" w:rsidR="009E27D4" w:rsidRPr="00AB1A0A" w:rsidRDefault="009E27D4" w:rsidP="001D5BFA">
            <w:pPr>
              <w:pStyle w:val="TAL"/>
              <w:rPr>
                <w:lang w:eastAsia="en-GB"/>
              </w:rPr>
            </w:pPr>
            <w:r w:rsidRPr="00AB1A0A">
              <w:rPr>
                <w:lang w:eastAsia="en-GB"/>
              </w:rPr>
              <w:t>For T304 of MCG, in case of the handover from NR or intra-NR handover, initiate the RRC re-establishment procedure; In case of handover to NR, perform the actions defined in the specifications applicable for the source RAT.</w:t>
            </w:r>
          </w:p>
          <w:p w14:paraId="7613C630" w14:textId="77777777" w:rsidR="009E27D4" w:rsidRPr="00AB1A0A" w:rsidRDefault="009E27D4" w:rsidP="001D5BFA">
            <w:pPr>
              <w:pStyle w:val="TAL"/>
              <w:rPr>
                <w:lang w:eastAsia="en-GB"/>
              </w:rPr>
            </w:pPr>
          </w:p>
          <w:p w14:paraId="6FA705C9" w14:textId="77777777" w:rsidR="009E27D4" w:rsidRPr="00AB1A0A" w:rsidRDefault="009E27D4" w:rsidP="001D5BFA">
            <w:pPr>
              <w:pStyle w:val="TAL"/>
              <w:rPr>
                <w:lang w:eastAsia="en-GB"/>
              </w:rPr>
            </w:pPr>
            <w:r w:rsidRPr="00AB1A0A">
              <w:rPr>
                <w:lang w:eastAsia="en-GB"/>
              </w:rPr>
              <w:t>For T304 of SCG, inform network about the reconfiguration with sync failure by initiating the SCG failure information procedure as specified in 5.7.3</w:t>
            </w:r>
            <w:r w:rsidRPr="00AB1A0A">
              <w:rPr>
                <w:lang w:eastAsia="zh-CN"/>
              </w:rPr>
              <w:t>.</w:t>
            </w:r>
          </w:p>
        </w:tc>
      </w:tr>
      <w:tr w:rsidR="009E27D4" w:rsidRPr="00AB1A0A" w14:paraId="278929A8" w14:textId="77777777" w:rsidTr="001D5BFA">
        <w:trPr>
          <w:cantSplit/>
        </w:trPr>
        <w:tc>
          <w:tcPr>
            <w:tcW w:w="1134" w:type="dxa"/>
            <w:tcBorders>
              <w:top w:val="single" w:sz="4" w:space="0" w:color="auto"/>
              <w:left w:val="single" w:sz="4" w:space="0" w:color="auto"/>
              <w:bottom w:val="single" w:sz="4" w:space="0" w:color="auto"/>
              <w:right w:val="single" w:sz="4" w:space="0" w:color="auto"/>
            </w:tcBorders>
          </w:tcPr>
          <w:p w14:paraId="14E5842E" w14:textId="77777777" w:rsidR="009E27D4" w:rsidRPr="00AB1A0A" w:rsidRDefault="009E27D4" w:rsidP="001D5BFA">
            <w:pPr>
              <w:pStyle w:val="TAL"/>
              <w:rPr>
                <w:lang w:eastAsia="en-GB"/>
              </w:rPr>
            </w:pPr>
            <w:r w:rsidRPr="00AB1A0A">
              <w:rPr>
                <w:lang w:eastAsia="en-GB"/>
              </w:rPr>
              <w:t>T310</w:t>
            </w:r>
          </w:p>
          <w:p w14:paraId="440C9793" w14:textId="77777777" w:rsidR="009E27D4" w:rsidRPr="00AB1A0A" w:rsidRDefault="009E27D4" w:rsidP="001D5BFA">
            <w:pPr>
              <w:pStyle w:val="TAL"/>
              <w:rPr>
                <w:lang w:eastAsia="en-GB"/>
              </w:rPr>
            </w:pPr>
          </w:p>
        </w:tc>
        <w:tc>
          <w:tcPr>
            <w:tcW w:w="2269" w:type="dxa"/>
            <w:tcBorders>
              <w:top w:val="single" w:sz="4" w:space="0" w:color="auto"/>
              <w:left w:val="single" w:sz="4" w:space="0" w:color="auto"/>
              <w:bottom w:val="single" w:sz="4" w:space="0" w:color="auto"/>
              <w:right w:val="single" w:sz="4" w:space="0" w:color="auto"/>
            </w:tcBorders>
            <w:hideMark/>
          </w:tcPr>
          <w:p w14:paraId="321FCB74" w14:textId="77777777" w:rsidR="009E27D4" w:rsidRPr="00AB1A0A" w:rsidRDefault="009E27D4" w:rsidP="001D5BFA">
            <w:pPr>
              <w:pStyle w:val="TAL"/>
              <w:rPr>
                <w:lang w:eastAsia="en-GB"/>
              </w:rPr>
            </w:pPr>
            <w:r w:rsidRPr="00AB1A0A">
              <w:rPr>
                <w:lang w:eastAsia="en-GB"/>
              </w:rPr>
              <w:t>Upon detecting physical layer problems for the SpCell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08CCEDF2" w14:textId="77777777" w:rsidR="009E27D4" w:rsidRPr="00AB1A0A" w:rsidRDefault="009E27D4" w:rsidP="001D5BFA">
            <w:pPr>
              <w:pStyle w:val="TAL"/>
              <w:rPr>
                <w:lang w:eastAsia="en-GB"/>
              </w:rPr>
            </w:pPr>
            <w:r w:rsidRPr="00AB1A0A">
              <w:rPr>
                <w:lang w:eastAsia="en-GB"/>
              </w:rPr>
              <w:t xml:space="preserve">Upon receiving N311 consecutive in-sync indications from lower layers for the SpCell, upon receiving RRCReconfiguration with </w:t>
            </w:r>
            <w:r w:rsidRPr="00AB1A0A">
              <w:rPr>
                <w:i/>
                <w:lang w:eastAsia="en-GB"/>
              </w:rPr>
              <w:t>reconfigurationWithSync</w:t>
            </w:r>
            <w:r w:rsidRPr="00AB1A0A">
              <w:rPr>
                <w:lang w:eastAsia="en-GB"/>
              </w:rPr>
              <w:t xml:space="preserve"> for that cell group, and upon initiating the connection re-establishment procedure.</w:t>
            </w:r>
          </w:p>
          <w:p w14:paraId="38D1175C" w14:textId="77777777" w:rsidR="009E27D4" w:rsidRPr="00AB1A0A" w:rsidRDefault="009E27D4" w:rsidP="001D5BFA">
            <w:pPr>
              <w:pStyle w:val="TAL"/>
              <w:rPr>
                <w:lang w:eastAsia="en-GB"/>
              </w:rPr>
            </w:pPr>
            <w:r w:rsidRPr="00AB1A0A">
              <w:rPr>
                <w:lang w:eastAsia="en-GB"/>
              </w:rPr>
              <w:t>Upon SCG release, if the T310 is kept in SCG.</w:t>
            </w:r>
          </w:p>
          <w:p w14:paraId="4879F1F9" w14:textId="77777777" w:rsidR="009E27D4" w:rsidRPr="00AB1A0A" w:rsidRDefault="009E27D4" w:rsidP="001D5BFA">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0944B73A" w14:textId="77777777" w:rsidR="009E27D4" w:rsidRPr="00AB1A0A" w:rsidRDefault="009E27D4" w:rsidP="001D5BFA">
            <w:pPr>
              <w:pStyle w:val="TAL"/>
              <w:rPr>
                <w:lang w:eastAsia="en-GB"/>
              </w:rPr>
            </w:pPr>
            <w:r w:rsidRPr="00AB1A0A">
              <w:rPr>
                <w:lang w:eastAsia="en-GB"/>
              </w:rPr>
              <w:t xml:space="preserve">If the T310 is kept in MCG: If </w:t>
            </w:r>
            <w:r w:rsidRPr="00AB1A0A">
              <w:t xml:space="preserve">AS </w:t>
            </w:r>
            <w:r w:rsidRPr="00AB1A0A">
              <w:rPr>
                <w:lang w:eastAsia="en-GB"/>
              </w:rPr>
              <w:t>security is not activated: go to RRC_IDLE else: initiate the connection re-establishment procedure.</w:t>
            </w:r>
          </w:p>
          <w:p w14:paraId="2C35D069" w14:textId="77777777" w:rsidR="009E27D4" w:rsidRPr="00AB1A0A" w:rsidRDefault="009E27D4" w:rsidP="001D5BFA">
            <w:pPr>
              <w:pStyle w:val="TAL"/>
              <w:rPr>
                <w:lang w:eastAsia="en-GB"/>
              </w:rPr>
            </w:pPr>
            <w:r w:rsidRPr="00AB1A0A">
              <w:rPr>
                <w:lang w:eastAsia="en-GB"/>
              </w:rPr>
              <w:t>If the T310 is kept in SCG, Inform E-UTRAN/NR about the SCG radio link failure by initiating the SCG failure information procedure as specified in 5.7.3.</w:t>
            </w:r>
          </w:p>
        </w:tc>
      </w:tr>
      <w:tr w:rsidR="009E27D4" w:rsidRPr="00AB1A0A" w14:paraId="140525D7" w14:textId="77777777" w:rsidTr="001D5BFA">
        <w:trPr>
          <w:cantSplit/>
        </w:trPr>
        <w:tc>
          <w:tcPr>
            <w:tcW w:w="1134" w:type="dxa"/>
            <w:tcBorders>
              <w:top w:val="single" w:sz="4" w:space="0" w:color="auto"/>
              <w:left w:val="single" w:sz="4" w:space="0" w:color="auto"/>
              <w:bottom w:val="single" w:sz="4" w:space="0" w:color="auto"/>
              <w:right w:val="single" w:sz="4" w:space="0" w:color="auto"/>
            </w:tcBorders>
          </w:tcPr>
          <w:p w14:paraId="540FDFE1" w14:textId="77777777" w:rsidR="009E27D4" w:rsidRPr="00AB1A0A" w:rsidRDefault="009E27D4" w:rsidP="001D5BFA">
            <w:pPr>
              <w:pStyle w:val="TAL"/>
              <w:rPr>
                <w:lang w:eastAsia="en-GB"/>
              </w:rPr>
            </w:pPr>
            <w:r w:rsidRPr="00AB1A0A">
              <w:rPr>
                <w:lang w:eastAsia="en-GB"/>
              </w:rPr>
              <w:t>T311</w:t>
            </w:r>
          </w:p>
          <w:p w14:paraId="000CB061" w14:textId="77777777" w:rsidR="009E27D4" w:rsidRPr="00AB1A0A" w:rsidRDefault="009E27D4" w:rsidP="001D5BFA">
            <w:pPr>
              <w:pStyle w:val="TAL"/>
              <w:rPr>
                <w:lang w:eastAsia="en-GB"/>
              </w:rPr>
            </w:pPr>
          </w:p>
        </w:tc>
        <w:tc>
          <w:tcPr>
            <w:tcW w:w="2269" w:type="dxa"/>
            <w:tcBorders>
              <w:top w:val="single" w:sz="4" w:space="0" w:color="auto"/>
              <w:left w:val="single" w:sz="4" w:space="0" w:color="auto"/>
              <w:bottom w:val="single" w:sz="4" w:space="0" w:color="auto"/>
              <w:right w:val="single" w:sz="4" w:space="0" w:color="auto"/>
            </w:tcBorders>
            <w:hideMark/>
          </w:tcPr>
          <w:p w14:paraId="01D73376" w14:textId="77777777" w:rsidR="009E27D4" w:rsidRPr="00AB1A0A" w:rsidRDefault="009E27D4" w:rsidP="001D5BFA">
            <w:pPr>
              <w:pStyle w:val="TAL"/>
              <w:rPr>
                <w:lang w:eastAsia="en-GB"/>
              </w:rPr>
            </w:pPr>
            <w:r w:rsidRPr="00AB1A0A">
              <w:rPr>
                <w:lang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37DDEE84" w14:textId="77777777" w:rsidR="009E27D4" w:rsidRPr="00AB1A0A" w:rsidRDefault="009E27D4" w:rsidP="001D5BFA">
            <w:pPr>
              <w:pStyle w:val="TAL"/>
              <w:rPr>
                <w:lang w:eastAsia="en-GB"/>
              </w:rPr>
            </w:pPr>
            <w:r w:rsidRPr="00AB1A0A">
              <w:rPr>
                <w:lang w:eastAsia="en-GB"/>
              </w:rPr>
              <w:t>Upon selection of a suitable NR cell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14:paraId="58140B5F" w14:textId="77777777" w:rsidR="009E27D4" w:rsidRPr="00AB1A0A" w:rsidRDefault="009E27D4" w:rsidP="001D5BFA">
            <w:pPr>
              <w:pStyle w:val="TAL"/>
              <w:rPr>
                <w:lang w:eastAsia="en-GB"/>
              </w:rPr>
            </w:pPr>
            <w:r w:rsidRPr="00AB1A0A">
              <w:rPr>
                <w:lang w:eastAsia="en-GB"/>
              </w:rPr>
              <w:t>Enter RRC_IDLE</w:t>
            </w:r>
          </w:p>
        </w:tc>
      </w:tr>
      <w:tr w:rsidR="009E27D4" w:rsidRPr="00AB1A0A" w14:paraId="36CC50BE" w14:textId="77777777" w:rsidTr="001D5BFA">
        <w:trPr>
          <w:cantSplit/>
        </w:trPr>
        <w:tc>
          <w:tcPr>
            <w:tcW w:w="1134" w:type="dxa"/>
            <w:tcBorders>
              <w:top w:val="single" w:sz="4" w:space="0" w:color="auto"/>
              <w:left w:val="single" w:sz="4" w:space="0" w:color="auto"/>
              <w:bottom w:val="single" w:sz="4" w:space="0" w:color="auto"/>
              <w:right w:val="single" w:sz="4" w:space="0" w:color="auto"/>
            </w:tcBorders>
            <w:hideMark/>
          </w:tcPr>
          <w:p w14:paraId="248952EB" w14:textId="77777777" w:rsidR="009E27D4" w:rsidRPr="00AB1A0A" w:rsidRDefault="009E27D4" w:rsidP="001D5BFA">
            <w:pPr>
              <w:pStyle w:val="TAL"/>
              <w:rPr>
                <w:lang w:eastAsia="en-GB"/>
              </w:rPr>
            </w:pPr>
            <w:r w:rsidRPr="00AB1A0A">
              <w:rPr>
                <w:lang w:eastAsia="en-GB"/>
              </w:rPr>
              <w:t>T319</w:t>
            </w:r>
          </w:p>
        </w:tc>
        <w:tc>
          <w:tcPr>
            <w:tcW w:w="2269" w:type="dxa"/>
            <w:tcBorders>
              <w:top w:val="single" w:sz="4" w:space="0" w:color="auto"/>
              <w:left w:val="single" w:sz="4" w:space="0" w:color="auto"/>
              <w:bottom w:val="single" w:sz="4" w:space="0" w:color="auto"/>
              <w:right w:val="single" w:sz="4" w:space="0" w:color="auto"/>
            </w:tcBorders>
            <w:hideMark/>
          </w:tcPr>
          <w:p w14:paraId="433EC27C" w14:textId="77777777" w:rsidR="009E27D4" w:rsidRPr="00AB1A0A" w:rsidRDefault="009E27D4" w:rsidP="001D5BFA">
            <w:pPr>
              <w:pStyle w:val="TAL"/>
              <w:rPr>
                <w:lang w:eastAsia="en-GB"/>
              </w:rPr>
            </w:pPr>
            <w:r w:rsidRPr="00AB1A0A">
              <w:rPr>
                <w:i/>
                <w:lang w:eastAsia="ja-JP"/>
              </w:rPr>
              <w:t xml:space="preserve">Upon transmission of RRCResumeRequest </w:t>
            </w:r>
            <w:r w:rsidRPr="00AB1A0A">
              <w:rPr>
                <w:lang w:eastAsia="ja-JP"/>
              </w:rPr>
              <w:t>or</w:t>
            </w:r>
            <w:r w:rsidRPr="00AB1A0A">
              <w:rPr>
                <w:i/>
                <w:lang w:eastAsia="ja-JP"/>
              </w:rPr>
              <w:t xml:space="preserve"> RRCResumeRequest1.</w:t>
            </w:r>
          </w:p>
        </w:tc>
        <w:tc>
          <w:tcPr>
            <w:tcW w:w="2836" w:type="dxa"/>
            <w:tcBorders>
              <w:top w:val="single" w:sz="4" w:space="0" w:color="auto"/>
              <w:left w:val="single" w:sz="4" w:space="0" w:color="auto"/>
              <w:bottom w:val="single" w:sz="4" w:space="0" w:color="auto"/>
              <w:right w:val="single" w:sz="4" w:space="0" w:color="auto"/>
            </w:tcBorders>
            <w:hideMark/>
          </w:tcPr>
          <w:p w14:paraId="59B7E2F7" w14:textId="77777777" w:rsidR="009E27D4" w:rsidRPr="00AB1A0A" w:rsidRDefault="009E27D4" w:rsidP="001D5BFA">
            <w:pPr>
              <w:pStyle w:val="TAL"/>
              <w:rPr>
                <w:lang w:eastAsia="en-GB"/>
              </w:rPr>
            </w:pPr>
            <w:r w:rsidRPr="00AB1A0A">
              <w:rPr>
                <w:rFonts w:cs="Arial"/>
                <w:lang w:eastAsia="ja-JP"/>
              </w:rPr>
              <w:t xml:space="preserve">Upon reception of </w:t>
            </w:r>
            <w:r w:rsidRPr="00AB1A0A">
              <w:rPr>
                <w:rFonts w:cs="Arial"/>
                <w:i/>
                <w:lang w:eastAsia="ja-JP"/>
              </w:rPr>
              <w:t>RRCResume,</w:t>
            </w:r>
            <w:r w:rsidRPr="00AB1A0A">
              <w:rPr>
                <w:rFonts w:cs="Arial"/>
                <w:lang w:eastAsia="ja-JP"/>
              </w:rPr>
              <w:t xml:space="preserve"> </w:t>
            </w:r>
            <w:r w:rsidRPr="00AB1A0A">
              <w:rPr>
                <w:rFonts w:cs="Arial"/>
                <w:i/>
                <w:lang w:eastAsia="ja-JP"/>
              </w:rPr>
              <w:t>RRCSetup, RRCRelease, RRCRelease with suspendConfig</w:t>
            </w:r>
            <w:r w:rsidRPr="00AB1A0A">
              <w:rPr>
                <w:rFonts w:cs="Arial"/>
                <w:lang w:eastAsia="ja-JP"/>
              </w:rPr>
              <w:t xml:space="preserve"> or </w:t>
            </w:r>
            <w:r w:rsidRPr="00AB1A0A">
              <w:rPr>
                <w:rFonts w:cs="Arial"/>
                <w:i/>
                <w:lang w:eastAsia="ja-JP"/>
              </w:rPr>
              <w:t>RRCReject</w:t>
            </w:r>
            <w:r w:rsidRPr="00AB1A0A">
              <w:rPr>
                <w:rFonts w:cs="Arial"/>
                <w:lang w:eastAsia="ja-JP"/>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7E8B085A" w14:textId="77777777" w:rsidR="009E27D4" w:rsidRPr="00AB1A0A" w:rsidRDefault="009E27D4" w:rsidP="001D5BFA">
            <w:pPr>
              <w:pStyle w:val="TAL"/>
              <w:rPr>
                <w:lang w:eastAsia="en-GB"/>
              </w:rPr>
            </w:pPr>
            <w:r w:rsidRPr="00AB1A0A">
              <w:rPr>
                <w:rFonts w:cs="Arial"/>
                <w:szCs w:val="18"/>
                <w:lang w:eastAsia="ja-JP"/>
              </w:rPr>
              <w:t>Perform the actions as specified in 5.3.13.5.</w:t>
            </w:r>
          </w:p>
        </w:tc>
      </w:tr>
      <w:tr w:rsidR="009E27D4" w:rsidRPr="00AB1A0A" w14:paraId="26CFA6D7" w14:textId="77777777" w:rsidTr="001D5BFA">
        <w:trPr>
          <w:cantSplit/>
        </w:trPr>
        <w:tc>
          <w:tcPr>
            <w:tcW w:w="1134" w:type="dxa"/>
            <w:tcBorders>
              <w:top w:val="single" w:sz="4" w:space="0" w:color="auto"/>
              <w:left w:val="single" w:sz="4" w:space="0" w:color="auto"/>
              <w:bottom w:val="single" w:sz="4" w:space="0" w:color="auto"/>
              <w:right w:val="single" w:sz="4" w:space="0" w:color="auto"/>
            </w:tcBorders>
            <w:hideMark/>
          </w:tcPr>
          <w:p w14:paraId="5742602A" w14:textId="77777777" w:rsidR="009E27D4" w:rsidRPr="00AB1A0A" w:rsidRDefault="009E27D4" w:rsidP="001D5BFA">
            <w:pPr>
              <w:pStyle w:val="TAL"/>
              <w:rPr>
                <w:lang w:eastAsia="en-GB"/>
              </w:rPr>
            </w:pPr>
            <w:r w:rsidRPr="00AB1A0A">
              <w:rPr>
                <w:lang w:eastAsia="en-GB"/>
              </w:rPr>
              <w:t>T320</w:t>
            </w:r>
          </w:p>
        </w:tc>
        <w:tc>
          <w:tcPr>
            <w:tcW w:w="2269" w:type="dxa"/>
            <w:tcBorders>
              <w:top w:val="single" w:sz="4" w:space="0" w:color="auto"/>
              <w:left w:val="single" w:sz="4" w:space="0" w:color="auto"/>
              <w:bottom w:val="single" w:sz="4" w:space="0" w:color="auto"/>
              <w:right w:val="single" w:sz="4" w:space="0" w:color="auto"/>
            </w:tcBorders>
            <w:hideMark/>
          </w:tcPr>
          <w:p w14:paraId="28700E9D" w14:textId="77777777" w:rsidR="009E27D4" w:rsidRPr="00AB1A0A" w:rsidRDefault="009E27D4" w:rsidP="001D5BFA">
            <w:pPr>
              <w:pStyle w:val="TAL"/>
              <w:rPr>
                <w:lang w:eastAsia="en-GB"/>
              </w:rPr>
            </w:pPr>
            <w:r w:rsidRPr="00AB1A0A">
              <w:rPr>
                <w:i/>
                <w:lang w:eastAsia="ja-JP"/>
              </w:rPr>
              <w:t>Upon reception of t320 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14:paraId="6DED7154" w14:textId="77777777" w:rsidR="009E27D4" w:rsidRPr="00AB1A0A" w:rsidRDefault="009E27D4" w:rsidP="001D5BFA">
            <w:pPr>
              <w:pStyle w:val="TAL"/>
              <w:rPr>
                <w:lang w:eastAsia="en-GB"/>
              </w:rPr>
            </w:pPr>
            <w:r w:rsidRPr="00AB1A0A">
              <w:rPr>
                <w:lang w:eastAsia="ja-JP"/>
              </w:rPr>
              <w:t xml:space="preserve">Upon entering RRC_CONNECTED, upon reception of </w:t>
            </w:r>
            <w:r w:rsidRPr="00AB1A0A">
              <w:rPr>
                <w:i/>
                <w:lang w:eastAsia="ja-JP"/>
              </w:rPr>
              <w:t>RRCRelease</w:t>
            </w:r>
            <w:r w:rsidRPr="00AB1A0A">
              <w:rPr>
                <w:lang w:eastAsia="ja-JP"/>
              </w:rPr>
              <w:t>, when PLMN selection is performed on request by NAS,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14:paraId="49218A9E" w14:textId="77777777" w:rsidR="009E27D4" w:rsidRPr="00AB1A0A" w:rsidRDefault="009E27D4" w:rsidP="001D5BFA">
            <w:pPr>
              <w:pStyle w:val="TAL"/>
              <w:rPr>
                <w:lang w:eastAsia="en-GB"/>
              </w:rPr>
            </w:pPr>
            <w:r w:rsidRPr="00AB1A0A">
              <w:rPr>
                <w:lang w:eastAsia="ja-JP"/>
              </w:rPr>
              <w:t>Discard the cell reselection priority information provided by dedicated signalling.</w:t>
            </w:r>
          </w:p>
        </w:tc>
      </w:tr>
      <w:tr w:rsidR="009E27D4" w:rsidRPr="00AB1A0A" w14:paraId="43921179" w14:textId="77777777" w:rsidTr="001D5BFA">
        <w:trPr>
          <w:cantSplit/>
        </w:trPr>
        <w:tc>
          <w:tcPr>
            <w:tcW w:w="1134" w:type="dxa"/>
            <w:tcBorders>
              <w:top w:val="single" w:sz="4" w:space="0" w:color="auto"/>
              <w:left w:val="single" w:sz="4" w:space="0" w:color="auto"/>
              <w:bottom w:val="single" w:sz="4" w:space="0" w:color="auto"/>
              <w:right w:val="single" w:sz="4" w:space="0" w:color="auto"/>
            </w:tcBorders>
          </w:tcPr>
          <w:p w14:paraId="07405EF9" w14:textId="77777777" w:rsidR="009E27D4" w:rsidRPr="00AB1A0A" w:rsidRDefault="009E27D4" w:rsidP="001D5BFA">
            <w:pPr>
              <w:pStyle w:val="TAL"/>
              <w:rPr>
                <w:lang w:eastAsia="en-GB"/>
              </w:rPr>
            </w:pPr>
            <w:r w:rsidRPr="00AB1A0A">
              <w:rPr>
                <w:lang w:eastAsia="en-GB"/>
              </w:rPr>
              <w:t>T321</w:t>
            </w:r>
          </w:p>
        </w:tc>
        <w:tc>
          <w:tcPr>
            <w:tcW w:w="2269" w:type="dxa"/>
            <w:tcBorders>
              <w:top w:val="single" w:sz="4" w:space="0" w:color="auto"/>
              <w:left w:val="single" w:sz="4" w:space="0" w:color="auto"/>
              <w:bottom w:val="single" w:sz="4" w:space="0" w:color="auto"/>
              <w:right w:val="single" w:sz="4" w:space="0" w:color="auto"/>
            </w:tcBorders>
          </w:tcPr>
          <w:p w14:paraId="4B883A44" w14:textId="77777777" w:rsidR="009E27D4" w:rsidRPr="00AB1A0A" w:rsidRDefault="009E27D4" w:rsidP="001D5BFA">
            <w:pPr>
              <w:pStyle w:val="TAL"/>
              <w:rPr>
                <w:lang w:eastAsia="ja-JP"/>
              </w:rPr>
            </w:pPr>
            <w:r w:rsidRPr="00AB1A0A">
              <w:rPr>
                <w:lang w:eastAsia="ja-JP"/>
              </w:rPr>
              <w:t xml:space="preserve">Upon receiving </w:t>
            </w:r>
            <w:r w:rsidRPr="00AB1A0A">
              <w:rPr>
                <w:i/>
                <w:lang w:eastAsia="ja-JP"/>
              </w:rPr>
              <w:t>measConfig</w:t>
            </w:r>
            <w:r w:rsidRPr="00AB1A0A">
              <w:rPr>
                <w:lang w:eastAsia="ja-JP"/>
              </w:rPr>
              <w:t xml:space="preserve"> including a </w:t>
            </w:r>
            <w:r w:rsidRPr="00AB1A0A">
              <w:rPr>
                <w:i/>
                <w:lang w:eastAsia="ja-JP"/>
              </w:rPr>
              <w:t>reportConfig</w:t>
            </w:r>
            <w:r w:rsidRPr="00AB1A0A">
              <w:rPr>
                <w:lang w:eastAsia="ja-JP"/>
              </w:rPr>
              <w:t xml:space="preserve"> with the purpose set to </w:t>
            </w:r>
            <w:r w:rsidRPr="00AB1A0A">
              <w:rPr>
                <w:i/>
                <w:lang w:eastAsia="ja-JP"/>
              </w:rPr>
              <w:t>reportCGI</w:t>
            </w:r>
          </w:p>
        </w:tc>
        <w:tc>
          <w:tcPr>
            <w:tcW w:w="2836" w:type="dxa"/>
            <w:tcBorders>
              <w:top w:val="single" w:sz="4" w:space="0" w:color="auto"/>
              <w:left w:val="single" w:sz="4" w:space="0" w:color="auto"/>
              <w:bottom w:val="single" w:sz="4" w:space="0" w:color="auto"/>
              <w:right w:val="single" w:sz="4" w:space="0" w:color="auto"/>
            </w:tcBorders>
          </w:tcPr>
          <w:p w14:paraId="44302B4E" w14:textId="77777777" w:rsidR="009E27D4" w:rsidRPr="00AB1A0A" w:rsidRDefault="009E27D4" w:rsidP="001D5BFA">
            <w:pPr>
              <w:pStyle w:val="TAL"/>
              <w:rPr>
                <w:lang w:eastAsia="ja-JP"/>
              </w:rPr>
            </w:pPr>
            <w:r w:rsidRPr="00AB1A0A">
              <w:rPr>
                <w:lang w:eastAsia="ja-JP"/>
              </w:rPr>
              <w:t xml:space="preserve">Upon acquiring the information needed to set all fields of </w:t>
            </w:r>
            <w:r w:rsidRPr="00AB1A0A">
              <w:rPr>
                <w:i/>
                <w:lang w:eastAsia="ja-JP"/>
              </w:rPr>
              <w:t>cgi-info</w:t>
            </w:r>
            <w:r w:rsidRPr="00AB1A0A">
              <w:rPr>
                <w:lang w:eastAsia="ja-JP"/>
              </w:rPr>
              <w:t xml:space="preserve">, upon receiving </w:t>
            </w:r>
            <w:r w:rsidRPr="00AB1A0A">
              <w:rPr>
                <w:i/>
                <w:lang w:eastAsia="ja-JP"/>
              </w:rPr>
              <w:t>measConfig</w:t>
            </w:r>
            <w:r w:rsidRPr="00AB1A0A">
              <w:rPr>
                <w:lang w:eastAsia="ja-JP"/>
              </w:rPr>
              <w:t xml:space="preserve"> that includes removal of the </w:t>
            </w:r>
            <w:r w:rsidRPr="00AB1A0A">
              <w:rPr>
                <w:i/>
                <w:lang w:eastAsia="ja-JP"/>
              </w:rPr>
              <w:t>reportConfig</w:t>
            </w:r>
            <w:r w:rsidRPr="00AB1A0A">
              <w:rPr>
                <w:lang w:eastAsia="ja-JP"/>
              </w:rPr>
              <w:t xml:space="preserve"> with the </w:t>
            </w:r>
            <w:r w:rsidRPr="00AB1A0A">
              <w:rPr>
                <w:i/>
                <w:lang w:eastAsia="ja-JP"/>
              </w:rPr>
              <w:t>purpose</w:t>
            </w:r>
            <w:r w:rsidRPr="00AB1A0A">
              <w:rPr>
                <w:lang w:eastAsia="ja-JP"/>
              </w:rPr>
              <w:t xml:space="preserve"> set to </w:t>
            </w:r>
            <w:r w:rsidRPr="00AB1A0A">
              <w:rPr>
                <w:i/>
                <w:lang w:eastAsia="ja-JP"/>
              </w:rPr>
              <w:t>reportCGI</w:t>
            </w:r>
            <w:r w:rsidRPr="00AB1A0A">
              <w:rPr>
                <w:lang w:eastAsia="ja-JP"/>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tcPr>
          <w:p w14:paraId="06FA18B2" w14:textId="77777777" w:rsidR="009E27D4" w:rsidRPr="00AB1A0A" w:rsidRDefault="009E27D4" w:rsidP="001D5BFA">
            <w:pPr>
              <w:pStyle w:val="TAL"/>
              <w:rPr>
                <w:lang w:eastAsia="ja-JP"/>
              </w:rPr>
            </w:pPr>
            <w:r w:rsidRPr="00AB1A0A">
              <w:rPr>
                <w:lang w:eastAsia="ja-JP"/>
              </w:rPr>
              <w:t xml:space="preserve">Initiate the measurement reporting procedure, stop performing the related measurements and remove the corresponding </w:t>
            </w:r>
            <w:r w:rsidRPr="00AB1A0A">
              <w:rPr>
                <w:i/>
                <w:lang w:eastAsia="ja-JP"/>
              </w:rPr>
              <w:t>measId.</w:t>
            </w:r>
          </w:p>
        </w:tc>
      </w:tr>
      <w:tr w:rsidR="009E27D4" w:rsidRPr="00AB1A0A" w14:paraId="16417BAA" w14:textId="77777777" w:rsidTr="001D5BFA">
        <w:trPr>
          <w:cantSplit/>
        </w:trPr>
        <w:tc>
          <w:tcPr>
            <w:tcW w:w="1134" w:type="dxa"/>
            <w:tcBorders>
              <w:top w:val="single" w:sz="4" w:space="0" w:color="auto"/>
              <w:left w:val="single" w:sz="4" w:space="0" w:color="auto"/>
              <w:bottom w:val="single" w:sz="4" w:space="0" w:color="auto"/>
              <w:right w:val="single" w:sz="4" w:space="0" w:color="auto"/>
            </w:tcBorders>
            <w:hideMark/>
          </w:tcPr>
          <w:p w14:paraId="55B51A42" w14:textId="77777777" w:rsidR="009E27D4" w:rsidRPr="00AB1A0A" w:rsidRDefault="009E27D4" w:rsidP="001D5BFA">
            <w:pPr>
              <w:pStyle w:val="TAL"/>
              <w:rPr>
                <w:lang w:eastAsia="en-GB"/>
              </w:rPr>
            </w:pPr>
            <w:r w:rsidRPr="00AB1A0A">
              <w:rPr>
                <w:lang w:eastAsia="en-GB"/>
              </w:rPr>
              <w:t>T325</w:t>
            </w:r>
          </w:p>
        </w:tc>
        <w:tc>
          <w:tcPr>
            <w:tcW w:w="2269" w:type="dxa"/>
            <w:tcBorders>
              <w:top w:val="single" w:sz="4" w:space="0" w:color="auto"/>
              <w:left w:val="single" w:sz="4" w:space="0" w:color="auto"/>
              <w:bottom w:val="single" w:sz="4" w:space="0" w:color="auto"/>
              <w:right w:val="single" w:sz="4" w:space="0" w:color="auto"/>
            </w:tcBorders>
            <w:hideMark/>
          </w:tcPr>
          <w:p w14:paraId="1FBD44DF" w14:textId="77777777" w:rsidR="009E27D4" w:rsidRPr="00AB1A0A" w:rsidRDefault="009E27D4" w:rsidP="001D5BFA">
            <w:pPr>
              <w:pStyle w:val="TAL"/>
              <w:rPr>
                <w:lang w:eastAsia="en-GB"/>
              </w:rPr>
            </w:pPr>
            <w:r w:rsidRPr="00AB1A0A">
              <w:rPr>
                <w:lang w:eastAsia="en-GB"/>
              </w:rPr>
              <w:t xml:space="preserve">Upon reception of </w:t>
            </w:r>
            <w:r w:rsidRPr="00AB1A0A">
              <w:rPr>
                <w:i/>
                <w:lang w:eastAsia="en-GB"/>
              </w:rPr>
              <w:t xml:space="preserve">RRCRelease </w:t>
            </w:r>
            <w:r w:rsidRPr="00AB1A0A">
              <w:rPr>
                <w:lang w:eastAsia="en-GB"/>
              </w:rPr>
              <w:t xml:space="preserve">message with </w:t>
            </w:r>
            <w:r w:rsidRPr="00AB1A0A">
              <w:rPr>
                <w:i/>
                <w:iCs/>
                <w:lang w:eastAsia="en-GB"/>
              </w:rPr>
              <w:t>deprioritisationTimer</w:t>
            </w:r>
            <w:r w:rsidRPr="00AB1A0A">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3B07F242" w14:textId="77777777" w:rsidR="009E27D4" w:rsidRPr="00AB1A0A" w:rsidRDefault="009E27D4" w:rsidP="001D5BFA">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3AE5A040" w14:textId="77777777" w:rsidR="009E27D4" w:rsidRPr="00AB1A0A" w:rsidRDefault="009E27D4" w:rsidP="001D5BFA">
            <w:pPr>
              <w:pStyle w:val="TAL"/>
              <w:rPr>
                <w:lang w:eastAsia="en-GB"/>
              </w:rPr>
            </w:pPr>
            <w:r w:rsidRPr="00AB1A0A">
              <w:rPr>
                <w:lang w:eastAsia="en-GB"/>
              </w:rPr>
              <w:t xml:space="preserve">Stop deprioritisation of all frequencies or NR signalled by </w:t>
            </w:r>
            <w:r w:rsidRPr="00AB1A0A">
              <w:rPr>
                <w:i/>
                <w:lang w:eastAsia="en-GB"/>
              </w:rPr>
              <w:t>RRCRelease.</w:t>
            </w:r>
          </w:p>
        </w:tc>
      </w:tr>
      <w:tr w:rsidR="00CD5D16" w:rsidRPr="00AB1A0A" w14:paraId="5F0FC6AE" w14:textId="77777777" w:rsidTr="001D5BFA">
        <w:trPr>
          <w:cantSplit/>
          <w:ins w:id="993" w:author="Huawei_107b_1" w:date="2019-09-27T17:45:00Z"/>
        </w:trPr>
        <w:tc>
          <w:tcPr>
            <w:tcW w:w="1134" w:type="dxa"/>
            <w:tcBorders>
              <w:top w:val="single" w:sz="4" w:space="0" w:color="auto"/>
              <w:left w:val="single" w:sz="4" w:space="0" w:color="auto"/>
              <w:bottom w:val="single" w:sz="4" w:space="0" w:color="auto"/>
              <w:right w:val="single" w:sz="4" w:space="0" w:color="auto"/>
            </w:tcBorders>
          </w:tcPr>
          <w:p w14:paraId="752D6FE5" w14:textId="75E39CE1" w:rsidR="00CD5D16" w:rsidRPr="00AB1A0A" w:rsidRDefault="00CD5D16" w:rsidP="00CD5D16">
            <w:pPr>
              <w:pStyle w:val="TAL"/>
              <w:rPr>
                <w:ins w:id="994" w:author="Huawei_107b_1" w:date="2019-09-27T17:45:00Z"/>
                <w:lang w:eastAsia="en-GB"/>
              </w:rPr>
            </w:pPr>
            <w:ins w:id="995" w:author="Huawei_107b_1" w:date="2019-09-27T17:45:00Z">
              <w:r w:rsidRPr="00D0452D">
                <w:rPr>
                  <w:lang w:eastAsia="ja-JP"/>
                </w:rPr>
                <w:t>T330</w:t>
              </w:r>
            </w:ins>
          </w:p>
        </w:tc>
        <w:tc>
          <w:tcPr>
            <w:tcW w:w="2269" w:type="dxa"/>
            <w:tcBorders>
              <w:top w:val="single" w:sz="4" w:space="0" w:color="auto"/>
              <w:left w:val="single" w:sz="4" w:space="0" w:color="auto"/>
              <w:bottom w:val="single" w:sz="4" w:space="0" w:color="auto"/>
              <w:right w:val="single" w:sz="4" w:space="0" w:color="auto"/>
            </w:tcBorders>
          </w:tcPr>
          <w:p w14:paraId="6B2A903C" w14:textId="380660DF" w:rsidR="00CD5D16" w:rsidRPr="00AB1A0A" w:rsidRDefault="00CD5D16" w:rsidP="00CD5D16">
            <w:pPr>
              <w:pStyle w:val="TAL"/>
              <w:rPr>
                <w:ins w:id="996" w:author="Huawei_107b_1" w:date="2019-09-27T17:45:00Z"/>
                <w:lang w:eastAsia="en-GB"/>
              </w:rPr>
            </w:pPr>
            <w:ins w:id="997" w:author="Huawei_107b_1" w:date="2019-09-27T17:45:00Z">
              <w:r w:rsidRPr="00D0452D">
                <w:rPr>
                  <w:lang w:eastAsia="ja-JP"/>
                </w:rPr>
                <w:t xml:space="preserve">Upon receiving </w:t>
              </w:r>
              <w:r w:rsidRPr="00D0452D">
                <w:rPr>
                  <w:i/>
                  <w:lang w:eastAsia="ja-JP"/>
                </w:rPr>
                <w:t>LoggedMeasurementConfiguration</w:t>
              </w:r>
              <w:r w:rsidRPr="00D0452D">
                <w:rPr>
                  <w:lang w:eastAsia="ja-JP"/>
                </w:rPr>
                <w:t xml:space="preserve"> message</w:t>
              </w:r>
            </w:ins>
          </w:p>
        </w:tc>
        <w:tc>
          <w:tcPr>
            <w:tcW w:w="2836" w:type="dxa"/>
            <w:tcBorders>
              <w:top w:val="single" w:sz="4" w:space="0" w:color="auto"/>
              <w:left w:val="single" w:sz="4" w:space="0" w:color="auto"/>
              <w:bottom w:val="single" w:sz="4" w:space="0" w:color="auto"/>
              <w:right w:val="single" w:sz="4" w:space="0" w:color="auto"/>
            </w:tcBorders>
          </w:tcPr>
          <w:p w14:paraId="5AEC4B4D" w14:textId="67BF0BAC" w:rsidR="00CD5D16" w:rsidRPr="00AB1A0A" w:rsidRDefault="00CD5D16" w:rsidP="00CD5D16">
            <w:pPr>
              <w:pStyle w:val="TAL"/>
              <w:rPr>
                <w:ins w:id="998" w:author="Huawei_107b_1" w:date="2019-09-27T17:45:00Z"/>
                <w:lang w:eastAsia="en-GB"/>
              </w:rPr>
            </w:pPr>
            <w:ins w:id="999" w:author="Huawei_107b_1" w:date="2019-09-27T17:45:00Z">
              <w:r w:rsidRPr="00D0452D">
                <w:rPr>
                  <w:lang w:eastAsia="ja-JP"/>
                </w:rPr>
                <w:t xml:space="preserve">Upon log volume exceeding the suitable UE memory, upon initiating the release of </w:t>
              </w:r>
              <w:r w:rsidRPr="00D0452D">
                <w:rPr>
                  <w:i/>
                  <w:iCs/>
                  <w:lang w:eastAsia="ja-JP"/>
                </w:rPr>
                <w:t>LoggedMeasurementConfiguration</w:t>
              </w:r>
              <w:r w:rsidRPr="00D0452D">
                <w:rPr>
                  <w:lang w:eastAsia="ja-JP"/>
                </w:rPr>
                <w:t xml:space="preserve"> procedure</w:t>
              </w:r>
            </w:ins>
          </w:p>
        </w:tc>
        <w:tc>
          <w:tcPr>
            <w:tcW w:w="2836" w:type="dxa"/>
            <w:tcBorders>
              <w:top w:val="single" w:sz="4" w:space="0" w:color="auto"/>
              <w:left w:val="single" w:sz="4" w:space="0" w:color="auto"/>
              <w:bottom w:val="single" w:sz="4" w:space="0" w:color="auto"/>
              <w:right w:val="single" w:sz="4" w:space="0" w:color="auto"/>
            </w:tcBorders>
          </w:tcPr>
          <w:p w14:paraId="3611AC67" w14:textId="3C34CD21" w:rsidR="00CD5D16" w:rsidRPr="00AB1A0A" w:rsidRDefault="00CD5D16" w:rsidP="00CD5D16">
            <w:pPr>
              <w:pStyle w:val="TAL"/>
              <w:rPr>
                <w:ins w:id="1000" w:author="Huawei_107b_1" w:date="2019-09-27T17:45:00Z"/>
                <w:lang w:eastAsia="en-GB"/>
              </w:rPr>
            </w:pPr>
            <w:ins w:id="1001" w:author="Huawei_107b_1" w:date="2019-09-27T17:45:00Z">
              <w:r w:rsidRPr="00D0452D">
                <w:rPr>
                  <w:lang w:eastAsia="ja-JP"/>
                </w:rPr>
                <w:t>Perform</w:t>
              </w:r>
              <w:r w:rsidR="00356365">
                <w:rPr>
                  <w:lang w:eastAsia="ja-JP"/>
                </w:rPr>
                <w:t xml:space="preserve"> the actions specified in 5.7.x2.4</w:t>
              </w:r>
            </w:ins>
          </w:p>
        </w:tc>
      </w:tr>
      <w:tr w:rsidR="00CD5D16" w:rsidRPr="00AB1A0A" w14:paraId="30FF6C22" w14:textId="77777777" w:rsidTr="001D5BFA">
        <w:trPr>
          <w:cantSplit/>
        </w:trPr>
        <w:tc>
          <w:tcPr>
            <w:tcW w:w="1134" w:type="dxa"/>
            <w:tcBorders>
              <w:top w:val="single" w:sz="4" w:space="0" w:color="auto"/>
              <w:left w:val="single" w:sz="4" w:space="0" w:color="auto"/>
              <w:bottom w:val="single" w:sz="4" w:space="0" w:color="auto"/>
              <w:right w:val="single" w:sz="4" w:space="0" w:color="auto"/>
            </w:tcBorders>
          </w:tcPr>
          <w:p w14:paraId="6931D603" w14:textId="77777777" w:rsidR="00CD5D16" w:rsidRPr="00AB1A0A" w:rsidRDefault="00CD5D16" w:rsidP="00CD5D16">
            <w:pPr>
              <w:pStyle w:val="TAL"/>
              <w:rPr>
                <w:lang w:eastAsia="en-GB"/>
              </w:rPr>
            </w:pPr>
            <w:r w:rsidRPr="00AB1A0A">
              <w:rPr>
                <w:lang w:eastAsia="en-GB"/>
              </w:rPr>
              <w:t>T342</w:t>
            </w:r>
          </w:p>
        </w:tc>
        <w:tc>
          <w:tcPr>
            <w:tcW w:w="2269" w:type="dxa"/>
            <w:tcBorders>
              <w:top w:val="single" w:sz="4" w:space="0" w:color="auto"/>
              <w:left w:val="single" w:sz="4" w:space="0" w:color="auto"/>
              <w:bottom w:val="single" w:sz="4" w:space="0" w:color="auto"/>
              <w:right w:val="single" w:sz="4" w:space="0" w:color="auto"/>
            </w:tcBorders>
          </w:tcPr>
          <w:p w14:paraId="37EC2634" w14:textId="77777777" w:rsidR="00CD5D16" w:rsidRPr="00AB1A0A" w:rsidRDefault="00CD5D16" w:rsidP="00CD5D16">
            <w:pPr>
              <w:pStyle w:val="TAL"/>
              <w:rPr>
                <w:rFonts w:eastAsia="Batang"/>
                <w:noProof/>
                <w:lang w:eastAsia="en-GB"/>
              </w:rPr>
            </w:pPr>
            <w:r w:rsidRPr="00AB1A0A">
              <w:rPr>
                <w:lang w:eastAsia="en-GB"/>
              </w:rPr>
              <w:t>Upon transmitting UEAssistanceInformation message with DelayBudgetReport.</w:t>
            </w:r>
          </w:p>
        </w:tc>
        <w:tc>
          <w:tcPr>
            <w:tcW w:w="2836" w:type="dxa"/>
            <w:tcBorders>
              <w:top w:val="single" w:sz="4" w:space="0" w:color="auto"/>
              <w:left w:val="single" w:sz="4" w:space="0" w:color="auto"/>
              <w:bottom w:val="single" w:sz="4" w:space="0" w:color="auto"/>
              <w:right w:val="single" w:sz="4" w:space="0" w:color="auto"/>
            </w:tcBorders>
          </w:tcPr>
          <w:p w14:paraId="79826F0E" w14:textId="77777777" w:rsidR="00CD5D16" w:rsidRPr="00AB1A0A" w:rsidRDefault="00CD5D16" w:rsidP="00CD5D16">
            <w:pPr>
              <w:pStyle w:val="TAL"/>
              <w:rPr>
                <w:rFonts w:eastAsia="Batang"/>
                <w:noProof/>
                <w:lang w:eastAsia="en-GB"/>
              </w:rPr>
            </w:pPr>
            <w:r w:rsidRPr="00AB1A0A">
              <w:rPr>
                <w:lang w:eastAsia="en-GB"/>
              </w:rPr>
              <w:t xml:space="preserve">Upon initiating the connection re-establishment/resume procedures, and upon receiving </w:t>
            </w:r>
            <w:r w:rsidRPr="00AB1A0A">
              <w:rPr>
                <w:i/>
                <w:lang w:eastAsia="en-GB"/>
              </w:rPr>
              <w:t>delayBudgetReportingConfig</w:t>
            </w:r>
            <w:r w:rsidRPr="00AB1A0A">
              <w:rPr>
                <w:lang w:eastAsia="en-GB"/>
              </w:rPr>
              <w:t xml:space="preserve"> set to </w:t>
            </w:r>
            <w:r w:rsidRPr="00AB1A0A">
              <w:rPr>
                <w:i/>
                <w:lang w:eastAsia="en-GB"/>
              </w:rPr>
              <w:t>release</w:t>
            </w:r>
            <w:r w:rsidRPr="00AB1A0A">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1BEB67F2" w14:textId="77777777" w:rsidR="00CD5D16" w:rsidRPr="00AB1A0A" w:rsidRDefault="00CD5D16" w:rsidP="00CD5D16">
            <w:pPr>
              <w:pStyle w:val="TAL"/>
              <w:rPr>
                <w:rFonts w:eastAsia="Batang"/>
                <w:noProof/>
                <w:lang w:eastAsia="en-GB"/>
              </w:rPr>
            </w:pPr>
            <w:r w:rsidRPr="00AB1A0A">
              <w:rPr>
                <w:lang w:eastAsia="en-GB"/>
              </w:rPr>
              <w:t>No action.</w:t>
            </w:r>
          </w:p>
        </w:tc>
      </w:tr>
      <w:tr w:rsidR="00CD5D16" w:rsidRPr="00AB1A0A" w14:paraId="4DF1756B" w14:textId="77777777" w:rsidTr="001D5BFA">
        <w:trPr>
          <w:cantSplit/>
        </w:trPr>
        <w:tc>
          <w:tcPr>
            <w:tcW w:w="1134" w:type="dxa"/>
            <w:tcBorders>
              <w:top w:val="single" w:sz="4" w:space="0" w:color="auto"/>
              <w:left w:val="single" w:sz="4" w:space="0" w:color="auto"/>
              <w:bottom w:val="single" w:sz="4" w:space="0" w:color="auto"/>
              <w:right w:val="single" w:sz="4" w:space="0" w:color="auto"/>
            </w:tcBorders>
          </w:tcPr>
          <w:p w14:paraId="51E41730" w14:textId="77777777" w:rsidR="00CD5D16" w:rsidRPr="00AB1A0A" w:rsidRDefault="00CD5D16" w:rsidP="00CD5D16">
            <w:pPr>
              <w:pStyle w:val="TAL"/>
              <w:rPr>
                <w:lang w:eastAsia="en-GB"/>
              </w:rPr>
            </w:pPr>
            <w:r w:rsidRPr="00AB1A0A">
              <w:rPr>
                <w:lang w:eastAsia="en-GB"/>
              </w:rPr>
              <w:t>T345</w:t>
            </w:r>
          </w:p>
        </w:tc>
        <w:tc>
          <w:tcPr>
            <w:tcW w:w="2269" w:type="dxa"/>
            <w:tcBorders>
              <w:top w:val="single" w:sz="4" w:space="0" w:color="auto"/>
              <w:left w:val="single" w:sz="4" w:space="0" w:color="auto"/>
              <w:bottom w:val="single" w:sz="4" w:space="0" w:color="auto"/>
              <w:right w:val="single" w:sz="4" w:space="0" w:color="auto"/>
            </w:tcBorders>
          </w:tcPr>
          <w:p w14:paraId="365A672D" w14:textId="77777777" w:rsidR="00CD5D16" w:rsidRPr="00AB1A0A" w:rsidRDefault="00CD5D16" w:rsidP="00CD5D16">
            <w:pPr>
              <w:pStyle w:val="TAL"/>
              <w:rPr>
                <w:lang w:eastAsia="en-GB"/>
              </w:rPr>
            </w:pPr>
            <w:r w:rsidRPr="00AB1A0A">
              <w:rPr>
                <w:rFonts w:cs="Arial"/>
                <w:szCs w:val="18"/>
                <w:lang w:eastAsia="en-GB"/>
              </w:rPr>
              <w:t xml:space="preserve">Upon transmitting </w:t>
            </w:r>
            <w:r w:rsidRPr="00AB1A0A">
              <w:rPr>
                <w:rFonts w:cs="Arial"/>
                <w:i/>
                <w:szCs w:val="18"/>
                <w:lang w:eastAsia="en-GB"/>
              </w:rPr>
              <w:t xml:space="preserve">UEAssistanceInformation </w:t>
            </w:r>
            <w:r w:rsidRPr="00AB1A0A">
              <w:rPr>
                <w:rFonts w:cs="Arial"/>
                <w:szCs w:val="18"/>
                <w:lang w:eastAsia="en-GB"/>
              </w:rPr>
              <w:t xml:space="preserve">message with </w:t>
            </w:r>
            <w:r w:rsidRPr="00AB1A0A">
              <w:rPr>
                <w:rFonts w:cs="Arial"/>
                <w:i/>
                <w:szCs w:val="18"/>
                <w:lang w:eastAsia="en-GB"/>
              </w:rPr>
              <w:t>overheatingAssistance</w:t>
            </w:r>
          </w:p>
        </w:tc>
        <w:tc>
          <w:tcPr>
            <w:tcW w:w="2836" w:type="dxa"/>
            <w:tcBorders>
              <w:top w:val="single" w:sz="4" w:space="0" w:color="auto"/>
              <w:left w:val="single" w:sz="4" w:space="0" w:color="auto"/>
              <w:bottom w:val="single" w:sz="4" w:space="0" w:color="auto"/>
              <w:right w:val="single" w:sz="4" w:space="0" w:color="auto"/>
            </w:tcBorders>
          </w:tcPr>
          <w:p w14:paraId="453501EA" w14:textId="77777777" w:rsidR="00CD5D16" w:rsidRPr="00AB1A0A" w:rsidRDefault="00CD5D16" w:rsidP="00CD5D16">
            <w:pPr>
              <w:pStyle w:val="TAL"/>
              <w:rPr>
                <w:lang w:eastAsia="en-GB"/>
              </w:rPr>
            </w:pPr>
            <w:r w:rsidRPr="00AB1A0A">
              <w:rPr>
                <w:rFonts w:cs="Arial"/>
                <w:szCs w:val="18"/>
                <w:lang w:eastAsia="en-GB"/>
              </w:rPr>
              <w:t>Upon initiating the connection re-establishment procedure and upon initiating the connection resumption procedure</w:t>
            </w:r>
          </w:p>
        </w:tc>
        <w:tc>
          <w:tcPr>
            <w:tcW w:w="2836" w:type="dxa"/>
            <w:tcBorders>
              <w:top w:val="single" w:sz="4" w:space="0" w:color="auto"/>
              <w:left w:val="single" w:sz="4" w:space="0" w:color="auto"/>
              <w:bottom w:val="single" w:sz="4" w:space="0" w:color="auto"/>
              <w:right w:val="single" w:sz="4" w:space="0" w:color="auto"/>
            </w:tcBorders>
          </w:tcPr>
          <w:p w14:paraId="1D973C4F" w14:textId="77777777" w:rsidR="00CD5D16" w:rsidRPr="00AB1A0A" w:rsidRDefault="00CD5D16" w:rsidP="00CD5D16">
            <w:pPr>
              <w:pStyle w:val="TAL"/>
              <w:rPr>
                <w:lang w:eastAsia="en-GB"/>
              </w:rPr>
            </w:pPr>
            <w:r w:rsidRPr="00AB1A0A">
              <w:rPr>
                <w:rFonts w:cs="Arial"/>
                <w:szCs w:val="18"/>
                <w:lang w:eastAsia="en-GB"/>
              </w:rPr>
              <w:t>No action.</w:t>
            </w:r>
          </w:p>
        </w:tc>
      </w:tr>
      <w:tr w:rsidR="00CD5D16" w:rsidRPr="00AB1A0A" w14:paraId="00097B5A" w14:textId="77777777" w:rsidTr="001D5BFA">
        <w:trPr>
          <w:cantSplit/>
        </w:trPr>
        <w:tc>
          <w:tcPr>
            <w:tcW w:w="1134" w:type="dxa"/>
            <w:tcBorders>
              <w:top w:val="single" w:sz="4" w:space="0" w:color="auto"/>
              <w:left w:val="single" w:sz="4" w:space="0" w:color="auto"/>
              <w:bottom w:val="single" w:sz="4" w:space="0" w:color="auto"/>
              <w:right w:val="single" w:sz="4" w:space="0" w:color="auto"/>
            </w:tcBorders>
            <w:hideMark/>
          </w:tcPr>
          <w:p w14:paraId="43327817" w14:textId="77777777" w:rsidR="00CD5D16" w:rsidRPr="00AB1A0A" w:rsidRDefault="00CD5D16" w:rsidP="00CD5D16">
            <w:pPr>
              <w:pStyle w:val="TAL"/>
              <w:rPr>
                <w:lang w:eastAsia="en-GB"/>
              </w:rPr>
            </w:pPr>
            <w:r w:rsidRPr="00AB1A0A">
              <w:rPr>
                <w:lang w:eastAsia="en-GB"/>
              </w:rPr>
              <w:t>T380</w:t>
            </w:r>
          </w:p>
        </w:tc>
        <w:tc>
          <w:tcPr>
            <w:tcW w:w="2269" w:type="dxa"/>
            <w:tcBorders>
              <w:top w:val="single" w:sz="4" w:space="0" w:color="auto"/>
              <w:left w:val="single" w:sz="4" w:space="0" w:color="auto"/>
              <w:bottom w:val="single" w:sz="4" w:space="0" w:color="auto"/>
              <w:right w:val="single" w:sz="4" w:space="0" w:color="auto"/>
            </w:tcBorders>
            <w:hideMark/>
          </w:tcPr>
          <w:p w14:paraId="0235EB9E" w14:textId="77777777" w:rsidR="00CD5D16" w:rsidRPr="00AB1A0A" w:rsidRDefault="00CD5D16" w:rsidP="00CD5D16">
            <w:pPr>
              <w:pStyle w:val="TAL"/>
              <w:rPr>
                <w:lang w:eastAsia="en-GB"/>
              </w:rPr>
            </w:pPr>
            <w:r w:rsidRPr="00AB1A0A">
              <w:rPr>
                <w:rFonts w:eastAsia="Batang"/>
                <w:noProof/>
                <w:lang w:eastAsia="en-GB"/>
              </w:rPr>
              <w:t xml:space="preserve">Upon reception of t380 in </w:t>
            </w:r>
            <w:r w:rsidRPr="00AB1A0A">
              <w:rPr>
                <w:rFonts w:eastAsia="Batang"/>
                <w:i/>
                <w:noProof/>
                <w:lang w:eastAsia="en-GB"/>
              </w:rPr>
              <w:t>RRCRelease.</w:t>
            </w:r>
          </w:p>
        </w:tc>
        <w:tc>
          <w:tcPr>
            <w:tcW w:w="2836" w:type="dxa"/>
            <w:tcBorders>
              <w:top w:val="single" w:sz="4" w:space="0" w:color="auto"/>
              <w:left w:val="single" w:sz="4" w:space="0" w:color="auto"/>
              <w:bottom w:val="single" w:sz="4" w:space="0" w:color="auto"/>
              <w:right w:val="single" w:sz="4" w:space="0" w:color="auto"/>
            </w:tcBorders>
          </w:tcPr>
          <w:p w14:paraId="699CB708" w14:textId="77777777" w:rsidR="00CD5D16" w:rsidRPr="00AB1A0A" w:rsidRDefault="00CD5D16" w:rsidP="00CD5D16">
            <w:pPr>
              <w:pStyle w:val="TAL"/>
              <w:rPr>
                <w:rFonts w:eastAsia="MS Mincho"/>
                <w:lang w:eastAsia="ja-JP"/>
              </w:rPr>
            </w:pPr>
            <w:r w:rsidRPr="00AB1A0A">
              <w:rPr>
                <w:rFonts w:eastAsia="Batang"/>
                <w:noProof/>
                <w:lang w:eastAsia="en-GB"/>
              </w:rPr>
              <w:t xml:space="preserve">Upon reception of </w:t>
            </w:r>
            <w:r w:rsidRPr="00AB1A0A">
              <w:rPr>
                <w:rFonts w:eastAsia="Batang"/>
                <w:i/>
                <w:noProof/>
                <w:lang w:eastAsia="en-GB"/>
              </w:rPr>
              <w:t>RRCResume</w:t>
            </w:r>
            <w:r w:rsidRPr="00AB1A0A">
              <w:rPr>
                <w:rFonts w:eastAsia="Batang"/>
                <w:noProof/>
                <w:lang w:eastAsia="en-GB"/>
              </w:rPr>
              <w:t xml:space="preserve">, </w:t>
            </w:r>
            <w:r w:rsidRPr="00AB1A0A">
              <w:rPr>
                <w:rFonts w:eastAsia="Batang"/>
                <w:i/>
                <w:noProof/>
                <w:lang w:eastAsia="en-GB"/>
              </w:rPr>
              <w:t>RRCSetup</w:t>
            </w:r>
            <w:r w:rsidRPr="00AB1A0A">
              <w:rPr>
                <w:rFonts w:eastAsia="Batang"/>
                <w:noProof/>
                <w:lang w:eastAsia="en-GB"/>
              </w:rPr>
              <w:t xml:space="preserve"> or </w:t>
            </w:r>
            <w:r w:rsidRPr="00AB1A0A">
              <w:rPr>
                <w:rFonts w:eastAsia="Batang"/>
                <w:i/>
                <w:noProof/>
                <w:lang w:eastAsia="en-GB"/>
              </w:rPr>
              <w:t>RRCRelease</w:t>
            </w:r>
            <w:r w:rsidRPr="00AB1A0A">
              <w:rPr>
                <w:rFonts w:eastAsia="Batang"/>
                <w:noProof/>
                <w:lang w:eastAsia="en-GB"/>
              </w:rPr>
              <w:t>.</w:t>
            </w:r>
          </w:p>
          <w:p w14:paraId="3C26954F" w14:textId="77777777" w:rsidR="00CD5D16" w:rsidRPr="00AB1A0A" w:rsidRDefault="00CD5D16" w:rsidP="00CD5D16">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2F3ADBA8" w14:textId="77777777" w:rsidR="00CD5D16" w:rsidRPr="00AB1A0A" w:rsidRDefault="00CD5D16" w:rsidP="00CD5D16">
            <w:pPr>
              <w:pStyle w:val="TAL"/>
              <w:rPr>
                <w:lang w:eastAsia="en-GB"/>
              </w:rPr>
            </w:pPr>
            <w:r w:rsidRPr="00AB1A0A">
              <w:rPr>
                <w:rFonts w:eastAsia="Batang"/>
                <w:noProof/>
                <w:lang w:eastAsia="en-GB"/>
              </w:rPr>
              <w:t>Perform the actions as specified in 5.3.13.</w:t>
            </w:r>
          </w:p>
        </w:tc>
      </w:tr>
      <w:tr w:rsidR="00CD5D16" w:rsidRPr="00AB1A0A" w14:paraId="51151E2E" w14:textId="77777777" w:rsidTr="001D5BFA">
        <w:trPr>
          <w:cantSplit/>
        </w:trPr>
        <w:tc>
          <w:tcPr>
            <w:tcW w:w="1134" w:type="dxa"/>
            <w:tcBorders>
              <w:top w:val="single" w:sz="4" w:space="0" w:color="auto"/>
              <w:left w:val="single" w:sz="4" w:space="0" w:color="auto"/>
              <w:bottom w:val="single" w:sz="4" w:space="0" w:color="auto"/>
              <w:right w:val="single" w:sz="4" w:space="0" w:color="auto"/>
            </w:tcBorders>
            <w:hideMark/>
          </w:tcPr>
          <w:p w14:paraId="06CDCB78" w14:textId="77777777" w:rsidR="00CD5D16" w:rsidRPr="00AB1A0A" w:rsidRDefault="00CD5D16" w:rsidP="00CD5D16">
            <w:pPr>
              <w:pStyle w:val="TAL"/>
              <w:rPr>
                <w:lang w:eastAsia="en-GB"/>
              </w:rPr>
            </w:pPr>
            <w:r w:rsidRPr="00AB1A0A">
              <w:rPr>
                <w:lang w:eastAsia="en-GB"/>
              </w:rPr>
              <w:t>T390</w:t>
            </w:r>
          </w:p>
        </w:tc>
        <w:tc>
          <w:tcPr>
            <w:tcW w:w="2269" w:type="dxa"/>
            <w:tcBorders>
              <w:top w:val="single" w:sz="4" w:space="0" w:color="auto"/>
              <w:left w:val="single" w:sz="4" w:space="0" w:color="auto"/>
              <w:bottom w:val="single" w:sz="4" w:space="0" w:color="auto"/>
              <w:right w:val="single" w:sz="4" w:space="0" w:color="auto"/>
            </w:tcBorders>
            <w:hideMark/>
          </w:tcPr>
          <w:p w14:paraId="20036EAC" w14:textId="77777777" w:rsidR="00CD5D16" w:rsidRPr="00AB1A0A" w:rsidRDefault="00CD5D16" w:rsidP="00CD5D16">
            <w:pPr>
              <w:pStyle w:val="TAL"/>
              <w:rPr>
                <w:rFonts w:eastAsia="Batang"/>
                <w:noProof/>
                <w:lang w:eastAsia="en-GB"/>
              </w:rPr>
            </w:pPr>
            <w:r w:rsidRPr="00AB1A0A">
              <w:rPr>
                <w:rFonts w:eastAsia="Batang"/>
                <w:noProof/>
                <w:lang w:eastAsia="en-GB"/>
              </w:rPr>
              <w:t>When access attempt is barred at access barring check for an Access Category. The UE shall maintain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tcPr>
          <w:p w14:paraId="3EB986D5" w14:textId="77777777" w:rsidR="00CD5D16" w:rsidRPr="00AB1A0A" w:rsidRDefault="00CD5D16" w:rsidP="00CD5D16">
            <w:pPr>
              <w:pStyle w:val="TAL"/>
              <w:rPr>
                <w:rFonts w:eastAsia="Batang"/>
                <w:noProof/>
                <w:lang w:eastAsia="en-GB"/>
              </w:rPr>
            </w:pPr>
            <w:r w:rsidRPr="00AB1A0A">
              <w:rPr>
                <w:rFonts w:eastAsia="Batang"/>
                <w:noProof/>
                <w:lang w:eastAsia="en-GB"/>
              </w:rPr>
              <w:t xml:space="preserve">Upon cell (re)selection, upon entering RRC_CONNECTED, upon reception of </w:t>
            </w:r>
            <w:r w:rsidRPr="00AB1A0A">
              <w:rPr>
                <w:rFonts w:eastAsia="Batang"/>
                <w:i/>
                <w:noProof/>
                <w:lang w:eastAsia="en-GB"/>
              </w:rPr>
              <w:t>RRCReconfiguration</w:t>
            </w:r>
            <w:r w:rsidRPr="00AB1A0A">
              <w:rPr>
                <w:rFonts w:eastAsia="Batang"/>
                <w:noProof/>
                <w:lang w:eastAsia="en-GB"/>
              </w:rPr>
              <w:t xml:space="preserve"> including </w:t>
            </w:r>
            <w:r w:rsidRPr="00AB1A0A">
              <w:rPr>
                <w:rFonts w:eastAsia="Batang"/>
                <w:i/>
                <w:noProof/>
                <w:lang w:eastAsia="en-GB"/>
              </w:rPr>
              <w:t>reconfigurationWithSync</w:t>
            </w:r>
            <w:r w:rsidRPr="00AB1A0A">
              <w:rPr>
                <w:rFonts w:eastAsia="Batang"/>
                <w:noProof/>
                <w:lang w:eastAsia="en-GB"/>
              </w:rPr>
              <w:t xml:space="preserve">, upon change of PCell while in RRC_CONNECTED, upon reception of </w:t>
            </w:r>
            <w:r w:rsidRPr="00AB1A0A">
              <w:rPr>
                <w:rFonts w:eastAsia="Batang"/>
                <w:i/>
                <w:noProof/>
                <w:lang w:eastAsia="en-GB"/>
              </w:rPr>
              <w:t>MobilityFromNRCommand</w:t>
            </w:r>
            <w:r w:rsidRPr="00AB1A0A">
              <w:rPr>
                <w:rFonts w:eastAsia="Batang"/>
                <w:noProof/>
                <w:lang w:eastAsia="en-GB"/>
              </w:rPr>
              <w:t xml:space="preserve">, or upon reception of </w:t>
            </w:r>
            <w:r w:rsidRPr="00AB1A0A">
              <w:rPr>
                <w:rFonts w:eastAsia="Batang"/>
                <w:i/>
                <w:noProof/>
                <w:lang w:eastAsia="en-GB"/>
              </w:rPr>
              <w:t>RRCRelease</w:t>
            </w:r>
            <w:r w:rsidRPr="00AB1A0A">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6E76728B" w14:textId="77777777" w:rsidR="00CD5D16" w:rsidRPr="00AB1A0A" w:rsidRDefault="00CD5D16" w:rsidP="00CD5D16">
            <w:pPr>
              <w:pStyle w:val="TAL"/>
              <w:rPr>
                <w:rFonts w:eastAsia="Batang"/>
                <w:noProof/>
                <w:lang w:eastAsia="en-GB"/>
              </w:rPr>
            </w:pPr>
            <w:r w:rsidRPr="00AB1A0A">
              <w:rPr>
                <w:rFonts w:eastAsia="Batang"/>
                <w:noProof/>
                <w:lang w:eastAsia="en-GB"/>
              </w:rPr>
              <w:t>Perform the actions as specified in 5.3.14.4.</w:t>
            </w:r>
          </w:p>
        </w:tc>
      </w:tr>
    </w:tbl>
    <w:p w14:paraId="3233A2E7" w14:textId="77777777" w:rsidR="009E27D4" w:rsidRPr="00AB1A0A" w:rsidRDefault="009E27D4" w:rsidP="009E27D4"/>
    <w:p w14:paraId="42103559" w14:textId="77777777" w:rsidR="009E27D4" w:rsidRDefault="009E27D4">
      <w:pPr>
        <w:rPr>
          <w:noProof/>
          <w:lang w:eastAsia="zh-CN"/>
        </w:rPr>
      </w:pPr>
    </w:p>
    <w:p w14:paraId="25ABDA6C" w14:textId="77777777" w:rsidR="00847661" w:rsidRDefault="00847661">
      <w:pPr>
        <w:rPr>
          <w:noProof/>
        </w:rPr>
      </w:pPr>
    </w:p>
    <w:sectPr w:rsidR="0084766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26" w:author="Huawei" w:date="2019-09-17T10:45:00Z" w:initials="hw">
    <w:p w14:paraId="35826F9D" w14:textId="77777777" w:rsidR="001D5BFA" w:rsidRDefault="001D5BFA" w:rsidP="00F407CA">
      <w:pPr>
        <w:pStyle w:val="ac"/>
        <w:rPr>
          <w:lang w:eastAsia="zh-CN"/>
        </w:rPr>
      </w:pPr>
      <w:r>
        <w:rPr>
          <w:rStyle w:val="ab"/>
        </w:rPr>
        <w:annotationRef/>
      </w:r>
      <w:r>
        <w:rPr>
          <w:rFonts w:hint="eastAsia"/>
          <w:lang w:eastAsia="zh-CN"/>
        </w:rPr>
        <w:t>This part is based on LTE TS 3</w:t>
      </w:r>
      <w:r>
        <w:rPr>
          <w:lang w:eastAsia="zh-CN"/>
        </w:rPr>
        <w:t>6.331, and only logged MDT functionalitiy is kept.</w:t>
      </w:r>
    </w:p>
  </w:comment>
  <w:comment w:id="238" w:author="Huawei" w:date="2019-09-17T10:55:00Z" w:initials="hw">
    <w:p w14:paraId="6800AEA1" w14:textId="77777777" w:rsidR="001D5BFA" w:rsidRDefault="001D5BFA" w:rsidP="00F407CA">
      <w:pPr>
        <w:pStyle w:val="ac"/>
        <w:rPr>
          <w:lang w:eastAsia="zh-CN"/>
        </w:rPr>
      </w:pPr>
      <w:r>
        <w:rPr>
          <w:rStyle w:val="ab"/>
        </w:rPr>
        <w:annotationRef/>
      </w:r>
      <w:r>
        <w:rPr>
          <w:rFonts w:hint="eastAsia"/>
          <w:lang w:eastAsia="zh-CN"/>
        </w:rPr>
        <w:t xml:space="preserve">This part is based on LTE 36.331. </w:t>
      </w:r>
      <w:r>
        <w:rPr>
          <w:lang w:eastAsia="zh-CN"/>
        </w:rPr>
        <w:t>So far it is extatly the same as LTE, and some comments are made.</w:t>
      </w:r>
    </w:p>
    <w:p w14:paraId="7D383319" w14:textId="77777777" w:rsidR="001D5BFA" w:rsidRDefault="001D5BFA" w:rsidP="00F407CA">
      <w:pPr>
        <w:pStyle w:val="ac"/>
        <w:rPr>
          <w:lang w:eastAsia="zh-CN"/>
        </w:rPr>
      </w:pPr>
      <w:r>
        <w:rPr>
          <w:lang w:eastAsia="zh-CN"/>
        </w:rPr>
        <w:t>If RAN2 can reach consensuses, this part will be further updated.</w:t>
      </w:r>
    </w:p>
  </w:comment>
  <w:comment w:id="239" w:author="Ericsson (Wahaj)" w:date="2019-09-17T11:03:00Z" w:initials="WA//">
    <w:p w14:paraId="3631BFBA" w14:textId="0CF08E7C" w:rsidR="001D5BFA" w:rsidRDefault="001D5BFA">
      <w:pPr>
        <w:pStyle w:val="ac"/>
      </w:pPr>
      <w:r>
        <w:rPr>
          <w:rStyle w:val="ab"/>
        </w:rPr>
        <w:annotationRef/>
      </w:r>
      <w:r>
        <w:t xml:space="preserve">The section is required for 38.331 as well but It would be easier to review it with changes for NR. </w:t>
      </w:r>
    </w:p>
    <w:p w14:paraId="4C5CDF63" w14:textId="749A533B" w:rsidR="001D5BFA" w:rsidRDefault="001D5BFA">
      <w:pPr>
        <w:pStyle w:val="ac"/>
      </w:pPr>
      <w:r>
        <w:t>[Huawei_107b_1] ok.</w:t>
      </w:r>
    </w:p>
  </w:comment>
  <w:comment w:id="306" w:author="Ericsson (Wahaj)" w:date="2019-09-17T10:59:00Z" w:initials="WA//">
    <w:p w14:paraId="5A80C0C4" w14:textId="1572AE4A" w:rsidR="001D5BFA" w:rsidRDefault="001D5BFA">
      <w:pPr>
        <w:pStyle w:val="ac"/>
      </w:pPr>
      <w:r>
        <w:rPr>
          <w:rStyle w:val="ab"/>
        </w:rPr>
        <w:annotationRef/>
      </w:r>
      <w:r>
        <w:t xml:space="preserve">The reference cell should be changed to NR along with the rerence specs. </w:t>
      </w:r>
    </w:p>
    <w:p w14:paraId="505ADA09" w14:textId="7FEE69C7" w:rsidR="008C0E61" w:rsidRDefault="002B6C52">
      <w:pPr>
        <w:pStyle w:val="ac"/>
      </w:pPr>
      <w:r>
        <w:t>[Huawei_107b_3] ok</w:t>
      </w:r>
    </w:p>
  </w:comment>
  <w:comment w:id="390" w:author="Huawei_107b_1" w:date="2019-09-27T17:36:00Z" w:initials="hw">
    <w:p w14:paraId="52F979D0" w14:textId="17861C30" w:rsidR="001D5BFA" w:rsidRDefault="001D5BFA">
      <w:pPr>
        <w:pStyle w:val="ac"/>
        <w:rPr>
          <w:lang w:eastAsia="zh-CN"/>
        </w:rPr>
      </w:pPr>
      <w:r>
        <w:rPr>
          <w:rStyle w:val="ab"/>
        </w:rPr>
        <w:annotationRef/>
      </w:r>
      <w:r>
        <w:rPr>
          <w:rFonts w:hint="eastAsia"/>
          <w:lang w:eastAsia="zh-CN"/>
        </w:rPr>
        <w:t>T</w:t>
      </w:r>
      <w:r>
        <w:rPr>
          <w:lang w:eastAsia="zh-CN"/>
        </w:rPr>
        <w:t>he IE is referenced from the Immediate MDT CR</w:t>
      </w:r>
    </w:p>
  </w:comment>
  <w:comment w:id="398" w:author="Huawei_107b_2" w:date="2019-10-05T01:28:00Z" w:initials="hw">
    <w:p w14:paraId="780B8BDF" w14:textId="5DA8C55C" w:rsidR="0066228B" w:rsidRDefault="0066228B">
      <w:pPr>
        <w:pStyle w:val="ac"/>
        <w:rPr>
          <w:lang w:eastAsia="zh-CN"/>
        </w:rPr>
      </w:pPr>
      <w:r>
        <w:rPr>
          <w:rStyle w:val="ab"/>
        </w:rPr>
        <w:annotationRef/>
      </w:r>
      <w:r>
        <w:rPr>
          <w:rFonts w:hint="eastAsia"/>
          <w:lang w:eastAsia="zh-CN"/>
        </w:rPr>
        <w:t>O</w:t>
      </w:r>
      <w:r>
        <w:rPr>
          <w:lang w:eastAsia="zh-CN"/>
        </w:rPr>
        <w:t>ne comment from Nokia (Gosia):</w:t>
      </w:r>
    </w:p>
    <w:p w14:paraId="23BB25E0" w14:textId="77777777" w:rsidR="0066228B" w:rsidRDefault="0066228B">
      <w:pPr>
        <w:pStyle w:val="ac"/>
        <w:rPr>
          <w:lang w:eastAsia="zh-CN"/>
        </w:rPr>
      </w:pPr>
    </w:p>
    <w:p w14:paraId="21951152" w14:textId="77777777" w:rsidR="0066228B" w:rsidRDefault="0066228B" w:rsidP="0066228B">
      <w:pPr>
        <w:rPr>
          <w:rFonts w:ascii="Cambria" w:hAnsi="Cambria"/>
          <w:sz w:val="22"/>
          <w:szCs w:val="22"/>
        </w:rPr>
      </w:pPr>
      <w:r>
        <w:rPr>
          <w:rFonts w:ascii="Cambria" w:hAnsi="Cambria"/>
          <w:sz w:val="22"/>
          <w:szCs w:val="22"/>
        </w:rPr>
        <w:t>We believe the structure for logging triggers (events) goes a bit beyond what was discussed and agreed in RAN2, thus it is a baseline for further confirmation.</w:t>
      </w:r>
    </w:p>
    <w:p w14:paraId="2EA84319" w14:textId="77777777" w:rsidR="0066228B" w:rsidRPr="0066228B" w:rsidRDefault="0066228B">
      <w:pPr>
        <w:pStyle w:val="ac"/>
        <w:rPr>
          <w:lang w:eastAsia="zh-CN"/>
        </w:rPr>
      </w:pPr>
    </w:p>
  </w:comment>
  <w:comment w:id="505" w:author="Ericsson (Wahaj)" w:date="2019-09-17T11:16:00Z" w:initials="WA//">
    <w:p w14:paraId="6A23CC02" w14:textId="77777777" w:rsidR="002F417A" w:rsidRDefault="002F417A" w:rsidP="002F417A">
      <w:pPr>
        <w:pStyle w:val="ac"/>
      </w:pPr>
      <w:r>
        <w:rPr>
          <w:rStyle w:val="ab"/>
        </w:rPr>
        <w:annotationRef/>
      </w:r>
      <w:r>
        <w:t xml:space="preserve">Is this copies from Ericsson Trace handling contribution ? not clear since there are Ericsson comments already in this section. </w:t>
      </w:r>
    </w:p>
    <w:p w14:paraId="7A56645B" w14:textId="77777777" w:rsidR="002F417A" w:rsidRDefault="002F417A" w:rsidP="002F417A">
      <w:pPr>
        <w:pStyle w:val="ac"/>
      </w:pPr>
      <w:r>
        <w:t>[Huawei_107b_1] No. The UEInformationRequest and UEInformationResponse are basically referencing LTE TS 36.331. We are open to any suggestions on both messages.</w:t>
      </w:r>
    </w:p>
  </w:comment>
  <w:comment w:id="627" w:author="Huawei" w:date="2019-09-17T09:43:00Z" w:initials="hw">
    <w:p w14:paraId="5F54EC05" w14:textId="77777777" w:rsidR="002F417A" w:rsidRDefault="002F417A" w:rsidP="002F417A">
      <w:pPr>
        <w:pStyle w:val="ac"/>
        <w:rPr>
          <w:lang w:eastAsia="zh-CN"/>
        </w:rPr>
      </w:pPr>
      <w:r>
        <w:rPr>
          <w:rStyle w:val="ab"/>
        </w:rPr>
        <w:annotationRef/>
      </w:r>
      <w:r>
        <w:t xml:space="preserve">and also the serving cell referenc to NR.  </w:t>
      </w:r>
      <w:r>
        <w:rPr>
          <w:rFonts w:hint="eastAsia"/>
          <w:lang w:eastAsia="zh-CN"/>
        </w:rPr>
        <w:t>Suggest to discuss the I</w:t>
      </w:r>
      <w:r>
        <w:rPr>
          <w:lang w:eastAsia="zh-CN"/>
        </w:rPr>
        <w:t>e</w:t>
      </w:r>
      <w:r>
        <w:rPr>
          <w:rFonts w:hint="eastAsia"/>
          <w:lang w:eastAsia="zh-CN"/>
        </w:rPr>
        <w:t xml:space="preserve">s </w:t>
      </w:r>
      <w:r>
        <w:rPr>
          <w:lang w:eastAsia="zh-CN"/>
        </w:rPr>
        <w:t>in the email report. Currently this part is directly copied from LTE TS 36.331.</w:t>
      </w:r>
    </w:p>
  </w:comment>
  <w:comment w:id="630" w:author="Huawei_107b_1" w:date="2019-09-27T16:39:00Z" w:initials="hw">
    <w:p w14:paraId="57EF6A7C" w14:textId="77777777" w:rsidR="002F417A" w:rsidRDefault="002F417A" w:rsidP="002F417A">
      <w:pPr>
        <w:pStyle w:val="ac"/>
        <w:rPr>
          <w:lang w:eastAsia="zh-CN"/>
        </w:rPr>
      </w:pPr>
      <w:r>
        <w:rPr>
          <w:rStyle w:val="ab"/>
        </w:rPr>
        <w:annotationRef/>
      </w:r>
      <w:r>
        <w:rPr>
          <w:rFonts w:hint="eastAsia"/>
          <w:lang w:eastAsia="zh-CN"/>
        </w:rPr>
        <w:t xml:space="preserve">As commented by Ericsson, </w:t>
      </w:r>
      <w:r>
        <w:rPr>
          <w:lang w:eastAsia="zh-CN"/>
        </w:rPr>
        <w:t xml:space="preserve">it is one option to reference the IE </w:t>
      </w:r>
      <w:r>
        <w:t>LocationInfo-r16 in Immediate MDT CR.</w:t>
      </w:r>
    </w:p>
  </w:comment>
  <w:comment w:id="637" w:author="Huawei_107b_1" w:date="2019-09-27T17:22:00Z" w:initials="hw">
    <w:p w14:paraId="16D4FBC1" w14:textId="77777777" w:rsidR="002F417A" w:rsidRDefault="002F417A" w:rsidP="002F417A">
      <w:pPr>
        <w:pStyle w:val="ac"/>
      </w:pPr>
      <w:r>
        <w:rPr>
          <w:rStyle w:val="ab"/>
        </w:rPr>
        <w:annotationRef/>
      </w:r>
    </w:p>
  </w:comment>
  <w:comment w:id="638" w:author="Huawei_107b_1" w:date="2019-09-27T17:23:00Z" w:initials="hw">
    <w:p w14:paraId="03CAD363" w14:textId="77777777" w:rsidR="002F417A" w:rsidRDefault="002F417A" w:rsidP="002F417A">
      <w:pPr>
        <w:pStyle w:val="ac"/>
        <w:rPr>
          <w:lang w:eastAsia="zh-CN"/>
        </w:rPr>
      </w:pPr>
      <w:r>
        <w:rPr>
          <w:rStyle w:val="ab"/>
        </w:rPr>
        <w:annotationRef/>
      </w:r>
      <w:r>
        <w:rPr>
          <w:rFonts w:hint="eastAsia"/>
          <w:lang w:eastAsia="zh-CN"/>
        </w:rPr>
        <w:t>NR CQI info is used here.</w:t>
      </w:r>
    </w:p>
  </w:comment>
  <w:comment w:id="641" w:author="Huawei_107b_1" w:date="2019-09-27T16:47:00Z" w:initials="hw">
    <w:p w14:paraId="171C4041" w14:textId="77777777" w:rsidR="002F417A" w:rsidRDefault="002F417A" w:rsidP="002F417A">
      <w:pPr>
        <w:pStyle w:val="ac"/>
        <w:rPr>
          <w:lang w:eastAsia="zh-CN"/>
        </w:rPr>
      </w:pPr>
      <w:r>
        <w:rPr>
          <w:rStyle w:val="ab"/>
        </w:rPr>
        <w:annotationRef/>
      </w:r>
      <w:r>
        <w:rPr>
          <w:lang w:eastAsia="zh-CN"/>
        </w:rPr>
        <w:t>NR servince cell measurement is used here, and it includes both cell measurements and beam related measurements, e.g. the best beam index, beam results, number of good beams.</w:t>
      </w:r>
    </w:p>
  </w:comment>
  <w:comment w:id="644" w:author="Huawei_107b_1" w:date="2019-09-27T16:52:00Z" w:initials="hw">
    <w:p w14:paraId="31D9B570" w14:textId="77777777" w:rsidR="002F417A" w:rsidRDefault="002F417A" w:rsidP="002F417A">
      <w:pPr>
        <w:pStyle w:val="ac"/>
        <w:rPr>
          <w:lang w:eastAsia="zh-CN"/>
        </w:rPr>
      </w:pPr>
      <w:r>
        <w:rPr>
          <w:rStyle w:val="ab"/>
        </w:rPr>
        <w:annotationRef/>
      </w:r>
      <w:r>
        <w:rPr>
          <w:rFonts w:hint="eastAsia"/>
          <w:lang w:eastAsia="zh-CN"/>
        </w:rPr>
        <w:t>Add neighbour cell measurements for NR and LTE.</w:t>
      </w:r>
    </w:p>
  </w:comment>
  <w:comment w:id="661" w:author="Huawei_107b_1" w:date="2019-09-27T17:37:00Z" w:initials="hw">
    <w:p w14:paraId="08124988" w14:textId="77777777" w:rsidR="002F417A" w:rsidRDefault="002F417A" w:rsidP="002F417A">
      <w:pPr>
        <w:pStyle w:val="ac"/>
        <w:rPr>
          <w:lang w:eastAsia="zh-CN"/>
        </w:rPr>
      </w:pPr>
      <w:r>
        <w:rPr>
          <w:rStyle w:val="ab"/>
        </w:rPr>
        <w:annotationRef/>
      </w:r>
      <w:r>
        <w:rPr>
          <w:rFonts w:hint="eastAsia"/>
          <w:lang w:eastAsia="zh-CN"/>
        </w:rPr>
        <w:t>T</w:t>
      </w:r>
      <w:r>
        <w:rPr>
          <w:lang w:eastAsia="zh-CN"/>
        </w:rPr>
        <w:t>he IE is referenced from the Immediate MDT CR.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5826F9D" w15:done="0"/>
  <w15:commentEx w15:paraId="7D383319" w15:done="0"/>
  <w15:commentEx w15:paraId="4C5CDF63" w15:paraIdParent="7D383319" w15:done="0"/>
  <w15:commentEx w15:paraId="505ADA09" w15:done="0"/>
  <w15:commentEx w15:paraId="52F979D0" w15:done="0"/>
  <w15:commentEx w15:paraId="2EA84319" w15:done="0"/>
  <w15:commentEx w15:paraId="7A56645B" w15:done="0"/>
  <w15:commentEx w15:paraId="5F54EC05" w15:done="0"/>
  <w15:commentEx w15:paraId="57EF6A7C" w15:done="0"/>
  <w15:commentEx w15:paraId="16D4FBC1" w15:done="0"/>
  <w15:commentEx w15:paraId="03CAD363" w15:done="0"/>
  <w15:commentEx w15:paraId="171C4041" w15:done="0"/>
  <w15:commentEx w15:paraId="31D9B570" w15:done="0"/>
  <w15:commentEx w15:paraId="0812498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5826F9D" w16cid:durableId="212B26BC"/>
  <w16cid:commentId w16cid:paraId="7D383319" w16cid:durableId="212B26BD"/>
  <w16cid:commentId w16cid:paraId="4C5CDF63" w16cid:durableId="213C6F80"/>
  <w16cid:commentId w16cid:paraId="1E93B9B8" w16cid:durableId="213C6F81"/>
  <w16cid:commentId w16cid:paraId="12F2D0AA" w16cid:durableId="213C6F82"/>
  <w16cid:commentId w16cid:paraId="58A3F52E" w16cid:durableId="212B3A95"/>
  <w16cid:commentId w16cid:paraId="36609059" w16cid:durableId="212B3A23"/>
  <w16cid:commentId w16cid:paraId="53B6BB99" w16cid:durableId="212B3A6B"/>
  <w16cid:commentId w16cid:paraId="03C3A230" w16cid:durableId="213C703C"/>
  <w16cid:commentId w16cid:paraId="5A80C0C4" w16cid:durableId="212B3B03"/>
  <w16cid:commentId w16cid:paraId="52F979D0" w16cid:durableId="213C6F87"/>
  <w16cid:commentId w16cid:paraId="5EDEFBE5" w16cid:durableId="212B3E2A"/>
  <w16cid:commentId w16cid:paraId="10D4124E" w16cid:durableId="213C6F89"/>
  <w16cid:commentId w16cid:paraId="5B7CFF31" w16cid:durableId="212B26BE"/>
  <w16cid:commentId w16cid:paraId="77FABE2A" w16cid:durableId="213C6F8B"/>
  <w16cid:commentId w16cid:paraId="2D179412" w16cid:durableId="213C6F8C"/>
  <w16cid:commentId w16cid:paraId="6496C008" w16cid:durableId="213C6F8D"/>
  <w16cid:commentId w16cid:paraId="74392B49" w16cid:durableId="213C6F8E"/>
  <w16cid:commentId w16cid:paraId="692A2FB4" w16cid:durableId="213C6F8F"/>
  <w16cid:commentId w16cid:paraId="68AC1238" w16cid:durableId="213C6F90"/>
  <w16cid:commentId w16cid:paraId="5438206A" w16cid:durableId="212B3F8F"/>
  <w16cid:commentId w16cid:paraId="3F165667" w16cid:durableId="212B3FA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6CD894" w14:textId="77777777" w:rsidR="001D5BFA" w:rsidRDefault="001D5BFA">
      <w:r>
        <w:separator/>
      </w:r>
    </w:p>
  </w:endnote>
  <w:endnote w:type="continuationSeparator" w:id="0">
    <w:p w14:paraId="543A83FF" w14:textId="77777777" w:rsidR="001D5BFA" w:rsidRDefault="001D5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86C290" w14:textId="77777777" w:rsidR="001D5BFA" w:rsidRDefault="001D5BFA">
      <w:r>
        <w:separator/>
      </w:r>
    </w:p>
  </w:footnote>
  <w:footnote w:type="continuationSeparator" w:id="0">
    <w:p w14:paraId="187FFD69" w14:textId="77777777" w:rsidR="001D5BFA" w:rsidRDefault="001D5B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DC2EB2" w14:textId="77777777" w:rsidR="001D5BFA" w:rsidRDefault="001D5B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B851C6" w14:textId="77777777" w:rsidR="001D5BFA" w:rsidRDefault="001D5BF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D8FEF7" w14:textId="77777777" w:rsidR="001D5BFA" w:rsidRDefault="001D5BF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F2E72F" w14:textId="77777777" w:rsidR="001D5BFA" w:rsidRDefault="001D5BFA">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107b_1">
    <w15:presenceInfo w15:providerId="None" w15:userId="Huawei_107b_1"/>
  </w15:person>
  <w15:person w15:author="Huawei_107b_2">
    <w15:presenceInfo w15:providerId="None" w15:userId="Huawei_107b_2"/>
  </w15:person>
  <w15:person w15:author="Huawei_107b_3">
    <w15:presenceInfo w15:providerId="None" w15:userId="Huawei_107b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30"/>
    <w:rsid w:val="000114E7"/>
    <w:rsid w:val="0001509D"/>
    <w:rsid w:val="00022E4A"/>
    <w:rsid w:val="00022F41"/>
    <w:rsid w:val="000309CF"/>
    <w:rsid w:val="00033A9C"/>
    <w:rsid w:val="00036430"/>
    <w:rsid w:val="000379CE"/>
    <w:rsid w:val="000433A6"/>
    <w:rsid w:val="000616D2"/>
    <w:rsid w:val="00063376"/>
    <w:rsid w:val="0009267E"/>
    <w:rsid w:val="00093DFA"/>
    <w:rsid w:val="0009460A"/>
    <w:rsid w:val="000A4DFB"/>
    <w:rsid w:val="000A52C8"/>
    <w:rsid w:val="000A6394"/>
    <w:rsid w:val="000B02BF"/>
    <w:rsid w:val="000B2C30"/>
    <w:rsid w:val="000B53D2"/>
    <w:rsid w:val="000B7FED"/>
    <w:rsid w:val="000C038A"/>
    <w:rsid w:val="000C5794"/>
    <w:rsid w:val="000C6598"/>
    <w:rsid w:val="000D025E"/>
    <w:rsid w:val="000D174A"/>
    <w:rsid w:val="000D196B"/>
    <w:rsid w:val="000E66BF"/>
    <w:rsid w:val="00101A5B"/>
    <w:rsid w:val="00114B6C"/>
    <w:rsid w:val="00120DEA"/>
    <w:rsid w:val="00121004"/>
    <w:rsid w:val="001357C2"/>
    <w:rsid w:val="00145899"/>
    <w:rsid w:val="00145D43"/>
    <w:rsid w:val="001517AD"/>
    <w:rsid w:val="0015306A"/>
    <w:rsid w:val="00166A10"/>
    <w:rsid w:val="00167EC0"/>
    <w:rsid w:val="00172019"/>
    <w:rsid w:val="001800B1"/>
    <w:rsid w:val="00181622"/>
    <w:rsid w:val="0019182A"/>
    <w:rsid w:val="00192C46"/>
    <w:rsid w:val="00196161"/>
    <w:rsid w:val="001A08B3"/>
    <w:rsid w:val="001A4443"/>
    <w:rsid w:val="001A58A3"/>
    <w:rsid w:val="001A7B60"/>
    <w:rsid w:val="001B03B6"/>
    <w:rsid w:val="001B39E2"/>
    <w:rsid w:val="001B45A3"/>
    <w:rsid w:val="001B52F0"/>
    <w:rsid w:val="001B6C2E"/>
    <w:rsid w:val="001B7A65"/>
    <w:rsid w:val="001C605A"/>
    <w:rsid w:val="001D5BFA"/>
    <w:rsid w:val="001D639B"/>
    <w:rsid w:val="001E41F3"/>
    <w:rsid w:val="001E7DBD"/>
    <w:rsid w:val="001F57F0"/>
    <w:rsid w:val="001F72AC"/>
    <w:rsid w:val="00215F11"/>
    <w:rsid w:val="00222510"/>
    <w:rsid w:val="00223E38"/>
    <w:rsid w:val="002266FA"/>
    <w:rsid w:val="00232F0B"/>
    <w:rsid w:val="00235BCD"/>
    <w:rsid w:val="002516A2"/>
    <w:rsid w:val="0025249D"/>
    <w:rsid w:val="0026004D"/>
    <w:rsid w:val="0026243D"/>
    <w:rsid w:val="00263E49"/>
    <w:rsid w:val="002640DD"/>
    <w:rsid w:val="00275D12"/>
    <w:rsid w:val="00277711"/>
    <w:rsid w:val="00284FEB"/>
    <w:rsid w:val="002860C4"/>
    <w:rsid w:val="002947D5"/>
    <w:rsid w:val="002A76CB"/>
    <w:rsid w:val="002B0DBA"/>
    <w:rsid w:val="002B2843"/>
    <w:rsid w:val="002B5741"/>
    <w:rsid w:val="002B6538"/>
    <w:rsid w:val="002B6C52"/>
    <w:rsid w:val="002C3F35"/>
    <w:rsid w:val="002C714F"/>
    <w:rsid w:val="002E5D92"/>
    <w:rsid w:val="002F417A"/>
    <w:rsid w:val="002F4C94"/>
    <w:rsid w:val="003006AD"/>
    <w:rsid w:val="0030252A"/>
    <w:rsid w:val="003052F7"/>
    <w:rsid w:val="00305409"/>
    <w:rsid w:val="00310C01"/>
    <w:rsid w:val="00314787"/>
    <w:rsid w:val="00323138"/>
    <w:rsid w:val="003304A5"/>
    <w:rsid w:val="0034533F"/>
    <w:rsid w:val="00347FD8"/>
    <w:rsid w:val="00352083"/>
    <w:rsid w:val="00356365"/>
    <w:rsid w:val="003609EF"/>
    <w:rsid w:val="0036231A"/>
    <w:rsid w:val="00370A7B"/>
    <w:rsid w:val="00372580"/>
    <w:rsid w:val="00373CCB"/>
    <w:rsid w:val="00374DD4"/>
    <w:rsid w:val="00390FEA"/>
    <w:rsid w:val="00392997"/>
    <w:rsid w:val="003A20EA"/>
    <w:rsid w:val="003A4648"/>
    <w:rsid w:val="003A507F"/>
    <w:rsid w:val="003A52BB"/>
    <w:rsid w:val="003B6145"/>
    <w:rsid w:val="003B7E05"/>
    <w:rsid w:val="003E1A36"/>
    <w:rsid w:val="003F09DD"/>
    <w:rsid w:val="003F30CF"/>
    <w:rsid w:val="003F4A2D"/>
    <w:rsid w:val="00400B0E"/>
    <w:rsid w:val="004040F9"/>
    <w:rsid w:val="00410371"/>
    <w:rsid w:val="00411501"/>
    <w:rsid w:val="0041465D"/>
    <w:rsid w:val="004153C6"/>
    <w:rsid w:val="00417C83"/>
    <w:rsid w:val="00423B19"/>
    <w:rsid w:val="004242F1"/>
    <w:rsid w:val="004255F0"/>
    <w:rsid w:val="00451201"/>
    <w:rsid w:val="00454420"/>
    <w:rsid w:val="0046018B"/>
    <w:rsid w:val="00460FAD"/>
    <w:rsid w:val="00470964"/>
    <w:rsid w:val="00470CFE"/>
    <w:rsid w:val="00484279"/>
    <w:rsid w:val="004A1F23"/>
    <w:rsid w:val="004A45BC"/>
    <w:rsid w:val="004A6603"/>
    <w:rsid w:val="004B48CE"/>
    <w:rsid w:val="004B75B7"/>
    <w:rsid w:val="004D6EAD"/>
    <w:rsid w:val="00505B58"/>
    <w:rsid w:val="00506D29"/>
    <w:rsid w:val="0051580D"/>
    <w:rsid w:val="00547111"/>
    <w:rsid w:val="005661F9"/>
    <w:rsid w:val="00566E5C"/>
    <w:rsid w:val="00577F14"/>
    <w:rsid w:val="00583263"/>
    <w:rsid w:val="00592D74"/>
    <w:rsid w:val="00593133"/>
    <w:rsid w:val="005A2155"/>
    <w:rsid w:val="005A33BD"/>
    <w:rsid w:val="005A6296"/>
    <w:rsid w:val="005B1B9B"/>
    <w:rsid w:val="005B526A"/>
    <w:rsid w:val="005D602A"/>
    <w:rsid w:val="005E1679"/>
    <w:rsid w:val="005E16F6"/>
    <w:rsid w:val="005E2C44"/>
    <w:rsid w:val="005E6CAD"/>
    <w:rsid w:val="005E723A"/>
    <w:rsid w:val="005E7EC3"/>
    <w:rsid w:val="005F04A4"/>
    <w:rsid w:val="005F7442"/>
    <w:rsid w:val="00605E92"/>
    <w:rsid w:val="0060643B"/>
    <w:rsid w:val="006103B5"/>
    <w:rsid w:val="00614AB4"/>
    <w:rsid w:val="00615B04"/>
    <w:rsid w:val="00621188"/>
    <w:rsid w:val="00621854"/>
    <w:rsid w:val="00624488"/>
    <w:rsid w:val="006257ED"/>
    <w:rsid w:val="00631426"/>
    <w:rsid w:val="00635FEB"/>
    <w:rsid w:val="00642C20"/>
    <w:rsid w:val="00661647"/>
    <w:rsid w:val="0066228B"/>
    <w:rsid w:val="006669D7"/>
    <w:rsid w:val="00671210"/>
    <w:rsid w:val="00673632"/>
    <w:rsid w:val="006762F9"/>
    <w:rsid w:val="006924DE"/>
    <w:rsid w:val="00695808"/>
    <w:rsid w:val="006A3801"/>
    <w:rsid w:val="006B46FB"/>
    <w:rsid w:val="006B679F"/>
    <w:rsid w:val="006C1CAF"/>
    <w:rsid w:val="006C74B5"/>
    <w:rsid w:val="006E21FB"/>
    <w:rsid w:val="006F1820"/>
    <w:rsid w:val="006F31AD"/>
    <w:rsid w:val="00702A90"/>
    <w:rsid w:val="007203C9"/>
    <w:rsid w:val="00723BFD"/>
    <w:rsid w:val="00724C35"/>
    <w:rsid w:val="007302C8"/>
    <w:rsid w:val="00730E83"/>
    <w:rsid w:val="00736DC7"/>
    <w:rsid w:val="00744982"/>
    <w:rsid w:val="00751DF9"/>
    <w:rsid w:val="007702FF"/>
    <w:rsid w:val="00774111"/>
    <w:rsid w:val="00776A41"/>
    <w:rsid w:val="00783A4D"/>
    <w:rsid w:val="00791D1B"/>
    <w:rsid w:val="00792342"/>
    <w:rsid w:val="007965D8"/>
    <w:rsid w:val="007977A8"/>
    <w:rsid w:val="007978FA"/>
    <w:rsid w:val="007B512A"/>
    <w:rsid w:val="007C2097"/>
    <w:rsid w:val="007D6A07"/>
    <w:rsid w:val="007E0851"/>
    <w:rsid w:val="007F7259"/>
    <w:rsid w:val="007F7935"/>
    <w:rsid w:val="008040A8"/>
    <w:rsid w:val="008279FA"/>
    <w:rsid w:val="00832AAE"/>
    <w:rsid w:val="00840B11"/>
    <w:rsid w:val="00844BB3"/>
    <w:rsid w:val="00844F15"/>
    <w:rsid w:val="00847661"/>
    <w:rsid w:val="008620B0"/>
    <w:rsid w:val="008626E7"/>
    <w:rsid w:val="00866B15"/>
    <w:rsid w:val="00870EE7"/>
    <w:rsid w:val="00876BC8"/>
    <w:rsid w:val="0088333F"/>
    <w:rsid w:val="008863B9"/>
    <w:rsid w:val="00896FCE"/>
    <w:rsid w:val="008A3911"/>
    <w:rsid w:val="008A45A6"/>
    <w:rsid w:val="008B3804"/>
    <w:rsid w:val="008C0E61"/>
    <w:rsid w:val="008E2444"/>
    <w:rsid w:val="008E2FAA"/>
    <w:rsid w:val="008F345A"/>
    <w:rsid w:val="008F686C"/>
    <w:rsid w:val="00902A81"/>
    <w:rsid w:val="00912467"/>
    <w:rsid w:val="009148DE"/>
    <w:rsid w:val="0091642D"/>
    <w:rsid w:val="00920AB0"/>
    <w:rsid w:val="00940FA0"/>
    <w:rsid w:val="00941E30"/>
    <w:rsid w:val="00942B74"/>
    <w:rsid w:val="00943BA1"/>
    <w:rsid w:val="009777D9"/>
    <w:rsid w:val="009858B5"/>
    <w:rsid w:val="00990BC0"/>
    <w:rsid w:val="00991B88"/>
    <w:rsid w:val="00992052"/>
    <w:rsid w:val="009A5753"/>
    <w:rsid w:val="009A579D"/>
    <w:rsid w:val="009B1DD6"/>
    <w:rsid w:val="009B27C2"/>
    <w:rsid w:val="009B61AC"/>
    <w:rsid w:val="009B7FD3"/>
    <w:rsid w:val="009C2A09"/>
    <w:rsid w:val="009D0195"/>
    <w:rsid w:val="009E27D4"/>
    <w:rsid w:val="009E3297"/>
    <w:rsid w:val="009E5A7E"/>
    <w:rsid w:val="009E7D4C"/>
    <w:rsid w:val="009F5B89"/>
    <w:rsid w:val="009F61F8"/>
    <w:rsid w:val="009F734F"/>
    <w:rsid w:val="00A0069C"/>
    <w:rsid w:val="00A10E6F"/>
    <w:rsid w:val="00A11A99"/>
    <w:rsid w:val="00A12F35"/>
    <w:rsid w:val="00A152C9"/>
    <w:rsid w:val="00A200F1"/>
    <w:rsid w:val="00A2076F"/>
    <w:rsid w:val="00A218BA"/>
    <w:rsid w:val="00A2227F"/>
    <w:rsid w:val="00A246B6"/>
    <w:rsid w:val="00A27F31"/>
    <w:rsid w:val="00A34EC2"/>
    <w:rsid w:val="00A40838"/>
    <w:rsid w:val="00A45310"/>
    <w:rsid w:val="00A45CCD"/>
    <w:rsid w:val="00A47E70"/>
    <w:rsid w:val="00A50CF0"/>
    <w:rsid w:val="00A51228"/>
    <w:rsid w:val="00A53D38"/>
    <w:rsid w:val="00A54769"/>
    <w:rsid w:val="00A5604F"/>
    <w:rsid w:val="00A609CA"/>
    <w:rsid w:val="00A60B88"/>
    <w:rsid w:val="00A65E0C"/>
    <w:rsid w:val="00A7671C"/>
    <w:rsid w:val="00A7720C"/>
    <w:rsid w:val="00A77573"/>
    <w:rsid w:val="00A804EF"/>
    <w:rsid w:val="00A835F4"/>
    <w:rsid w:val="00A906CD"/>
    <w:rsid w:val="00AA28CA"/>
    <w:rsid w:val="00AA2CBC"/>
    <w:rsid w:val="00AA7945"/>
    <w:rsid w:val="00AB095E"/>
    <w:rsid w:val="00AB5496"/>
    <w:rsid w:val="00AC5820"/>
    <w:rsid w:val="00AD1CD8"/>
    <w:rsid w:val="00AE0B45"/>
    <w:rsid w:val="00AF0A98"/>
    <w:rsid w:val="00B023B0"/>
    <w:rsid w:val="00B054B1"/>
    <w:rsid w:val="00B07FDE"/>
    <w:rsid w:val="00B14EAF"/>
    <w:rsid w:val="00B17742"/>
    <w:rsid w:val="00B258BB"/>
    <w:rsid w:val="00B37A49"/>
    <w:rsid w:val="00B56CD8"/>
    <w:rsid w:val="00B61A81"/>
    <w:rsid w:val="00B67B97"/>
    <w:rsid w:val="00B70465"/>
    <w:rsid w:val="00B70D59"/>
    <w:rsid w:val="00B74881"/>
    <w:rsid w:val="00B96885"/>
    <w:rsid w:val="00B968C8"/>
    <w:rsid w:val="00BA3EC5"/>
    <w:rsid w:val="00BA4867"/>
    <w:rsid w:val="00BA501F"/>
    <w:rsid w:val="00BA51D9"/>
    <w:rsid w:val="00BB1587"/>
    <w:rsid w:val="00BB5DFC"/>
    <w:rsid w:val="00BD279D"/>
    <w:rsid w:val="00BD4B0C"/>
    <w:rsid w:val="00BD6BB8"/>
    <w:rsid w:val="00BD7FEB"/>
    <w:rsid w:val="00C01A52"/>
    <w:rsid w:val="00C0342C"/>
    <w:rsid w:val="00C05391"/>
    <w:rsid w:val="00C13CD6"/>
    <w:rsid w:val="00C16C4F"/>
    <w:rsid w:val="00C224E3"/>
    <w:rsid w:val="00C233F2"/>
    <w:rsid w:val="00C319FD"/>
    <w:rsid w:val="00C4743C"/>
    <w:rsid w:val="00C538E6"/>
    <w:rsid w:val="00C53E07"/>
    <w:rsid w:val="00C66BA2"/>
    <w:rsid w:val="00C7225D"/>
    <w:rsid w:val="00C77DBC"/>
    <w:rsid w:val="00C85ACB"/>
    <w:rsid w:val="00C926C9"/>
    <w:rsid w:val="00C95985"/>
    <w:rsid w:val="00CA24D1"/>
    <w:rsid w:val="00CB2F72"/>
    <w:rsid w:val="00CB45D2"/>
    <w:rsid w:val="00CB535F"/>
    <w:rsid w:val="00CC16A1"/>
    <w:rsid w:val="00CC5026"/>
    <w:rsid w:val="00CC68D0"/>
    <w:rsid w:val="00CD06FB"/>
    <w:rsid w:val="00CD0810"/>
    <w:rsid w:val="00CD1962"/>
    <w:rsid w:val="00CD5018"/>
    <w:rsid w:val="00CD5D16"/>
    <w:rsid w:val="00CE02AF"/>
    <w:rsid w:val="00CE370B"/>
    <w:rsid w:val="00CF29AD"/>
    <w:rsid w:val="00CF5FC9"/>
    <w:rsid w:val="00D03F9A"/>
    <w:rsid w:val="00D06D51"/>
    <w:rsid w:val="00D10101"/>
    <w:rsid w:val="00D12A24"/>
    <w:rsid w:val="00D13AB4"/>
    <w:rsid w:val="00D1620A"/>
    <w:rsid w:val="00D20E38"/>
    <w:rsid w:val="00D24991"/>
    <w:rsid w:val="00D25A87"/>
    <w:rsid w:val="00D3057C"/>
    <w:rsid w:val="00D334CE"/>
    <w:rsid w:val="00D475EC"/>
    <w:rsid w:val="00D50255"/>
    <w:rsid w:val="00D545B5"/>
    <w:rsid w:val="00D549F3"/>
    <w:rsid w:val="00D57D16"/>
    <w:rsid w:val="00D60472"/>
    <w:rsid w:val="00D66520"/>
    <w:rsid w:val="00D77F0A"/>
    <w:rsid w:val="00D810F1"/>
    <w:rsid w:val="00DD26A7"/>
    <w:rsid w:val="00DE34CF"/>
    <w:rsid w:val="00DE37B4"/>
    <w:rsid w:val="00DE71C9"/>
    <w:rsid w:val="00E016EE"/>
    <w:rsid w:val="00E1080F"/>
    <w:rsid w:val="00E11DE0"/>
    <w:rsid w:val="00E13F3D"/>
    <w:rsid w:val="00E34898"/>
    <w:rsid w:val="00E41631"/>
    <w:rsid w:val="00E41BAC"/>
    <w:rsid w:val="00E42CAA"/>
    <w:rsid w:val="00E45F67"/>
    <w:rsid w:val="00E47B1C"/>
    <w:rsid w:val="00E54E44"/>
    <w:rsid w:val="00E574F9"/>
    <w:rsid w:val="00E667CC"/>
    <w:rsid w:val="00E712D4"/>
    <w:rsid w:val="00E748A6"/>
    <w:rsid w:val="00E9258E"/>
    <w:rsid w:val="00EB09B7"/>
    <w:rsid w:val="00EB0D05"/>
    <w:rsid w:val="00EC5EC8"/>
    <w:rsid w:val="00ED326C"/>
    <w:rsid w:val="00ED33CE"/>
    <w:rsid w:val="00ED46F5"/>
    <w:rsid w:val="00EE0A24"/>
    <w:rsid w:val="00EE3FC4"/>
    <w:rsid w:val="00EE7D7C"/>
    <w:rsid w:val="00EF3639"/>
    <w:rsid w:val="00EF6251"/>
    <w:rsid w:val="00F02271"/>
    <w:rsid w:val="00F074C9"/>
    <w:rsid w:val="00F2399C"/>
    <w:rsid w:val="00F25D98"/>
    <w:rsid w:val="00F264E2"/>
    <w:rsid w:val="00F26A68"/>
    <w:rsid w:val="00F300FB"/>
    <w:rsid w:val="00F3268E"/>
    <w:rsid w:val="00F34854"/>
    <w:rsid w:val="00F407CA"/>
    <w:rsid w:val="00F44B39"/>
    <w:rsid w:val="00F46475"/>
    <w:rsid w:val="00F50DC5"/>
    <w:rsid w:val="00F50FC4"/>
    <w:rsid w:val="00F5332F"/>
    <w:rsid w:val="00F56BFF"/>
    <w:rsid w:val="00F5733A"/>
    <w:rsid w:val="00F7090B"/>
    <w:rsid w:val="00F73CB6"/>
    <w:rsid w:val="00F856AC"/>
    <w:rsid w:val="00F9102E"/>
    <w:rsid w:val="00F93B3E"/>
    <w:rsid w:val="00FB1B34"/>
    <w:rsid w:val="00FB6386"/>
    <w:rsid w:val="00FD1209"/>
    <w:rsid w:val="00FD537D"/>
    <w:rsid w:val="00FD6D81"/>
    <w:rsid w:val="00FE4AC0"/>
    <w:rsid w:val="00FE556D"/>
    <w:rsid w:val="00FF11B8"/>
    <w:rsid w:val="00FF1985"/>
    <w:rsid w:val="00FF1B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1979590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rsid w:val="00B96885"/>
    <w:rPr>
      <w:rFonts w:ascii="Courier New" w:hAnsi="Courier New"/>
      <w:noProof/>
      <w:sz w:val="16"/>
      <w:lang w:val="en-GB" w:eastAsia="en-US"/>
    </w:rPr>
  </w:style>
  <w:style w:type="character" w:customStyle="1" w:styleId="B1Char1">
    <w:name w:val="B1 Char1"/>
    <w:link w:val="B1"/>
    <w:qFormat/>
    <w:rsid w:val="00B96885"/>
    <w:rPr>
      <w:rFonts w:ascii="Times New Roman" w:hAnsi="Times New Roman"/>
      <w:lang w:val="en-GB" w:eastAsia="en-US"/>
    </w:rPr>
  </w:style>
  <w:style w:type="character" w:customStyle="1" w:styleId="THChar">
    <w:name w:val="TH Char"/>
    <w:link w:val="TH"/>
    <w:qFormat/>
    <w:rsid w:val="00B96885"/>
    <w:rPr>
      <w:rFonts w:ascii="Arial" w:hAnsi="Arial"/>
      <w:b/>
      <w:lang w:val="en-GB" w:eastAsia="en-US"/>
    </w:rPr>
  </w:style>
  <w:style w:type="character" w:customStyle="1" w:styleId="TALCar">
    <w:name w:val="TAL Car"/>
    <w:link w:val="TAL"/>
    <w:qFormat/>
    <w:rsid w:val="005A6296"/>
    <w:rPr>
      <w:rFonts w:ascii="Arial" w:hAnsi="Arial"/>
      <w:sz w:val="18"/>
      <w:lang w:val="en-GB" w:eastAsia="en-US"/>
    </w:rPr>
  </w:style>
  <w:style w:type="character" w:customStyle="1" w:styleId="TAHCar">
    <w:name w:val="TAH Car"/>
    <w:link w:val="TAH"/>
    <w:qFormat/>
    <w:locked/>
    <w:rsid w:val="005A6296"/>
    <w:rPr>
      <w:rFonts w:ascii="Arial" w:hAnsi="Arial"/>
      <w:b/>
      <w:sz w:val="18"/>
      <w:lang w:val="en-GB" w:eastAsia="en-US"/>
    </w:rPr>
  </w:style>
  <w:style w:type="paragraph" w:styleId="af1">
    <w:name w:val="Revision"/>
    <w:hidden/>
    <w:uiPriority w:val="99"/>
    <w:semiHidden/>
    <w:rsid w:val="00A27F31"/>
    <w:rPr>
      <w:rFonts w:ascii="Times New Roman" w:hAnsi="Times New Roman"/>
      <w:lang w:val="en-GB" w:eastAsia="en-US"/>
    </w:rPr>
  </w:style>
  <w:style w:type="character" w:customStyle="1" w:styleId="TFChar">
    <w:name w:val="TF Char"/>
    <w:link w:val="TF"/>
    <w:rsid w:val="00CD5018"/>
    <w:rPr>
      <w:rFonts w:ascii="Arial" w:hAnsi="Arial"/>
      <w:b/>
      <w:lang w:val="en-GB" w:eastAsia="en-US"/>
    </w:rPr>
  </w:style>
  <w:style w:type="character" w:customStyle="1" w:styleId="NOChar">
    <w:name w:val="NO Char"/>
    <w:link w:val="NO"/>
    <w:qFormat/>
    <w:rsid w:val="00CD5018"/>
    <w:rPr>
      <w:rFonts w:ascii="Times New Roman" w:hAnsi="Times New Roman"/>
      <w:lang w:val="en-GB" w:eastAsia="en-US"/>
    </w:rPr>
  </w:style>
  <w:style w:type="character" w:customStyle="1" w:styleId="B2Char">
    <w:name w:val="B2 Char"/>
    <w:link w:val="B2"/>
    <w:qFormat/>
    <w:rsid w:val="00CD5018"/>
    <w:rPr>
      <w:rFonts w:ascii="Times New Roman" w:hAnsi="Times New Roman"/>
      <w:lang w:val="en-GB" w:eastAsia="en-US"/>
    </w:rPr>
  </w:style>
  <w:style w:type="character" w:customStyle="1" w:styleId="B3Char2">
    <w:name w:val="B3 Char2"/>
    <w:link w:val="B3"/>
    <w:qFormat/>
    <w:rsid w:val="00CD5018"/>
    <w:rPr>
      <w:rFonts w:ascii="Times New Roman" w:hAnsi="Times New Roman"/>
      <w:lang w:val="en-GB" w:eastAsia="en-US"/>
    </w:rPr>
  </w:style>
  <w:style w:type="character" w:customStyle="1" w:styleId="B4Char">
    <w:name w:val="B4 Char"/>
    <w:link w:val="B4"/>
    <w:qFormat/>
    <w:rsid w:val="00CD5018"/>
    <w:rPr>
      <w:rFonts w:ascii="Times New Roman" w:hAnsi="Times New Roman"/>
      <w:lang w:val="en-GB" w:eastAsia="en-US"/>
    </w:rPr>
  </w:style>
  <w:style w:type="character" w:customStyle="1" w:styleId="B5Char">
    <w:name w:val="B5 Char"/>
    <w:link w:val="B5"/>
    <w:qFormat/>
    <w:rsid w:val="00CD5018"/>
    <w:rPr>
      <w:rFonts w:ascii="Times New Roman" w:hAnsi="Times New Roman"/>
      <w:lang w:val="en-GB" w:eastAsia="en-US"/>
    </w:rPr>
  </w:style>
  <w:style w:type="paragraph" w:customStyle="1" w:styleId="B6">
    <w:name w:val="B6"/>
    <w:basedOn w:val="B5"/>
    <w:link w:val="B6Char"/>
    <w:qFormat/>
    <w:rsid w:val="00CD5018"/>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CD5018"/>
    <w:rPr>
      <w:rFonts w:ascii="Times New Roman" w:eastAsia="MS Mincho" w:hAnsi="Times New Roman"/>
      <w:lang w:val="en-GB" w:eastAsia="ja-JP"/>
    </w:rPr>
  </w:style>
  <w:style w:type="character" w:customStyle="1" w:styleId="EditorsNoteChar">
    <w:name w:val="Editor's Note Char"/>
    <w:aliases w:val="EN Char"/>
    <w:link w:val="EditorsNote"/>
    <w:qFormat/>
    <w:rsid w:val="009C2A0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0882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3BA15D-5896-4F3B-B0EF-31D570414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28</Pages>
  <Words>8487</Words>
  <Characters>48378</Characters>
  <Application>Microsoft Office Word</Application>
  <DocSecurity>0</DocSecurity>
  <Lines>403</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Huawei_107b_3</cp:lastModifiedBy>
  <cp:revision>76</cp:revision>
  <cp:lastPrinted>1899-12-31T23:00:00Z</cp:lastPrinted>
  <dcterms:created xsi:type="dcterms:W3CDTF">2019-09-30T10:27:00Z</dcterms:created>
  <dcterms:modified xsi:type="dcterms:W3CDTF">2019-10-08T07:13:00Z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(3)ck+4xzUzqhnkXnQO8IQXxmA9QXD1wtHkuxXbEXvU2/lw8FboCwQrC0iM4QlIMqhxKoi/QMiZ
5g+C41qscuyzenfzTQTqkmI11E8etdTiorceAS9xJOG1AFLHu01PnIJ24N3jqGHhlfIbHDdW
1uafojimN0jDaVMp+lVNF5Po+Ea/JkljXj1APFAHUky9txcDbxaCiREU2pwokK5K68Ztc7jL
WkSgcULQOaxahaq4k7</vt:lpwstr>
  </property>
  <property fmtid="{D5CDD505-2E9C-101B-9397-08002B2CF9AE}" pid="22" name="_2015_ms_pID_7253431">
    <vt:lpwstr>NGbNYcuxjPfUiKQxUc/lqHrsN9ZOLAMzVESgwG1UcOJWOuUPZIhPHu
+bn+PNacMa0iyEJecX946c/DGAhkZqP6JnMVjuHB5UXHY2WqzgAW9R5Rhj9PVu+nptyEjwp3
OoBTFzqrz8waRfP+XPjsMZTg6eCC5g1hiv8rRN2SrqNlwqxKepeeQm4iGXXCK6dYOSOPaXNV
HQQtzxbBn5h8LzcV+624rmcHCgj4gAU7JD8V</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1570497797</vt:lpwstr>
  </property>
</Properties>
</file>